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360877" w14:textId="0FD11A05" w:rsidR="00A570E3" w:rsidRPr="00A570E3" w:rsidRDefault="00E4486D" w:rsidP="00A570E3">
      <w:pPr>
        <w:pStyle w:val="3GPPHeader"/>
        <w:spacing w:after="0"/>
        <w:rPr>
          <w:rFonts w:ascii="Arial" w:eastAsia="Times New Roman" w:hAnsi="Arial"/>
          <w:bCs/>
          <w:noProof/>
          <w:szCs w:val="24"/>
          <w:lang w:eastAsia="ja-JP"/>
        </w:rPr>
      </w:pPr>
      <w:bookmarkStart w:id="0" w:name="_Hlk528069582"/>
      <w:r>
        <w:rPr>
          <w:rFonts w:ascii="Arial" w:eastAsia="Times New Roman" w:hAnsi="Arial"/>
          <w:bCs/>
          <w:noProof/>
          <w:szCs w:val="24"/>
          <w:lang w:eastAsia="ja-JP"/>
        </w:rPr>
        <w:t>3</w:t>
      </w:r>
      <w:r w:rsidR="00234E9E">
        <w:rPr>
          <w:rFonts w:ascii="Arial" w:eastAsia="Times New Roman" w:hAnsi="Arial"/>
          <w:bCs/>
          <w:noProof/>
          <w:szCs w:val="24"/>
          <w:lang w:eastAsia="ja-JP"/>
        </w:rPr>
        <w:t>GPP TSG-RAN WG2 #105</w:t>
      </w:r>
      <w:r w:rsidR="00A570E3" w:rsidRPr="00A570E3">
        <w:rPr>
          <w:rFonts w:ascii="Arial" w:eastAsia="Times New Roman" w:hAnsi="Arial"/>
          <w:bCs/>
          <w:noProof/>
          <w:szCs w:val="24"/>
          <w:lang w:eastAsia="ja-JP"/>
        </w:rPr>
        <w:tab/>
        <w:t>Tdoc R2-1</w:t>
      </w:r>
      <w:r w:rsidR="00234E9E">
        <w:rPr>
          <w:rFonts w:ascii="Arial" w:eastAsia="Times New Roman" w:hAnsi="Arial"/>
          <w:bCs/>
          <w:noProof/>
          <w:szCs w:val="24"/>
          <w:lang w:eastAsia="ja-JP"/>
        </w:rPr>
        <w:t>9</w:t>
      </w:r>
      <w:r w:rsidR="00617372">
        <w:rPr>
          <w:rFonts w:ascii="Arial" w:eastAsia="Times New Roman" w:hAnsi="Arial"/>
          <w:bCs/>
          <w:noProof/>
          <w:szCs w:val="24"/>
          <w:lang w:eastAsia="ja-JP"/>
        </w:rPr>
        <w:t>01306</w:t>
      </w:r>
    </w:p>
    <w:p w14:paraId="002074C9" w14:textId="505F82E0" w:rsidR="00D7765D" w:rsidRDefault="002F7F1A" w:rsidP="00A570E3">
      <w:pPr>
        <w:pStyle w:val="3GPPHeader"/>
        <w:spacing w:after="0"/>
        <w:rPr>
          <w:rFonts w:ascii="Arial" w:eastAsia="Times New Roman" w:hAnsi="Arial"/>
          <w:bCs/>
          <w:noProof/>
          <w:szCs w:val="24"/>
          <w:lang w:eastAsia="ja-JP"/>
        </w:rPr>
      </w:pPr>
      <w:r>
        <w:rPr>
          <w:rFonts w:ascii="Arial" w:eastAsia="Times New Roman" w:hAnsi="Arial"/>
          <w:bCs/>
          <w:noProof/>
          <w:szCs w:val="24"/>
          <w:lang w:eastAsia="ja-JP"/>
        </w:rPr>
        <w:t>Athens</w:t>
      </w:r>
      <w:r w:rsidR="00A570E3" w:rsidRPr="00A570E3">
        <w:rPr>
          <w:rFonts w:ascii="Arial" w:eastAsia="Times New Roman" w:hAnsi="Arial"/>
          <w:bCs/>
          <w:noProof/>
          <w:szCs w:val="24"/>
          <w:lang w:eastAsia="ja-JP"/>
        </w:rPr>
        <w:t xml:space="preserve">, </w:t>
      </w:r>
      <w:r>
        <w:rPr>
          <w:rFonts w:ascii="Arial" w:eastAsia="Times New Roman" w:hAnsi="Arial"/>
          <w:bCs/>
          <w:noProof/>
          <w:szCs w:val="24"/>
          <w:lang w:eastAsia="ja-JP"/>
        </w:rPr>
        <w:t>Greece</w:t>
      </w:r>
      <w:r w:rsidR="00C72A8D">
        <w:rPr>
          <w:rFonts w:ascii="Arial" w:eastAsia="Times New Roman" w:hAnsi="Arial"/>
          <w:bCs/>
          <w:noProof/>
          <w:szCs w:val="24"/>
          <w:lang w:eastAsia="ja-JP"/>
        </w:rPr>
        <w:t>, 25</w:t>
      </w:r>
      <w:r w:rsidR="00A570E3" w:rsidRPr="00C72A8D">
        <w:rPr>
          <w:rFonts w:ascii="Arial" w:eastAsia="Times New Roman" w:hAnsi="Arial"/>
          <w:bCs/>
          <w:noProof/>
          <w:szCs w:val="24"/>
          <w:vertAlign w:val="superscript"/>
          <w:lang w:eastAsia="ja-JP"/>
        </w:rPr>
        <w:t>th</w:t>
      </w:r>
      <w:r w:rsidR="00C72A8D">
        <w:rPr>
          <w:rFonts w:ascii="Arial" w:eastAsia="Times New Roman" w:hAnsi="Arial"/>
          <w:bCs/>
          <w:noProof/>
          <w:szCs w:val="24"/>
          <w:lang w:eastAsia="ja-JP"/>
        </w:rPr>
        <w:t xml:space="preserve"> February – 1st</w:t>
      </w:r>
      <w:r w:rsidR="00A570E3" w:rsidRPr="00A570E3">
        <w:rPr>
          <w:rFonts w:ascii="Arial" w:eastAsia="Times New Roman" w:hAnsi="Arial"/>
          <w:bCs/>
          <w:noProof/>
          <w:szCs w:val="24"/>
          <w:lang w:eastAsia="ja-JP"/>
        </w:rPr>
        <w:t xml:space="preserve"> </w:t>
      </w:r>
      <w:r w:rsidR="00C72A8D">
        <w:rPr>
          <w:rFonts w:ascii="Arial" w:eastAsia="Times New Roman" w:hAnsi="Arial"/>
          <w:bCs/>
          <w:noProof/>
          <w:szCs w:val="24"/>
          <w:lang w:eastAsia="ja-JP"/>
        </w:rPr>
        <w:t>March 2019</w:t>
      </w:r>
    </w:p>
    <w:bookmarkEnd w:id="0"/>
    <w:p w14:paraId="6AFFED10" w14:textId="77365F64" w:rsidR="00A570E3" w:rsidRDefault="00A570E3" w:rsidP="00A570E3">
      <w:pPr>
        <w:pStyle w:val="3GPPHeader"/>
        <w:spacing w:after="0"/>
        <w:rPr>
          <w:rFonts w:ascii="Arial" w:hAnsi="Arial" w:cs="Arial"/>
          <w:szCs w:val="24"/>
        </w:rPr>
      </w:pPr>
    </w:p>
    <w:p w14:paraId="7BF684C6" w14:textId="77777777" w:rsidR="00A570E3" w:rsidRPr="00A570E3" w:rsidRDefault="00A570E3" w:rsidP="00A570E3">
      <w:pPr>
        <w:pStyle w:val="3GPPHeader"/>
        <w:spacing w:after="0"/>
        <w:rPr>
          <w:rFonts w:ascii="Arial" w:hAnsi="Arial" w:cs="Arial"/>
          <w:szCs w:val="24"/>
        </w:rPr>
      </w:pPr>
    </w:p>
    <w:p w14:paraId="782CEDA7" w14:textId="2095BB28" w:rsidR="00D7765D" w:rsidRPr="00234E9E" w:rsidRDefault="00AD03CF" w:rsidP="00D7765D">
      <w:pPr>
        <w:pStyle w:val="3GPPHeader"/>
        <w:spacing w:after="120"/>
        <w:rPr>
          <w:rFonts w:ascii="Arial" w:hAnsi="Arial" w:cs="Arial"/>
          <w:szCs w:val="24"/>
          <w:lang w:val="en-US" w:eastAsia="zh-TW"/>
        </w:rPr>
      </w:pPr>
      <w:r w:rsidRPr="00234E9E">
        <w:rPr>
          <w:rFonts w:ascii="Arial" w:hAnsi="Arial" w:cs="Arial"/>
          <w:szCs w:val="24"/>
          <w:lang w:val="en-US"/>
        </w:rPr>
        <w:t>Agenda Item:</w:t>
      </w:r>
      <w:r w:rsidRPr="00234E9E">
        <w:rPr>
          <w:rFonts w:ascii="Arial" w:hAnsi="Arial" w:cs="Arial"/>
          <w:szCs w:val="24"/>
          <w:lang w:val="en-US"/>
        </w:rPr>
        <w:tab/>
        <w:t xml:space="preserve">    10.</w:t>
      </w:r>
      <w:r w:rsidR="00AE1457">
        <w:rPr>
          <w:rFonts w:ascii="Arial" w:hAnsi="Arial" w:cs="Arial"/>
          <w:szCs w:val="24"/>
          <w:lang w:val="en-US"/>
        </w:rPr>
        <w:t>4.1.3.4</w:t>
      </w:r>
    </w:p>
    <w:p w14:paraId="6EA60711" w14:textId="5F1DEAFA"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w:t>
      </w:r>
      <w:r w:rsidR="00CA34EC">
        <w:rPr>
          <w:rFonts w:ascii="Arial" w:hAnsi="Arial" w:cs="Arial"/>
          <w:szCs w:val="24"/>
          <w:lang w:val="en-US"/>
        </w:rPr>
        <w:t>Ericsson</w:t>
      </w:r>
    </w:p>
    <w:p w14:paraId="726A18E0" w14:textId="4E9996BB" w:rsidR="00D7765D" w:rsidRPr="007D4867" w:rsidRDefault="00D7765D"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234E9E">
        <w:rPr>
          <w:b/>
          <w:sz w:val="24"/>
        </w:rPr>
        <w:t>Email discussion report [10</w:t>
      </w:r>
      <w:r w:rsidR="00A3454A">
        <w:rPr>
          <w:b/>
          <w:sz w:val="24"/>
        </w:rPr>
        <w:t>4</w:t>
      </w:r>
      <w:r w:rsidR="00234E9E">
        <w:rPr>
          <w:b/>
          <w:sz w:val="24"/>
        </w:rPr>
        <w:t>#3</w:t>
      </w:r>
      <w:r w:rsidR="00A570E3">
        <w:rPr>
          <w:b/>
          <w:sz w:val="24"/>
        </w:rPr>
        <w:t xml:space="preserve">1][NR] </w:t>
      </w:r>
      <w:proofErr w:type="spellStart"/>
      <w:r w:rsidR="00234E9E">
        <w:rPr>
          <w:b/>
          <w:sz w:val="24"/>
        </w:rPr>
        <w:t>Reconfig</w:t>
      </w:r>
      <w:proofErr w:type="spellEnd"/>
      <w:r w:rsidR="00234E9E">
        <w:rPr>
          <w:b/>
          <w:sz w:val="24"/>
        </w:rPr>
        <w:t xml:space="preserve"> with sync terminology</w:t>
      </w:r>
    </w:p>
    <w:bookmarkEnd w:id="1"/>
    <w:p w14:paraId="265A99BC" w14:textId="0EA1428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w:t>
      </w:r>
      <w:r w:rsidR="00103D54">
        <w:rPr>
          <w:rFonts w:ascii="Arial" w:hAnsi="Arial" w:cs="Arial"/>
          <w:szCs w:val="24"/>
          <w:lang w:val="en-US"/>
        </w:rPr>
        <w:t xml:space="preserve"> and </w:t>
      </w:r>
      <w:r>
        <w:rPr>
          <w:rFonts w:ascii="Arial" w:hAnsi="Arial" w:cs="Arial"/>
          <w:szCs w:val="24"/>
          <w:lang w:val="en-US"/>
        </w:rPr>
        <w:t>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51B3B78E" w14:textId="6B800D90" w:rsidR="003320AA" w:rsidRDefault="003320AA" w:rsidP="00D53CAB">
      <w:pPr>
        <w:pStyle w:val="BodyText"/>
      </w:pPr>
      <w:r>
        <w:t xml:space="preserve">This is the report of the following </w:t>
      </w:r>
      <w:r w:rsidR="00415A1E">
        <w:t>email</w:t>
      </w:r>
      <w:r>
        <w:t xml:space="preserve"> discussion</w:t>
      </w:r>
      <w:r w:rsidR="00415A1E">
        <w:t>:</w:t>
      </w:r>
    </w:p>
    <w:p w14:paraId="5908A67C" w14:textId="3F3774BE" w:rsidR="00234E9E" w:rsidRDefault="00234E9E" w:rsidP="00234E9E">
      <w:pPr>
        <w:pStyle w:val="Doc-title"/>
      </w:pPr>
      <w:bookmarkStart w:id="2" w:name="_Hlk535311149"/>
      <w:r>
        <w:t xml:space="preserve">[104#31][NR] </w:t>
      </w:r>
      <w:proofErr w:type="spellStart"/>
      <w:r>
        <w:t>Reconfig</w:t>
      </w:r>
      <w:proofErr w:type="spellEnd"/>
      <w:r>
        <w:t xml:space="preserve"> with sync terminology (Ericsson) </w:t>
      </w:r>
    </w:p>
    <w:p w14:paraId="3BE7CA26" w14:textId="77777777" w:rsidR="00234E9E" w:rsidRDefault="00234E9E" w:rsidP="00234E9E">
      <w:pPr>
        <w:pStyle w:val="Doc-text2"/>
      </w:pPr>
      <w:r>
        <w:tab/>
        <w:t xml:space="preserve">Review the handover and </w:t>
      </w:r>
      <w:proofErr w:type="spellStart"/>
      <w:r>
        <w:t>reconfig</w:t>
      </w:r>
      <w:proofErr w:type="spellEnd"/>
      <w:r>
        <w:t xml:space="preserve"> with sync terminology to identify if any ambiguity or problem is caused by the mix of terminology and prepare a CR to address it.</w:t>
      </w:r>
    </w:p>
    <w:p w14:paraId="4642EB3F" w14:textId="77777777" w:rsidR="00234E9E" w:rsidRDefault="00234E9E" w:rsidP="00234E9E">
      <w:pPr>
        <w:pStyle w:val="Doc-text2"/>
      </w:pPr>
      <w:r>
        <w:tab/>
        <w:t>Intended outcome: CR submitted to next meeting</w:t>
      </w:r>
    </w:p>
    <w:p w14:paraId="1047A8C1" w14:textId="77777777" w:rsidR="00234E9E" w:rsidRDefault="00234E9E" w:rsidP="00234E9E">
      <w:pPr>
        <w:pStyle w:val="Doc-text2"/>
      </w:pPr>
      <w:r>
        <w:tab/>
        <w:t>Deadline:  Thursday 2019-02-07</w:t>
      </w:r>
    </w:p>
    <w:bookmarkEnd w:id="2"/>
    <w:p w14:paraId="1A840EE9" w14:textId="34259938" w:rsidR="00415A1E" w:rsidRDefault="00415A1E" w:rsidP="008135C8">
      <w:pPr>
        <w:pStyle w:val="Doc-text2"/>
        <w:tabs>
          <w:tab w:val="left" w:pos="340"/>
        </w:tabs>
        <w:ind w:left="0" w:firstLine="0"/>
        <w:jc w:val="both"/>
      </w:pPr>
    </w:p>
    <w:p w14:paraId="1CB9BB2D" w14:textId="3572AEE4" w:rsidR="008A1727" w:rsidRDefault="00415A1E" w:rsidP="00D53CAB">
      <w:pPr>
        <w:pStyle w:val="BodyText"/>
      </w:pPr>
      <w:r>
        <w:t>In R</w:t>
      </w:r>
      <w:r w:rsidR="00234E9E">
        <w:t>AN2#104</w:t>
      </w:r>
      <w:r>
        <w:t xml:space="preserve">, </w:t>
      </w:r>
      <w:r w:rsidR="00A570E3">
        <w:t>th</w:t>
      </w:r>
      <w:r w:rsidR="008A1727">
        <w:t>ere was only a short online discussion based on the following CR</w:t>
      </w:r>
      <w:r w:rsidR="00A04F0A">
        <w:t xml:space="preserve"> </w:t>
      </w:r>
      <w:r w:rsidR="00A04F0A">
        <w:fldChar w:fldCharType="begin"/>
      </w:r>
      <w:r w:rsidR="00A04F0A">
        <w:instrText xml:space="preserve"> REF _Ref528067104 \r \h </w:instrText>
      </w:r>
      <w:r w:rsidR="00A04F0A">
        <w:fldChar w:fldCharType="separate"/>
      </w:r>
      <w:r w:rsidR="00E57B9B">
        <w:t>[1]</w:t>
      </w:r>
      <w:r w:rsidR="00A04F0A">
        <w:fldChar w:fldCharType="end"/>
      </w:r>
      <w:r w:rsidR="008A1727">
        <w:t>:</w:t>
      </w:r>
    </w:p>
    <w:p w14:paraId="01F723C5" w14:textId="7D5CB425" w:rsidR="008A1727" w:rsidRDefault="003017AE" w:rsidP="008A1727">
      <w:pPr>
        <w:pStyle w:val="Doc-title"/>
      </w:pPr>
      <w:hyperlink r:id="rId13" w:tooltip="C:Data3GPPExtracts38331_CR0663(Rel-15)_R2-1817531 - Handover terminology clean-up.doc" w:history="1">
        <w:r w:rsidR="008A1727" w:rsidRPr="004E7021">
          <w:rPr>
            <w:rStyle w:val="Hyperlink"/>
          </w:rPr>
          <w:t>R2-1817531</w:t>
        </w:r>
      </w:hyperlink>
      <w:r w:rsidR="008A1727">
        <w:tab/>
        <w:t>Handover terminology clean-up</w:t>
      </w:r>
      <w:r w:rsidR="008A1727">
        <w:tab/>
        <w:t>Ericsson</w:t>
      </w:r>
      <w:r w:rsidR="008A1727">
        <w:tab/>
        <w:t>CR</w:t>
      </w:r>
      <w:r w:rsidR="008A1727">
        <w:tab/>
        <w:t>Rel-15</w:t>
      </w:r>
      <w:r w:rsidR="008A1727">
        <w:tab/>
        <w:t>38.331</w:t>
      </w:r>
      <w:r w:rsidR="008A1727">
        <w:tab/>
        <w:t>15.3.0</w:t>
      </w:r>
      <w:r w:rsidR="008A1727">
        <w:tab/>
        <w:t>0663</w:t>
      </w:r>
      <w:r w:rsidR="008A1727">
        <w:tab/>
        <w:t>-</w:t>
      </w:r>
      <w:r w:rsidR="008A1727">
        <w:tab/>
        <w:t>F</w:t>
      </w:r>
      <w:r w:rsidR="008A1727">
        <w:tab/>
      </w:r>
      <w:proofErr w:type="spellStart"/>
      <w:r w:rsidR="008A1727">
        <w:t>NR_newRAT</w:t>
      </w:r>
      <w:proofErr w:type="spellEnd"/>
      <w:r w:rsidR="008A1727">
        <w:t>-Core</w:t>
      </w:r>
    </w:p>
    <w:p w14:paraId="06134E42" w14:textId="0123F930" w:rsidR="008A1727" w:rsidRDefault="008A1727" w:rsidP="00D53CAB">
      <w:pPr>
        <w:pStyle w:val="BodyText"/>
        <w:rPr>
          <w:lang w:val="en-US"/>
        </w:rPr>
      </w:pPr>
    </w:p>
    <w:p w14:paraId="2E36F6ED" w14:textId="1518C5C5" w:rsidR="008A1727" w:rsidRDefault="008A1727" w:rsidP="008A1727">
      <w:pPr>
        <w:pStyle w:val="BodyText"/>
        <w:rPr>
          <w:noProof/>
          <w:lang w:eastAsia="ko-KR"/>
        </w:rPr>
      </w:pPr>
      <w:r>
        <w:rPr>
          <w:noProof/>
          <w:lang w:eastAsia="ko-KR"/>
        </w:rPr>
        <w:t>The reason for the CR is that in some cases it is unclear what is referred to with “handover” in 38.331. In descriptive text, terms like inter frequency handover, inter system handover, inter RAT handover are used and in these cases it is clear what is referred to. Also in inter node messaging, handover preparation and command are used, and it is clear that it is for inter node handover</w:t>
      </w:r>
      <w:r w:rsidR="006A1C59">
        <w:rPr>
          <w:noProof/>
          <w:lang w:eastAsia="ko-KR"/>
        </w:rPr>
        <w:t>, involving change of security key</w:t>
      </w:r>
      <w:r>
        <w:rPr>
          <w:noProof/>
          <w:lang w:eastAsia="ko-KR"/>
        </w:rPr>
        <w:t>.</w:t>
      </w:r>
    </w:p>
    <w:p w14:paraId="0DABA430" w14:textId="07863956" w:rsidR="008A1727" w:rsidRDefault="008A1727" w:rsidP="008A1727">
      <w:pPr>
        <w:pStyle w:val="BodyText"/>
        <w:rPr>
          <w:noProof/>
          <w:lang w:eastAsia="ko-KR"/>
        </w:rPr>
      </w:pPr>
      <w:r>
        <w:rPr>
          <w:noProof/>
          <w:lang w:eastAsia="ko-KR"/>
        </w:rPr>
        <w:t>However, in normative field descriptions</w:t>
      </w:r>
      <w:r w:rsidR="003E3418">
        <w:rPr>
          <w:noProof/>
          <w:lang w:eastAsia="ko-KR"/>
        </w:rPr>
        <w:t xml:space="preserve"> and field conditions</w:t>
      </w:r>
      <w:r>
        <w:rPr>
          <w:noProof/>
          <w:lang w:eastAsia="ko-KR"/>
        </w:rPr>
        <w:t>, it needs to be fully clear what are the</w:t>
      </w:r>
      <w:r w:rsidR="003E3418">
        <w:rPr>
          <w:noProof/>
          <w:lang w:eastAsia="ko-KR"/>
        </w:rPr>
        <w:t xml:space="preserve"> usage and</w:t>
      </w:r>
      <w:r>
        <w:rPr>
          <w:noProof/>
          <w:lang w:eastAsia="ko-KR"/>
        </w:rPr>
        <w:t xml:space="preserve"> conditions of the fields, and here the use of handover can be ambiguous, as it may in some cases imply a serving cell change with security key change, which </w:t>
      </w:r>
      <w:r w:rsidR="003E3418">
        <w:rPr>
          <w:noProof/>
          <w:lang w:eastAsia="ko-KR"/>
        </w:rPr>
        <w:t xml:space="preserve">was the meaning in LTE, but </w:t>
      </w:r>
      <w:r>
        <w:rPr>
          <w:noProof/>
          <w:lang w:eastAsia="ko-KR"/>
        </w:rPr>
        <w:t>is not always the case in NR, where serving cell change can be performed also without security key change.</w:t>
      </w:r>
    </w:p>
    <w:p w14:paraId="364A2CF9" w14:textId="278585E6" w:rsidR="008A1727" w:rsidRDefault="008A1727" w:rsidP="008A1727">
      <w:pPr>
        <w:pStyle w:val="BodyText"/>
        <w:rPr>
          <w:noProof/>
          <w:lang w:eastAsia="ko-KR"/>
        </w:rPr>
      </w:pPr>
      <w:r>
        <w:rPr>
          <w:noProof/>
          <w:lang w:eastAsia="ko-KR"/>
        </w:rPr>
        <w:t>The term “N2 handover” is used to denote the handover case where a new K</w:t>
      </w:r>
      <w:r w:rsidRPr="00EC7738">
        <w:rPr>
          <w:noProof/>
          <w:vertAlign w:val="subscript"/>
          <w:lang w:eastAsia="ko-KR"/>
        </w:rPr>
        <w:t>amf</w:t>
      </w:r>
      <w:r>
        <w:rPr>
          <w:noProof/>
          <w:lang w:eastAsia="ko-KR"/>
        </w:rPr>
        <w:t xml:space="preserve"> is received from the CN. Though the term “N2 handover” is used in the referenced 33.501, it is not a term used in RAN specifications. Thus, we prefer to replace it with “NG handover”, since NG interface is defined in 38.401.</w:t>
      </w:r>
    </w:p>
    <w:p w14:paraId="097508FF" w14:textId="69BAFF23" w:rsidR="00A04F0A" w:rsidRDefault="00A04F0A" w:rsidP="00A04F0A">
      <w:pPr>
        <w:pStyle w:val="BodyText"/>
        <w:rPr>
          <w:noProof/>
          <w:lang w:eastAsia="ko-KR"/>
        </w:rPr>
      </w:pPr>
      <w:r>
        <w:rPr>
          <w:noProof/>
          <w:lang w:eastAsia="ko-KR"/>
        </w:rPr>
        <w:t xml:space="preserve">In this email discussion, all the changes proposed in </w:t>
      </w:r>
      <w:r>
        <w:rPr>
          <w:noProof/>
          <w:lang w:eastAsia="ko-KR"/>
        </w:rPr>
        <w:fldChar w:fldCharType="begin"/>
      </w:r>
      <w:r>
        <w:rPr>
          <w:noProof/>
          <w:lang w:eastAsia="ko-KR"/>
        </w:rPr>
        <w:instrText xml:space="preserve"> REF _Ref532304949 \r \h </w:instrText>
      </w:r>
      <w:r>
        <w:rPr>
          <w:noProof/>
          <w:lang w:eastAsia="ko-KR"/>
        </w:rPr>
      </w:r>
      <w:r>
        <w:rPr>
          <w:noProof/>
          <w:lang w:eastAsia="ko-KR"/>
        </w:rPr>
        <w:fldChar w:fldCharType="separate"/>
      </w:r>
      <w:r w:rsidR="00E57B9B">
        <w:rPr>
          <w:noProof/>
          <w:lang w:eastAsia="ko-KR"/>
        </w:rPr>
        <w:t>[1]</w:t>
      </w:r>
      <w:r>
        <w:rPr>
          <w:noProof/>
          <w:lang w:eastAsia="ko-KR"/>
        </w:rPr>
        <w:fldChar w:fldCharType="end"/>
      </w:r>
      <w:r>
        <w:rPr>
          <w:noProof/>
          <w:lang w:eastAsia="ko-KR"/>
        </w:rPr>
        <w:t xml:space="preserve"> are listed to give companies possibility to provide their input.</w:t>
      </w:r>
    </w:p>
    <w:p w14:paraId="61BF3A99" w14:textId="64AF5519" w:rsidR="00852CCD" w:rsidRDefault="00CC3365" w:rsidP="00852CCD">
      <w:pPr>
        <w:pStyle w:val="Heading1"/>
        <w:rPr>
          <w:lang w:val="en-US" w:eastAsia="ko-KR"/>
        </w:rPr>
      </w:pPr>
      <w:r>
        <w:rPr>
          <w:lang w:val="en-US" w:eastAsia="ko-KR"/>
        </w:rPr>
        <w:t xml:space="preserve">2 </w:t>
      </w:r>
      <w:r w:rsidR="00A161E6">
        <w:rPr>
          <w:lang w:val="en-US" w:eastAsia="ko-KR"/>
        </w:rPr>
        <w:t>Discussion</w:t>
      </w:r>
    </w:p>
    <w:p w14:paraId="4FE54955" w14:textId="50C52DEC" w:rsidR="00324CB5" w:rsidRDefault="00C04136" w:rsidP="00DF188C">
      <w:pPr>
        <w:pStyle w:val="BodyText"/>
        <w:jc w:val="both"/>
        <w:rPr>
          <w:lang w:eastAsia="en-GB"/>
        </w:rPr>
      </w:pPr>
      <w:r>
        <w:rPr>
          <w:lang w:eastAsia="en-GB"/>
        </w:rPr>
        <w:t>In section 5.3.5, there is a general description of the RRC reconfiguration procedure. The RRC reconfiguration procedure is used e.g. to execute handover. During the study item phase, it was agreed that handover in NR can be performed with or without security key change. When EN-DC was introduced, three types of RRC reconfigurations were listed in 36.331, RRC reconfiguration with sync including security key change, RRC reconfiguration with sync not including security key change a</w:t>
      </w:r>
      <w:r w:rsidR="00504F76">
        <w:rPr>
          <w:lang w:eastAsia="en-GB"/>
        </w:rPr>
        <w:t>n</w:t>
      </w:r>
      <w:r>
        <w:rPr>
          <w:lang w:eastAsia="en-GB"/>
        </w:rPr>
        <w:t>d RRC reconfiguration not including sync nor security key change. To clarify terminology or NR standalone operation, it would be good to add the corresponding lines also in 38.331, see below:</w:t>
      </w:r>
    </w:p>
    <w:p w14:paraId="4D4AB692" w14:textId="5D835577" w:rsidR="00C04136" w:rsidRDefault="00C04136" w:rsidP="00DF188C">
      <w:pPr>
        <w:pStyle w:val="BodyText"/>
        <w:jc w:val="both"/>
        <w:rPr>
          <w:lang w:eastAsia="en-GB"/>
        </w:rPr>
      </w:pPr>
    </w:p>
    <w:p w14:paraId="7B909592" w14:textId="77777777" w:rsidR="00C04136" w:rsidRPr="00A470D9" w:rsidRDefault="00C04136" w:rsidP="00C04136">
      <w:pPr>
        <w:pStyle w:val="Heading3"/>
        <w:rPr>
          <w:rFonts w:eastAsia="MS Mincho"/>
          <w:lang w:val="en-GB"/>
        </w:rPr>
      </w:pPr>
      <w:bookmarkStart w:id="3" w:name="_Toc525763144"/>
      <w:r w:rsidRPr="00A470D9">
        <w:rPr>
          <w:rFonts w:eastAsia="MS Mincho"/>
          <w:lang w:val="en-GB"/>
        </w:rPr>
        <w:lastRenderedPageBreak/>
        <w:t>5.3.5</w:t>
      </w:r>
      <w:r w:rsidRPr="00A470D9">
        <w:rPr>
          <w:rFonts w:eastAsia="MS Mincho"/>
          <w:lang w:val="en-GB"/>
        </w:rPr>
        <w:tab/>
        <w:t>RRC reconfiguration</w:t>
      </w:r>
      <w:bookmarkEnd w:id="3"/>
    </w:p>
    <w:p w14:paraId="74C7047C" w14:textId="77777777" w:rsidR="00C04136" w:rsidRPr="00A470D9" w:rsidRDefault="00C04136" w:rsidP="00C04136">
      <w:pPr>
        <w:pStyle w:val="Heading4"/>
        <w:rPr>
          <w:rFonts w:eastAsia="MS Mincho"/>
          <w:lang w:val="en-GB"/>
        </w:rPr>
      </w:pPr>
      <w:bookmarkStart w:id="4" w:name="_Toc525763145"/>
      <w:r w:rsidRPr="00A470D9">
        <w:rPr>
          <w:rFonts w:eastAsia="MS Mincho"/>
          <w:lang w:val="en-GB"/>
        </w:rPr>
        <w:t>5.3.5.1</w:t>
      </w:r>
      <w:r w:rsidRPr="00A470D9">
        <w:rPr>
          <w:rFonts w:eastAsia="MS Mincho"/>
          <w:lang w:val="en-GB"/>
        </w:rPr>
        <w:tab/>
        <w:t>General</w:t>
      </w:r>
      <w:bookmarkEnd w:id="4"/>
    </w:p>
    <w:p w14:paraId="12041265" w14:textId="77777777" w:rsidR="00C04136" w:rsidRPr="00A470D9" w:rsidRDefault="003017AE" w:rsidP="00C04136">
      <w:pPr>
        <w:pStyle w:val="TH"/>
      </w:pPr>
      <w:r w:rsidRPr="00A470D9">
        <w:rPr>
          <w:noProof/>
        </w:rPr>
        <w:object w:dxaOrig="4410" w:dyaOrig="2055" w14:anchorId="55045B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23.5pt;height:107.05pt;mso-width-percent:0;mso-height-percent:0;mso-width-percent:0;mso-height-percent:0" o:ole="">
            <v:imagedata r:id="rId14" o:title=""/>
          </v:shape>
          <o:OLEObject Type="Embed" ProgID="Mscgen.Chart" ShapeID="_x0000_i1026" DrawAspect="Content" ObjectID="_1611693261" r:id="rId15"/>
        </w:object>
      </w:r>
    </w:p>
    <w:p w14:paraId="41425E38" w14:textId="77777777" w:rsidR="00C04136" w:rsidRPr="00A470D9" w:rsidRDefault="00C04136" w:rsidP="00C04136">
      <w:pPr>
        <w:pStyle w:val="TF"/>
      </w:pPr>
      <w:r w:rsidRPr="00A470D9">
        <w:t>Figure 5.3.5.1-1: RRC reconfiguration, successful</w:t>
      </w:r>
    </w:p>
    <w:p w14:paraId="2A2566A8" w14:textId="77777777" w:rsidR="00C04136" w:rsidRPr="00A470D9" w:rsidRDefault="003017AE" w:rsidP="00C04136">
      <w:pPr>
        <w:pStyle w:val="TH"/>
      </w:pPr>
      <w:r w:rsidRPr="00A470D9">
        <w:rPr>
          <w:noProof/>
        </w:rPr>
        <w:object w:dxaOrig="4560" w:dyaOrig="2040" w14:anchorId="2325C8AF">
          <v:shape id="_x0000_i1025" type="#_x0000_t75" alt="" style="width:231.05pt;height:108.95pt;mso-width-percent:0;mso-height-percent:0;mso-width-percent:0;mso-height-percent:0" o:ole="">
            <v:imagedata r:id="rId16" o:title=""/>
          </v:shape>
          <o:OLEObject Type="Embed" ProgID="Mscgen.Chart" ShapeID="_x0000_i1025" DrawAspect="Content" ObjectID="_1611693262" r:id="rId17"/>
        </w:object>
      </w:r>
    </w:p>
    <w:p w14:paraId="77E00C7A" w14:textId="77777777" w:rsidR="00C04136" w:rsidRPr="00A470D9" w:rsidRDefault="00C04136" w:rsidP="00C04136">
      <w:pPr>
        <w:pStyle w:val="TF"/>
      </w:pPr>
      <w:r w:rsidRPr="00A470D9">
        <w:t>Figure 5.3.5.1-2: RRC reconfiguration, failure</w:t>
      </w:r>
    </w:p>
    <w:p w14:paraId="694B8F2A" w14:textId="77777777" w:rsidR="00C04136" w:rsidRPr="00A470D9" w:rsidRDefault="00C04136" w:rsidP="00C04136">
      <w:r w:rsidRPr="00A470D9">
        <w:t xml:space="preserve">The purpose of this procedure is to modify an RRC connection, e.g. to establish/modify/release RBs, to perform reconfiguration with sync, to setup/modify/release measurements, to add/modify/release </w:t>
      </w:r>
      <w:proofErr w:type="spellStart"/>
      <w:r w:rsidRPr="00A470D9">
        <w:t>SCells</w:t>
      </w:r>
      <w:proofErr w:type="spellEnd"/>
      <w:r w:rsidRPr="00A470D9">
        <w:t xml:space="preserve"> and cell groups. As part of the procedure, NAS dedicated information may be transferred from the Network to the UE.</w:t>
      </w:r>
    </w:p>
    <w:p w14:paraId="720A1A05" w14:textId="44578827" w:rsidR="00C04136" w:rsidRDefault="00C04136" w:rsidP="00C04136">
      <w:pPr>
        <w:rPr>
          <w:ins w:id="5" w:author="Author"/>
          <w:u w:val="single"/>
          <w:lang w:val="en-US" w:eastAsia="fi-FI"/>
        </w:rPr>
      </w:pPr>
      <w:ins w:id="6" w:author="Author">
        <w:r>
          <w:rPr>
            <w:u w:val="single"/>
            <w:lang w:val="en-US"/>
          </w:rPr>
          <w:t xml:space="preserve">The </w:t>
        </w:r>
      </w:ins>
      <w:ins w:id="7" w:author="EricssonUpdate" w:date="2019-02-05T11:27:00Z">
        <w:r w:rsidR="00CA46FC">
          <w:rPr>
            <w:u w:val="single"/>
            <w:lang w:val="en-US"/>
          </w:rPr>
          <w:t xml:space="preserve">following cases of </w:t>
        </w:r>
      </w:ins>
      <w:ins w:id="8" w:author="Author">
        <w:del w:id="9" w:author="EricssonUpdate" w:date="2019-02-05T11:27:00Z">
          <w:r w:rsidDel="00F25625">
            <w:rPr>
              <w:u w:val="single"/>
              <w:lang w:val="en-US"/>
            </w:rPr>
            <w:delText xml:space="preserve">are three types of </w:delText>
          </w:r>
        </w:del>
        <w:r>
          <w:rPr>
            <w:u w:val="single"/>
            <w:lang w:val="en-US"/>
          </w:rPr>
          <w:t>RRC reconfiguration</w:t>
        </w:r>
      </w:ins>
      <w:ins w:id="10" w:author="EricssonUpdate" w:date="2019-02-05T11:27:00Z">
        <w:r w:rsidR="00F25625">
          <w:rPr>
            <w:u w:val="single"/>
            <w:lang w:val="en-US"/>
          </w:rPr>
          <w:t xml:space="preserve"> with sync are defined</w:t>
        </w:r>
      </w:ins>
      <w:ins w:id="11" w:author="Author">
        <w:del w:id="12" w:author="EricssonUpdate" w:date="2019-02-05T11:27:00Z">
          <w:r w:rsidDel="00F25625">
            <w:rPr>
              <w:u w:val="single"/>
              <w:lang w:val="en-US"/>
            </w:rPr>
            <w:delText>s</w:delText>
          </w:r>
        </w:del>
        <w:r>
          <w:rPr>
            <w:u w:val="single"/>
            <w:lang w:val="en-US"/>
          </w:rPr>
          <w:t>:</w:t>
        </w:r>
      </w:ins>
    </w:p>
    <w:p w14:paraId="08952E20" w14:textId="5F1E9DC6" w:rsidR="00C04136" w:rsidRDefault="00C04136" w:rsidP="00C04136">
      <w:pPr>
        <w:pStyle w:val="B1"/>
        <w:rPr>
          <w:ins w:id="13" w:author="Author"/>
          <w:u w:val="single"/>
        </w:rPr>
      </w:pPr>
      <w:ins w:id="14" w:author="Author">
        <w:r>
          <w:rPr>
            <w:u w:val="single"/>
          </w:rPr>
          <w:t>-    </w:t>
        </w:r>
        <w:r w:rsidR="000E0918">
          <w:rPr>
            <w:u w:val="single"/>
          </w:rPr>
          <w:t xml:space="preserve">RRC </w:t>
        </w:r>
        <w:r>
          <w:rPr>
            <w:u w:val="single"/>
          </w:rPr>
          <w:t xml:space="preserve">Reconfiguration with sync and </w:t>
        </w:r>
        <w:r w:rsidR="00A86A62">
          <w:rPr>
            <w:u w:val="single"/>
          </w:rPr>
          <w:t xml:space="preserve">security </w:t>
        </w:r>
        <w:r>
          <w:rPr>
            <w:u w:val="single"/>
          </w:rPr>
          <w:t xml:space="preserve">key </w:t>
        </w:r>
        <w:r w:rsidR="00A86A62">
          <w:rPr>
            <w:u w:val="single"/>
          </w:rPr>
          <w:t xml:space="preserve">refresh, </w:t>
        </w:r>
        <w:r>
          <w:rPr>
            <w:u w:val="single"/>
          </w:rPr>
          <w:t xml:space="preserve">i.e. </w:t>
        </w:r>
        <w:del w:id="15" w:author="EricssonUpdate" w:date="2019-02-05T16:24:00Z">
          <w:r w:rsidDel="00BB36DF">
            <w:rPr>
              <w:u w:val="single"/>
            </w:rPr>
            <w:delText>a</w:delText>
          </w:r>
        </w:del>
      </w:ins>
      <w:ins w:id="16" w:author="EricssonUpdate" w:date="2019-02-05T16:24:00Z">
        <w:r w:rsidR="00BB36DF">
          <w:rPr>
            <w:u w:val="single"/>
          </w:rPr>
          <w:t>the</w:t>
        </w:r>
      </w:ins>
      <w:ins w:id="17" w:author="Author">
        <w:r>
          <w:rPr>
            <w:u w:val="single"/>
          </w:rPr>
          <w:t xml:space="preserve"> procedure involv</w:t>
        </w:r>
      </w:ins>
      <w:ins w:id="18" w:author="EricssonUpdate" w:date="2019-02-05T16:24:00Z">
        <w:r w:rsidR="00BB36DF">
          <w:rPr>
            <w:u w:val="single"/>
          </w:rPr>
          <w:t>es</w:t>
        </w:r>
      </w:ins>
      <w:ins w:id="19" w:author="Author">
        <w:del w:id="20" w:author="EricssonUpdate" w:date="2019-02-05T16:24:00Z">
          <w:r w:rsidDel="00BB36DF">
            <w:rPr>
              <w:u w:val="single"/>
            </w:rPr>
            <w:delText>ing</w:delText>
          </w:r>
        </w:del>
        <w:r>
          <w:rPr>
            <w:u w:val="single"/>
          </w:rPr>
          <w:t xml:space="preserve"> RA to the </w:t>
        </w:r>
        <w:proofErr w:type="spellStart"/>
        <w:r>
          <w:rPr>
            <w:u w:val="single"/>
          </w:rPr>
          <w:t>PCell</w:t>
        </w:r>
        <w:proofErr w:type="spellEnd"/>
        <w:r>
          <w:rPr>
            <w:u w:val="single"/>
          </w:rPr>
          <w:t>/</w:t>
        </w:r>
        <w:proofErr w:type="spellStart"/>
        <w:r>
          <w:rPr>
            <w:u w:val="single"/>
          </w:rPr>
          <w:t>PSCell</w:t>
        </w:r>
        <w:proofErr w:type="spellEnd"/>
        <w:r>
          <w:rPr>
            <w:u w:val="single"/>
          </w:rPr>
          <w:t>, including MAC reset, re-establishment of RLC and PDCP</w:t>
        </w:r>
      </w:ins>
      <w:ins w:id="21" w:author="EricssonUpdate" w:date="2019-02-05T11:26:00Z">
        <w:r w:rsidR="00CA46FC" w:rsidRPr="00CA46FC">
          <w:t xml:space="preserve"> </w:t>
        </w:r>
        <w:r w:rsidR="00CA46FC" w:rsidRPr="00CA46FC">
          <w:rPr>
            <w:u w:val="single"/>
          </w:rPr>
          <w:t>triggered by explicit L2 indicators</w:t>
        </w:r>
      </w:ins>
      <w:ins w:id="22" w:author="Author">
        <w:r>
          <w:rPr>
            <w:u w:val="single"/>
          </w:rPr>
          <w:t xml:space="preserve"> and refresh of security; and</w:t>
        </w:r>
      </w:ins>
    </w:p>
    <w:p w14:paraId="5E174249" w14:textId="0A8DAD7C" w:rsidR="00C04136" w:rsidRDefault="00C04136" w:rsidP="00C04136">
      <w:pPr>
        <w:pStyle w:val="B1"/>
        <w:rPr>
          <w:ins w:id="23" w:author="Author"/>
          <w:u w:val="single"/>
        </w:rPr>
      </w:pPr>
      <w:ins w:id="24" w:author="Author">
        <w:r>
          <w:rPr>
            <w:u w:val="single"/>
          </w:rPr>
          <w:t>-    </w:t>
        </w:r>
        <w:r w:rsidR="000E0918">
          <w:rPr>
            <w:u w:val="single"/>
          </w:rPr>
          <w:t xml:space="preserve">RRC </w:t>
        </w:r>
        <w:r>
          <w:rPr>
            <w:u w:val="single"/>
          </w:rPr>
          <w:t xml:space="preserve">Reconfiguration with sync but without </w:t>
        </w:r>
        <w:r w:rsidR="00A86A62">
          <w:rPr>
            <w:u w:val="single"/>
          </w:rPr>
          <w:t xml:space="preserve">security </w:t>
        </w:r>
        <w:r>
          <w:rPr>
            <w:u w:val="single"/>
          </w:rPr>
          <w:t xml:space="preserve">key </w:t>
        </w:r>
        <w:r w:rsidR="00A86A62">
          <w:rPr>
            <w:u w:val="single"/>
          </w:rPr>
          <w:t xml:space="preserve">refresh, </w:t>
        </w:r>
        <w:r>
          <w:rPr>
            <w:u w:val="single"/>
          </w:rPr>
          <w:t xml:space="preserve">i.e. </w:t>
        </w:r>
        <w:del w:id="25" w:author="EricssonUpdate" w:date="2019-02-05T16:24:00Z">
          <w:r w:rsidDel="00BB36DF">
            <w:rPr>
              <w:u w:val="single"/>
            </w:rPr>
            <w:delText>a</w:delText>
          </w:r>
        </w:del>
      </w:ins>
      <w:ins w:id="26" w:author="EricssonUpdate" w:date="2019-02-05T16:24:00Z">
        <w:r w:rsidR="00BB36DF">
          <w:rPr>
            <w:u w:val="single"/>
          </w:rPr>
          <w:t>the</w:t>
        </w:r>
      </w:ins>
      <w:ins w:id="27" w:author="Author">
        <w:r>
          <w:rPr>
            <w:u w:val="single"/>
          </w:rPr>
          <w:t xml:space="preserve"> procedure involv</w:t>
        </w:r>
      </w:ins>
      <w:ins w:id="28" w:author="EricssonUpdate" w:date="2019-02-05T16:24:00Z">
        <w:r w:rsidR="00AD2B79">
          <w:rPr>
            <w:u w:val="single"/>
          </w:rPr>
          <w:t>es</w:t>
        </w:r>
      </w:ins>
      <w:ins w:id="29" w:author="Author">
        <w:del w:id="30" w:author="EricssonUpdate" w:date="2019-02-05T16:24:00Z">
          <w:r w:rsidDel="00AD2B79">
            <w:rPr>
              <w:u w:val="single"/>
            </w:rPr>
            <w:delText>ing</w:delText>
          </w:r>
        </w:del>
        <w:r>
          <w:rPr>
            <w:u w:val="single"/>
          </w:rPr>
          <w:t xml:space="preserve"> RA to the </w:t>
        </w:r>
        <w:proofErr w:type="spellStart"/>
        <w:r>
          <w:rPr>
            <w:u w:val="single"/>
          </w:rPr>
          <w:t>PCell</w:t>
        </w:r>
        <w:proofErr w:type="spellEnd"/>
        <w:r>
          <w:rPr>
            <w:u w:val="single"/>
          </w:rPr>
          <w:t>/</w:t>
        </w:r>
        <w:proofErr w:type="spellStart"/>
        <w:r>
          <w:rPr>
            <w:u w:val="single"/>
          </w:rPr>
          <w:t>PSCell</w:t>
        </w:r>
        <w:proofErr w:type="spellEnd"/>
        <w:r>
          <w:rPr>
            <w:u w:val="single"/>
          </w:rPr>
          <w:t>, including MAC reset and RLC re-establishment and PDCP data recovery (for AM DRB)</w:t>
        </w:r>
      </w:ins>
      <w:ins w:id="31" w:author="EricssonUpdate" w:date="2019-02-05T12:11:00Z">
        <w:r w:rsidR="00EE14D7">
          <w:rPr>
            <w:u w:val="single"/>
          </w:rPr>
          <w:t xml:space="preserve"> </w:t>
        </w:r>
        <w:r w:rsidR="00EE14D7" w:rsidRPr="00CA46FC">
          <w:rPr>
            <w:u w:val="single"/>
          </w:rPr>
          <w:t>triggered by explicit L2 indicators</w:t>
        </w:r>
        <w:r w:rsidR="009F1DF9">
          <w:rPr>
            <w:u w:val="single"/>
          </w:rPr>
          <w:t>.</w:t>
        </w:r>
      </w:ins>
      <w:ins w:id="32" w:author="Author">
        <w:del w:id="33" w:author="EricssonUpdate" w:date="2019-02-05T12:11:00Z">
          <w:r w:rsidDel="009F1DF9">
            <w:rPr>
              <w:u w:val="single"/>
            </w:rPr>
            <w:delText>; and</w:delText>
          </w:r>
        </w:del>
      </w:ins>
    </w:p>
    <w:p w14:paraId="3D56E15B" w14:textId="7D027FB5" w:rsidR="00C04136" w:rsidRDefault="00C04136" w:rsidP="00EB2B95">
      <w:pPr>
        <w:pStyle w:val="B1"/>
        <w:rPr>
          <w:ins w:id="34" w:author="Author"/>
          <w:u w:val="single"/>
        </w:rPr>
      </w:pPr>
      <w:ins w:id="35" w:author="Author">
        <w:r>
          <w:rPr>
            <w:u w:val="single"/>
          </w:rPr>
          <w:t>-    </w:t>
        </w:r>
        <w:del w:id="36" w:author="EricssonUpdate" w:date="2019-02-05T11:27:00Z">
          <w:r w:rsidDel="00F25625">
            <w:rPr>
              <w:u w:val="single"/>
            </w:rPr>
            <w:delText xml:space="preserve">RRC reconfiguration </w:delText>
          </w:r>
          <w:r w:rsidR="00421D4B" w:rsidDel="00F25625">
            <w:rPr>
              <w:u w:val="single"/>
            </w:rPr>
            <w:delText xml:space="preserve">without sync, </w:delText>
          </w:r>
          <w:r w:rsidDel="00F25625">
            <w:rPr>
              <w:u w:val="single"/>
            </w:rPr>
            <w:delText>neither involving security</w:delText>
          </w:r>
          <w:r w:rsidR="00A86A62" w:rsidDel="00F25625">
            <w:rPr>
              <w:u w:val="single"/>
            </w:rPr>
            <w:delText xml:space="preserve"> key refresh</w:delText>
          </w:r>
          <w:r w:rsidDel="00F25625">
            <w:rPr>
              <w:u w:val="single"/>
            </w:rPr>
            <w:delText>, nor RA to the PCell/PSCell, MAC reset nor RLC re-establishment;</w:delText>
          </w:r>
        </w:del>
      </w:ins>
    </w:p>
    <w:p w14:paraId="12C03F5D" w14:textId="77777777" w:rsidR="00C04136" w:rsidRPr="00A470D9" w:rsidRDefault="00C04136" w:rsidP="00C04136">
      <w:r w:rsidRPr="00A470D9">
        <w:t>In EN-DC, SRB3 can be used for measurement configuration and reporting, to (re-)configure MAC, RLC, physical layer and RLF timers and constants of the SCG configuration, and to reconfigure PDCP for DRBs associated with the S-</w:t>
      </w:r>
      <w:proofErr w:type="spellStart"/>
      <w:r w:rsidRPr="00A470D9">
        <w:t>K</w:t>
      </w:r>
      <w:r w:rsidRPr="00A470D9">
        <w:rPr>
          <w:vertAlign w:val="subscript"/>
        </w:rPr>
        <w:t>gNB</w:t>
      </w:r>
      <w:proofErr w:type="spellEnd"/>
      <w:r w:rsidRPr="00A470D9">
        <w:t xml:space="preserve"> or SRB3, provided that the (re-)configuration does not require any </w:t>
      </w:r>
      <w:proofErr w:type="spellStart"/>
      <w:r w:rsidRPr="00A470D9">
        <w:t>MeNB</w:t>
      </w:r>
      <w:proofErr w:type="spellEnd"/>
      <w:r w:rsidRPr="00A470D9">
        <w:t xml:space="preserve"> involvement.</w:t>
      </w:r>
    </w:p>
    <w:p w14:paraId="222E5606" w14:textId="5F950AB4" w:rsidR="00C04136" w:rsidRDefault="00C04136" w:rsidP="00C04136">
      <w:pPr>
        <w:rPr>
          <w:b/>
          <w:lang w:val="en-US"/>
        </w:rPr>
      </w:pPr>
      <w:r>
        <w:rPr>
          <w:b/>
        </w:rPr>
        <w:t>Question 1: Do companies agree to clarify the different types of RRC reconfiguration in 5.3.5</w:t>
      </w:r>
      <w:r>
        <w:rPr>
          <w:b/>
          <w:lang w:val="en-US"/>
        </w:rPr>
        <w:t>?</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C04136" w:rsidRPr="00DE5989" w14:paraId="1B87AD21" w14:textId="77777777" w:rsidTr="0026142D">
        <w:trPr>
          <w:trHeight w:val="144"/>
          <w:jc w:val="center"/>
        </w:trPr>
        <w:tc>
          <w:tcPr>
            <w:tcW w:w="1728" w:type="dxa"/>
            <w:shd w:val="clear" w:color="auto" w:fill="BFBFBF"/>
          </w:tcPr>
          <w:p w14:paraId="66A6F95F" w14:textId="77777777" w:rsidR="00C04136" w:rsidRPr="00DE5989" w:rsidRDefault="00C04136" w:rsidP="0026142D">
            <w:pPr>
              <w:ind w:left="360"/>
              <w:rPr>
                <w:rFonts w:ascii="Arial" w:hAnsi="Arial" w:cs="Arial"/>
                <w:b/>
                <w:bCs/>
                <w:sz w:val="18"/>
                <w:szCs w:val="18"/>
              </w:rPr>
            </w:pPr>
            <w:r w:rsidRPr="00DE5989">
              <w:rPr>
                <w:rFonts w:ascii="Arial" w:hAnsi="Arial" w:cs="Arial"/>
                <w:b/>
                <w:bCs/>
                <w:sz w:val="18"/>
                <w:szCs w:val="18"/>
              </w:rPr>
              <w:t>Company</w:t>
            </w:r>
          </w:p>
        </w:tc>
        <w:tc>
          <w:tcPr>
            <w:tcW w:w="1147" w:type="dxa"/>
            <w:shd w:val="clear" w:color="auto" w:fill="BFBFBF"/>
            <w:vAlign w:val="center"/>
          </w:tcPr>
          <w:p w14:paraId="2EB99F82" w14:textId="77777777" w:rsidR="00C04136" w:rsidRPr="00DE5989" w:rsidRDefault="00C04136" w:rsidP="0026142D">
            <w:pPr>
              <w:contextualSpacing/>
              <w:jc w:val="center"/>
              <w:rPr>
                <w:rFonts w:ascii="Arial" w:hAnsi="Arial" w:cs="Arial"/>
                <w:b/>
                <w:bCs/>
                <w:sz w:val="18"/>
                <w:szCs w:val="18"/>
              </w:rPr>
            </w:pPr>
            <w:r>
              <w:rPr>
                <w:rFonts w:ascii="Arial" w:hAnsi="Arial" w:cs="Arial"/>
                <w:b/>
                <w:bCs/>
                <w:sz w:val="18"/>
                <w:szCs w:val="18"/>
              </w:rPr>
              <w:t>Yes/No?</w:t>
            </w:r>
          </w:p>
        </w:tc>
        <w:tc>
          <w:tcPr>
            <w:tcW w:w="7740" w:type="dxa"/>
            <w:shd w:val="clear" w:color="auto" w:fill="BFBFBF"/>
          </w:tcPr>
          <w:p w14:paraId="22290A95" w14:textId="77777777" w:rsidR="00C04136" w:rsidRPr="00DE5989" w:rsidRDefault="00C04136" w:rsidP="0026142D">
            <w:pPr>
              <w:contextualSpacing/>
              <w:jc w:val="center"/>
              <w:rPr>
                <w:rFonts w:ascii="Arial" w:hAnsi="Arial" w:cs="Arial"/>
                <w:b/>
                <w:bCs/>
                <w:sz w:val="18"/>
                <w:szCs w:val="18"/>
              </w:rPr>
            </w:pPr>
            <w:r>
              <w:rPr>
                <w:rFonts w:ascii="Arial" w:hAnsi="Arial" w:cs="Arial"/>
                <w:b/>
                <w:bCs/>
                <w:sz w:val="18"/>
                <w:szCs w:val="18"/>
              </w:rPr>
              <w:t xml:space="preserve">Comments </w:t>
            </w:r>
          </w:p>
        </w:tc>
      </w:tr>
      <w:tr w:rsidR="00C04136" w:rsidRPr="00B06C36" w14:paraId="6FBAADA8" w14:textId="77777777" w:rsidTr="0026142D">
        <w:trPr>
          <w:trHeight w:val="144"/>
          <w:jc w:val="center"/>
        </w:trPr>
        <w:tc>
          <w:tcPr>
            <w:tcW w:w="1728" w:type="dxa"/>
            <w:shd w:val="clear" w:color="auto" w:fill="auto"/>
          </w:tcPr>
          <w:p w14:paraId="3F098AE7" w14:textId="5768C48D" w:rsidR="00C04136" w:rsidRPr="00CA34EC" w:rsidRDefault="004D5F34" w:rsidP="0026142D">
            <w:pPr>
              <w:jc w:val="center"/>
              <w:rPr>
                <w:b/>
                <w:bCs/>
                <w:lang w:eastAsia="zh-CN"/>
              </w:rPr>
            </w:pPr>
            <w:r>
              <w:rPr>
                <w:b/>
                <w:bCs/>
                <w:lang w:eastAsia="zh-CN"/>
              </w:rPr>
              <w:t>ZTE</w:t>
            </w:r>
          </w:p>
        </w:tc>
        <w:tc>
          <w:tcPr>
            <w:tcW w:w="1147" w:type="dxa"/>
            <w:shd w:val="clear" w:color="auto" w:fill="auto"/>
          </w:tcPr>
          <w:p w14:paraId="6C22976F" w14:textId="5F5E688A" w:rsidR="00C04136" w:rsidRDefault="004D5F34" w:rsidP="0026142D">
            <w:pPr>
              <w:contextualSpacing/>
              <w:rPr>
                <w:bCs/>
              </w:rPr>
            </w:pPr>
            <w:r>
              <w:rPr>
                <w:bCs/>
              </w:rPr>
              <w:t>No</w:t>
            </w:r>
          </w:p>
        </w:tc>
        <w:tc>
          <w:tcPr>
            <w:tcW w:w="7740" w:type="dxa"/>
          </w:tcPr>
          <w:p w14:paraId="2455414B" w14:textId="77777777" w:rsidR="004D5F34" w:rsidRDefault="004D5F34" w:rsidP="004D5F34">
            <w:pPr>
              <w:numPr>
                <w:ilvl w:val="255"/>
                <w:numId w:val="0"/>
              </w:numPr>
              <w:overflowPunct w:val="0"/>
              <w:autoSpaceDE w:val="0"/>
              <w:autoSpaceDN w:val="0"/>
              <w:adjustRightInd w:val="0"/>
              <w:contextualSpacing/>
              <w:rPr>
                <w:bCs/>
                <w:lang w:val="en-US" w:eastAsia="zh-CN"/>
              </w:rPr>
            </w:pPr>
            <w:r>
              <w:rPr>
                <w:rFonts w:hint="eastAsia"/>
                <w:bCs/>
                <w:lang w:val="en-US" w:eastAsia="zh-CN"/>
              </w:rPr>
              <w:t>We don</w:t>
            </w:r>
            <w:r>
              <w:rPr>
                <w:bCs/>
                <w:lang w:val="en-US" w:eastAsia="zh-CN"/>
              </w:rPr>
              <w:t>’</w:t>
            </w:r>
            <w:r>
              <w:rPr>
                <w:rFonts w:hint="eastAsia"/>
                <w:bCs/>
                <w:lang w:val="en-US" w:eastAsia="zh-CN"/>
              </w:rPr>
              <w:t xml:space="preserve">t see the strong motivation to define these types of RRC reconfiguration. In addition, considering the on-going R16 WI on mobility enhancement, some enhancements on the table may lead to considerable complexity in the definition of RRC reconfiguration type (i.e. If we want to cover all the cases, then lots of </w:t>
            </w:r>
            <w:r w:rsidRPr="004D5F34">
              <w:rPr>
                <w:rFonts w:hint="eastAsia"/>
                <w:bCs/>
                <w:lang w:val="en-US" w:eastAsia="zh-CN"/>
              </w:rPr>
              <w:t>RRC</w:t>
            </w:r>
            <w:r w:rsidRPr="004D5F34">
              <w:rPr>
                <w:bCs/>
                <w:lang w:val="en-US" w:eastAsia="zh-CN"/>
              </w:rPr>
              <w:t xml:space="preserve"> reconfiguration</w:t>
            </w:r>
            <w:r>
              <w:rPr>
                <w:rFonts w:hint="eastAsia"/>
                <w:bCs/>
                <w:lang w:val="en-US" w:eastAsia="zh-CN"/>
              </w:rPr>
              <w:t xml:space="preserve"> type need to be defined in the future). For example:</w:t>
            </w:r>
          </w:p>
          <w:p w14:paraId="75B69C2E" w14:textId="77777777" w:rsidR="004D5F34" w:rsidRDefault="004D5F34" w:rsidP="004D5F34">
            <w:pPr>
              <w:numPr>
                <w:ilvl w:val="0"/>
                <w:numId w:val="19"/>
              </w:numPr>
              <w:overflowPunct w:val="0"/>
              <w:autoSpaceDE w:val="0"/>
              <w:autoSpaceDN w:val="0"/>
              <w:adjustRightInd w:val="0"/>
              <w:spacing w:line="259" w:lineRule="auto"/>
              <w:contextualSpacing/>
              <w:rPr>
                <w:bCs/>
                <w:lang w:val="en-US" w:eastAsia="zh-CN"/>
              </w:rPr>
            </w:pPr>
            <w:r w:rsidRPr="004D5F34">
              <w:rPr>
                <w:bCs/>
                <w:lang w:val="en-US" w:eastAsia="zh-CN"/>
              </w:rPr>
              <w:t>RRC Reconfiguration</w:t>
            </w:r>
            <w:r>
              <w:rPr>
                <w:rFonts w:hint="eastAsia"/>
                <w:bCs/>
                <w:lang w:val="en-US" w:eastAsia="zh-CN"/>
              </w:rPr>
              <w:t xml:space="preserve"> with RACH and security key refresh but without the MAC reset/RLC re-establishment/PDCP re-establishment: e.g. </w:t>
            </w:r>
            <w:proofErr w:type="spellStart"/>
            <w:r>
              <w:rPr>
                <w:rFonts w:hint="eastAsia"/>
                <w:bCs/>
                <w:lang w:val="en-US" w:eastAsia="zh-CN"/>
              </w:rPr>
              <w:t>eMBB</w:t>
            </w:r>
            <w:proofErr w:type="spellEnd"/>
            <w:r>
              <w:rPr>
                <w:rFonts w:hint="eastAsia"/>
                <w:bCs/>
                <w:lang w:val="en-US" w:eastAsia="zh-CN"/>
              </w:rPr>
              <w:t xml:space="preserve"> based solution</w:t>
            </w:r>
          </w:p>
          <w:p w14:paraId="79928AEA" w14:textId="77777777" w:rsidR="004D5F34" w:rsidRDefault="004D5F34" w:rsidP="004D5F34">
            <w:pPr>
              <w:numPr>
                <w:ilvl w:val="0"/>
                <w:numId w:val="19"/>
              </w:numPr>
              <w:overflowPunct w:val="0"/>
              <w:autoSpaceDE w:val="0"/>
              <w:autoSpaceDN w:val="0"/>
              <w:adjustRightInd w:val="0"/>
              <w:spacing w:line="259" w:lineRule="auto"/>
              <w:contextualSpacing/>
              <w:rPr>
                <w:bCs/>
                <w:lang w:val="en-US" w:eastAsia="zh-CN"/>
              </w:rPr>
            </w:pPr>
            <w:r w:rsidRPr="004D5F34">
              <w:rPr>
                <w:bCs/>
                <w:lang w:val="en-US" w:eastAsia="zh-CN"/>
              </w:rPr>
              <w:t>RRC Reconfiguration</w:t>
            </w:r>
            <w:r>
              <w:rPr>
                <w:bCs/>
                <w:lang w:val="en-US" w:eastAsia="zh-CN"/>
              </w:rPr>
              <w:t xml:space="preserve"> </w:t>
            </w:r>
            <w:r>
              <w:rPr>
                <w:rFonts w:hint="eastAsia"/>
                <w:bCs/>
                <w:lang w:val="en-US" w:eastAsia="zh-CN"/>
              </w:rPr>
              <w:t>with the security key refresh but without involving RACH: e.g. role change procedure of the DC based solution. There</w:t>
            </w:r>
            <w:r>
              <w:rPr>
                <w:rFonts w:hint="eastAsia"/>
                <w:bCs/>
                <w:lang w:val="en-US" w:eastAsia="zh-CN"/>
              </w:rPr>
              <w:t>’</w:t>
            </w:r>
            <w:r>
              <w:rPr>
                <w:rFonts w:hint="eastAsia"/>
                <w:bCs/>
                <w:lang w:val="en-US" w:eastAsia="zh-CN"/>
              </w:rPr>
              <w:t>s no need to perform MAC reset/RLC re-establishment/PDCP re-establishment either in this case.</w:t>
            </w:r>
          </w:p>
          <w:p w14:paraId="05E83D1B" w14:textId="77777777" w:rsidR="004D5F34" w:rsidRDefault="004D5F34" w:rsidP="004D5F34">
            <w:pPr>
              <w:overflowPunct w:val="0"/>
              <w:autoSpaceDE w:val="0"/>
              <w:autoSpaceDN w:val="0"/>
              <w:adjustRightInd w:val="0"/>
              <w:contextualSpacing/>
              <w:rPr>
                <w:bCs/>
                <w:lang w:val="en-US" w:eastAsia="zh-CN"/>
              </w:rPr>
            </w:pPr>
          </w:p>
          <w:p w14:paraId="397CDF4B" w14:textId="77777777" w:rsidR="004D5F34" w:rsidRDefault="004D5F34" w:rsidP="004D5F34">
            <w:pPr>
              <w:overflowPunct w:val="0"/>
              <w:autoSpaceDE w:val="0"/>
              <w:autoSpaceDN w:val="0"/>
              <w:adjustRightInd w:val="0"/>
              <w:contextualSpacing/>
              <w:rPr>
                <w:bCs/>
                <w:lang w:val="en-US" w:eastAsia="zh-CN"/>
              </w:rPr>
            </w:pPr>
            <w:r>
              <w:rPr>
                <w:rFonts w:hint="eastAsia"/>
                <w:bCs/>
                <w:lang w:val="en-US" w:eastAsia="zh-CN"/>
              </w:rPr>
              <w:t>For the given definitions of RRC reconfiguration type, some issues have been identified as below:</w:t>
            </w:r>
          </w:p>
          <w:p w14:paraId="068F19B7" w14:textId="77777777" w:rsidR="004D5F34" w:rsidRDefault="004D5F34" w:rsidP="004D5F34">
            <w:pPr>
              <w:numPr>
                <w:ilvl w:val="0"/>
                <w:numId w:val="19"/>
              </w:numPr>
              <w:overflowPunct w:val="0"/>
              <w:autoSpaceDE w:val="0"/>
              <w:autoSpaceDN w:val="0"/>
              <w:adjustRightInd w:val="0"/>
              <w:spacing w:line="259" w:lineRule="auto"/>
              <w:contextualSpacing/>
              <w:rPr>
                <w:bCs/>
                <w:lang w:val="en-US" w:eastAsia="zh-CN"/>
              </w:rPr>
            </w:pPr>
            <w:r>
              <w:rPr>
                <w:rFonts w:hint="eastAsia"/>
                <w:bCs/>
                <w:lang w:val="en-US" w:eastAsia="zh-CN"/>
              </w:rPr>
              <w:lastRenderedPageBreak/>
              <w:t>In case of full configuration, RLC/PDCP should be released then added. So it should be either listed as a new type or the different behavior should be added in one of the listed types.</w:t>
            </w:r>
          </w:p>
          <w:p w14:paraId="3ADA3050" w14:textId="77777777" w:rsidR="004D5F34" w:rsidRDefault="004D5F34" w:rsidP="004D5F34">
            <w:pPr>
              <w:overflowPunct w:val="0"/>
              <w:autoSpaceDE w:val="0"/>
              <w:autoSpaceDN w:val="0"/>
              <w:adjustRightInd w:val="0"/>
              <w:contextualSpacing/>
              <w:rPr>
                <w:bCs/>
                <w:lang w:val="en-US" w:eastAsia="zh-CN"/>
              </w:rPr>
            </w:pPr>
          </w:p>
          <w:p w14:paraId="5F7C34B1" w14:textId="05A5FB00" w:rsidR="004D5F34" w:rsidRDefault="004D5F34" w:rsidP="004D5F34">
            <w:pPr>
              <w:numPr>
                <w:ilvl w:val="0"/>
                <w:numId w:val="19"/>
              </w:numPr>
              <w:overflowPunct w:val="0"/>
              <w:autoSpaceDE w:val="0"/>
              <w:autoSpaceDN w:val="0"/>
              <w:adjustRightInd w:val="0"/>
              <w:spacing w:line="259" w:lineRule="auto"/>
              <w:contextualSpacing/>
              <w:rPr>
                <w:bCs/>
                <w:lang w:val="en-US" w:eastAsia="zh-CN"/>
              </w:rPr>
            </w:pPr>
            <w:r>
              <w:rPr>
                <w:rFonts w:hint="eastAsia"/>
                <w:bCs/>
                <w:lang w:val="en-US" w:eastAsia="zh-CN"/>
              </w:rPr>
              <w:t>The listed three types impl</w:t>
            </w:r>
            <w:r>
              <w:rPr>
                <w:bCs/>
                <w:lang w:val="en-US" w:eastAsia="zh-CN"/>
              </w:rPr>
              <w:t>y</w:t>
            </w:r>
            <w:r>
              <w:rPr>
                <w:rFonts w:hint="eastAsia"/>
                <w:bCs/>
                <w:lang w:val="en-US" w:eastAsia="zh-CN"/>
              </w:rPr>
              <w:t xml:space="preserve"> that the RLC re-establishment can only be performed in case of reconfiguration with sync. However, it is specified in ASN.1 that the RLC re-establishment can be set to true even for the case of  RRC reconfiguration without sync: For SRB2 and DRBs, it is also set to TRUE during the resumption of the RRC connection or the first reconfiguration after reestablishment.</w:t>
            </w:r>
          </w:p>
          <w:p w14:paraId="3AFE5D04" w14:textId="77777777" w:rsidR="004D5F34" w:rsidRDefault="004D5F34" w:rsidP="004D5F34">
            <w:pPr>
              <w:overflowPunct w:val="0"/>
              <w:autoSpaceDE w:val="0"/>
              <w:autoSpaceDN w:val="0"/>
              <w:adjustRightInd w:val="0"/>
              <w:contextualSpacing/>
              <w:rPr>
                <w:bCs/>
                <w:lang w:val="en-US" w:eastAsia="zh-CN"/>
              </w:rPr>
            </w:pPr>
          </w:p>
          <w:p w14:paraId="4B433FD0" w14:textId="77777777" w:rsidR="004D5F34" w:rsidRDefault="004D5F34" w:rsidP="004D5F34">
            <w:pPr>
              <w:numPr>
                <w:ilvl w:val="0"/>
                <w:numId w:val="19"/>
              </w:numPr>
              <w:overflowPunct w:val="0"/>
              <w:autoSpaceDE w:val="0"/>
              <w:autoSpaceDN w:val="0"/>
              <w:adjustRightInd w:val="0"/>
              <w:spacing w:line="259" w:lineRule="auto"/>
              <w:contextualSpacing/>
              <w:rPr>
                <w:bCs/>
                <w:lang w:val="en-US" w:eastAsia="zh-CN"/>
              </w:rPr>
            </w:pPr>
            <w:r>
              <w:rPr>
                <w:rFonts w:hint="eastAsia"/>
                <w:bCs/>
                <w:lang w:val="en-US" w:eastAsia="zh-CN"/>
              </w:rPr>
              <w:t>It</w:t>
            </w:r>
            <w:r>
              <w:rPr>
                <w:rFonts w:hint="eastAsia"/>
                <w:bCs/>
                <w:lang w:val="en-US" w:eastAsia="zh-CN"/>
              </w:rPr>
              <w:t>’</w:t>
            </w:r>
            <w:r>
              <w:rPr>
                <w:rFonts w:hint="eastAsia"/>
                <w:bCs/>
                <w:lang w:val="en-US" w:eastAsia="zh-CN"/>
              </w:rPr>
              <w:t xml:space="preserve">s not clear how to distinguish/determine the different RRC reconfiguration types in MR-DC and NR-DC. For example, the relationship between </w:t>
            </w:r>
            <w:proofErr w:type="spellStart"/>
            <w:r>
              <w:rPr>
                <w:rFonts w:hint="eastAsia"/>
                <w:bCs/>
                <w:lang w:val="en-US" w:eastAsia="zh-CN"/>
              </w:rPr>
              <w:t>PCell</w:t>
            </w:r>
            <w:proofErr w:type="spellEnd"/>
            <w:r>
              <w:rPr>
                <w:rFonts w:hint="eastAsia"/>
                <w:bCs/>
                <w:lang w:val="en-US" w:eastAsia="zh-CN"/>
              </w:rPr>
              <w:t>/</w:t>
            </w:r>
            <w:proofErr w:type="spellStart"/>
            <w:r>
              <w:rPr>
                <w:rFonts w:hint="eastAsia"/>
                <w:bCs/>
                <w:lang w:val="en-US" w:eastAsia="zh-CN"/>
              </w:rPr>
              <w:t>PSCell</w:t>
            </w:r>
            <w:proofErr w:type="spellEnd"/>
            <w:r>
              <w:rPr>
                <w:rFonts w:hint="eastAsia"/>
                <w:bCs/>
                <w:lang w:val="en-US" w:eastAsia="zh-CN"/>
              </w:rPr>
              <w:t xml:space="preserve"> and the security key refresh should be clarified (it is worth noting that the security info is included in the RRC message generated by MN, but not in the RRC message generated by SN).</w:t>
            </w:r>
          </w:p>
          <w:p w14:paraId="6DF3F4D6" w14:textId="77777777" w:rsidR="004D5F34" w:rsidRDefault="004D5F34" w:rsidP="004D5F34">
            <w:pPr>
              <w:overflowPunct w:val="0"/>
              <w:autoSpaceDE w:val="0"/>
              <w:autoSpaceDN w:val="0"/>
              <w:adjustRightInd w:val="0"/>
              <w:contextualSpacing/>
              <w:rPr>
                <w:bCs/>
                <w:lang w:val="en-US" w:eastAsia="zh-CN"/>
              </w:rPr>
            </w:pPr>
          </w:p>
          <w:p w14:paraId="06185D29" w14:textId="4304B39F" w:rsidR="00C04136" w:rsidRPr="00B06C36" w:rsidRDefault="004D5F34" w:rsidP="004D5F34">
            <w:pPr>
              <w:overflowPunct w:val="0"/>
              <w:autoSpaceDE w:val="0"/>
              <w:autoSpaceDN w:val="0"/>
              <w:adjustRightInd w:val="0"/>
              <w:contextualSpacing/>
              <w:rPr>
                <w:bCs/>
                <w:lang w:eastAsia="zh-CN"/>
              </w:rPr>
            </w:pPr>
            <w:r>
              <w:rPr>
                <w:rFonts w:hint="eastAsia"/>
                <w:bCs/>
                <w:lang w:val="en-US" w:eastAsia="zh-CN"/>
              </w:rPr>
              <w:t>In summary, we prefer not to give definitions for different types of RRC reconfiguration. If majority companies think the definition is useful, then we think the issue identified above should be solved and a forward compatible definition is preferred to cover the potential enhancement in Rel-16.</w:t>
            </w:r>
          </w:p>
        </w:tc>
      </w:tr>
      <w:tr w:rsidR="00C04136" w:rsidRPr="00B06C36" w14:paraId="4D96128D" w14:textId="77777777" w:rsidTr="0026142D">
        <w:trPr>
          <w:trHeight w:val="144"/>
          <w:jc w:val="center"/>
        </w:trPr>
        <w:tc>
          <w:tcPr>
            <w:tcW w:w="1728" w:type="dxa"/>
            <w:shd w:val="clear" w:color="auto" w:fill="auto"/>
          </w:tcPr>
          <w:p w14:paraId="67A4F5F9" w14:textId="412A798A" w:rsidR="00C04136" w:rsidRPr="00B544C1" w:rsidRDefault="00453A45" w:rsidP="0026142D">
            <w:pPr>
              <w:jc w:val="center"/>
              <w:rPr>
                <w:rFonts w:eastAsia="MS Mincho"/>
                <w:b/>
                <w:bCs/>
                <w:lang w:eastAsia="ja-JP"/>
              </w:rPr>
            </w:pPr>
            <w:r>
              <w:rPr>
                <w:rFonts w:eastAsia="MS Mincho"/>
                <w:b/>
                <w:bCs/>
                <w:lang w:eastAsia="ja-JP"/>
              </w:rPr>
              <w:lastRenderedPageBreak/>
              <w:t>Nokia, Nokia Shanghai Bell</w:t>
            </w:r>
          </w:p>
        </w:tc>
        <w:tc>
          <w:tcPr>
            <w:tcW w:w="1147" w:type="dxa"/>
            <w:shd w:val="clear" w:color="auto" w:fill="auto"/>
          </w:tcPr>
          <w:p w14:paraId="3E7D39AF" w14:textId="505D4211" w:rsidR="00C04136" w:rsidRPr="00B544C1" w:rsidRDefault="00453A45" w:rsidP="0026142D">
            <w:pPr>
              <w:contextualSpacing/>
              <w:rPr>
                <w:rFonts w:eastAsia="MS Mincho"/>
                <w:bCs/>
                <w:lang w:eastAsia="ja-JP"/>
              </w:rPr>
            </w:pPr>
            <w:r>
              <w:rPr>
                <w:rFonts w:eastAsia="MS Mincho"/>
                <w:bCs/>
                <w:lang w:eastAsia="ja-JP"/>
              </w:rPr>
              <w:t>No</w:t>
            </w:r>
          </w:p>
        </w:tc>
        <w:tc>
          <w:tcPr>
            <w:tcW w:w="7740" w:type="dxa"/>
          </w:tcPr>
          <w:p w14:paraId="13B9B3A4" w14:textId="359BDEF9" w:rsidR="00453A45" w:rsidRDefault="00453A45" w:rsidP="0026142D">
            <w:pPr>
              <w:overflowPunct w:val="0"/>
              <w:autoSpaceDE w:val="0"/>
              <w:autoSpaceDN w:val="0"/>
              <w:adjustRightInd w:val="0"/>
              <w:contextualSpacing/>
              <w:rPr>
                <w:bCs/>
                <w:lang w:eastAsia="zh-CN"/>
              </w:rPr>
            </w:pPr>
            <w:r>
              <w:rPr>
                <w:bCs/>
                <w:lang w:eastAsia="zh-CN"/>
              </w:rPr>
              <w:t>We would first like to understand what would be the aim of differentiating the procedures, and what it would involve: We are not sure this is needed.</w:t>
            </w:r>
          </w:p>
          <w:p w14:paraId="3C2DB5C3" w14:textId="77777777" w:rsidR="00453A45" w:rsidRDefault="00453A45" w:rsidP="0026142D">
            <w:pPr>
              <w:overflowPunct w:val="0"/>
              <w:autoSpaceDE w:val="0"/>
              <w:autoSpaceDN w:val="0"/>
              <w:adjustRightInd w:val="0"/>
              <w:contextualSpacing/>
              <w:rPr>
                <w:bCs/>
                <w:lang w:eastAsia="zh-CN"/>
              </w:rPr>
            </w:pPr>
          </w:p>
          <w:p w14:paraId="54957B5F" w14:textId="140CF824" w:rsidR="00453A45" w:rsidRDefault="00453A45" w:rsidP="0026142D">
            <w:pPr>
              <w:overflowPunct w:val="0"/>
              <w:autoSpaceDE w:val="0"/>
              <w:autoSpaceDN w:val="0"/>
              <w:adjustRightInd w:val="0"/>
              <w:contextualSpacing/>
              <w:rPr>
                <w:bCs/>
                <w:lang w:eastAsia="zh-CN"/>
              </w:rPr>
            </w:pPr>
            <w:r>
              <w:rPr>
                <w:bCs/>
                <w:lang w:eastAsia="zh-CN"/>
              </w:rPr>
              <w:t>1)  Presumably, the intent would be to have three different procedural texts, but this is not clear</w:t>
            </w:r>
          </w:p>
          <w:p w14:paraId="5B2FC950" w14:textId="44AE02E9" w:rsidR="00453A45" w:rsidRDefault="00453A45" w:rsidP="0026142D">
            <w:pPr>
              <w:overflowPunct w:val="0"/>
              <w:autoSpaceDE w:val="0"/>
              <w:autoSpaceDN w:val="0"/>
              <w:adjustRightInd w:val="0"/>
              <w:contextualSpacing/>
              <w:rPr>
                <w:bCs/>
                <w:lang w:eastAsia="zh-CN"/>
              </w:rPr>
            </w:pPr>
            <w:r>
              <w:rPr>
                <w:bCs/>
                <w:lang w:eastAsia="zh-CN"/>
              </w:rPr>
              <w:t>2)  There would likely be (</w:t>
            </w:r>
            <w:proofErr w:type="spellStart"/>
            <w:r>
              <w:rPr>
                <w:bCs/>
                <w:lang w:eastAsia="zh-CN"/>
              </w:rPr>
              <w:t>possbily</w:t>
            </w:r>
            <w:proofErr w:type="spellEnd"/>
            <w:r>
              <w:rPr>
                <w:bCs/>
                <w:lang w:eastAsia="zh-CN"/>
              </w:rPr>
              <w:t xml:space="preserve"> a lot) of repetition between the procedures, much like we have in LTE. This increases repetition in RRC, which may also lead to errors.</w:t>
            </w:r>
          </w:p>
          <w:p w14:paraId="651ABB73" w14:textId="52C51242" w:rsidR="00453A45" w:rsidRDefault="00453A45" w:rsidP="0026142D">
            <w:pPr>
              <w:overflowPunct w:val="0"/>
              <w:autoSpaceDE w:val="0"/>
              <w:autoSpaceDN w:val="0"/>
              <w:adjustRightInd w:val="0"/>
              <w:contextualSpacing/>
              <w:rPr>
                <w:bCs/>
                <w:lang w:eastAsia="zh-CN"/>
              </w:rPr>
            </w:pPr>
          </w:p>
        </w:tc>
      </w:tr>
      <w:tr w:rsidR="000655F2" w14:paraId="57462052" w14:textId="77777777" w:rsidTr="0026142D">
        <w:trPr>
          <w:trHeight w:val="144"/>
          <w:jc w:val="center"/>
        </w:trPr>
        <w:tc>
          <w:tcPr>
            <w:tcW w:w="1728" w:type="dxa"/>
            <w:shd w:val="clear" w:color="auto" w:fill="auto"/>
          </w:tcPr>
          <w:p w14:paraId="11529B05" w14:textId="0276FAD8" w:rsidR="000655F2" w:rsidRDefault="000655F2" w:rsidP="0026142D">
            <w:pPr>
              <w:jc w:val="center"/>
              <w:rPr>
                <w:b/>
                <w:bCs/>
                <w:lang w:eastAsia="zh-CN"/>
              </w:rPr>
            </w:pPr>
            <w:r>
              <w:rPr>
                <w:rFonts w:eastAsia="MS Mincho"/>
                <w:b/>
                <w:bCs/>
                <w:lang w:eastAsia="ja-JP"/>
              </w:rPr>
              <w:t>Sam</w:t>
            </w:r>
          </w:p>
        </w:tc>
        <w:tc>
          <w:tcPr>
            <w:tcW w:w="1147" w:type="dxa"/>
            <w:shd w:val="clear" w:color="auto" w:fill="auto"/>
          </w:tcPr>
          <w:p w14:paraId="2911C298" w14:textId="2981EEE3" w:rsidR="000655F2" w:rsidRDefault="000655F2" w:rsidP="0026142D">
            <w:pPr>
              <w:contextualSpacing/>
              <w:rPr>
                <w:bCs/>
              </w:rPr>
            </w:pPr>
            <w:r>
              <w:rPr>
                <w:rFonts w:eastAsia="MS Mincho"/>
                <w:bCs/>
                <w:lang w:eastAsia="ja-JP"/>
              </w:rPr>
              <w:t>Yes</w:t>
            </w:r>
          </w:p>
        </w:tc>
        <w:tc>
          <w:tcPr>
            <w:tcW w:w="7740" w:type="dxa"/>
          </w:tcPr>
          <w:p w14:paraId="78B639B4" w14:textId="20ABB092" w:rsidR="000655F2" w:rsidRDefault="000655F2" w:rsidP="0026142D">
            <w:pPr>
              <w:overflowPunct w:val="0"/>
              <w:autoSpaceDE w:val="0"/>
              <w:autoSpaceDN w:val="0"/>
              <w:adjustRightInd w:val="0"/>
              <w:contextualSpacing/>
              <w:rPr>
                <w:bCs/>
                <w:lang w:eastAsia="zh-CN"/>
              </w:rPr>
            </w:pPr>
            <w:r>
              <w:rPr>
                <w:bCs/>
                <w:lang w:eastAsia="zh-CN"/>
              </w:rPr>
              <w:t xml:space="preserve">We think it would be good to clarify the terms for these main cases as they are already used e.g. to clarify presence of information within conditions, which we think is important. This becomes clear if we look at cases like addressed by question 5, 6 and 9. We think that in some conditions we should refer to procedure types while in other cases we need to refer to a mobility scenario e.g. change of </w:t>
            </w:r>
            <w:proofErr w:type="spellStart"/>
            <w:r>
              <w:rPr>
                <w:bCs/>
                <w:lang w:eastAsia="zh-CN"/>
              </w:rPr>
              <w:t>PCell</w:t>
            </w:r>
            <w:proofErr w:type="spellEnd"/>
            <w:r>
              <w:rPr>
                <w:bCs/>
                <w:lang w:eastAsia="zh-CN"/>
              </w:rPr>
              <w:t xml:space="preserve">/ </w:t>
            </w:r>
            <w:proofErr w:type="spellStart"/>
            <w:r>
              <w:rPr>
                <w:bCs/>
                <w:lang w:eastAsia="zh-CN"/>
              </w:rPr>
              <w:t>PSCell</w:t>
            </w:r>
            <w:proofErr w:type="spellEnd"/>
            <w:r>
              <w:rPr>
                <w:bCs/>
                <w:lang w:eastAsia="zh-CN"/>
              </w:rPr>
              <w:t>. Some further remarks:</w:t>
            </w:r>
          </w:p>
          <w:p w14:paraId="01D0AAED" w14:textId="77777777" w:rsidR="000655F2" w:rsidRDefault="000655F2" w:rsidP="0026142D">
            <w:pPr>
              <w:numPr>
                <w:ilvl w:val="0"/>
                <w:numId w:val="19"/>
              </w:numPr>
              <w:overflowPunct w:val="0"/>
              <w:autoSpaceDE w:val="0"/>
              <w:autoSpaceDN w:val="0"/>
              <w:adjustRightInd w:val="0"/>
              <w:spacing w:line="259" w:lineRule="auto"/>
              <w:contextualSpacing/>
              <w:rPr>
                <w:bCs/>
                <w:lang w:eastAsia="zh-CN"/>
              </w:rPr>
            </w:pPr>
            <w:r>
              <w:rPr>
                <w:bCs/>
                <w:lang w:eastAsia="zh-CN"/>
              </w:rPr>
              <w:t>A</w:t>
            </w:r>
            <w:r w:rsidRPr="0003081D">
              <w:rPr>
                <w:bCs/>
                <w:lang w:eastAsia="zh-CN"/>
              </w:rPr>
              <w:t xml:space="preserve"> change of </w:t>
            </w:r>
            <w:proofErr w:type="spellStart"/>
            <w:r w:rsidRPr="0003081D">
              <w:rPr>
                <w:bCs/>
                <w:lang w:eastAsia="zh-CN"/>
              </w:rPr>
              <w:t>SPCell</w:t>
            </w:r>
            <w:proofErr w:type="spellEnd"/>
            <w:r w:rsidRPr="0003081D">
              <w:rPr>
                <w:bCs/>
                <w:lang w:eastAsia="zh-CN"/>
              </w:rPr>
              <w:t xml:space="preserve"> requires a reconfig</w:t>
            </w:r>
            <w:r>
              <w:rPr>
                <w:bCs/>
                <w:lang w:eastAsia="zh-CN"/>
              </w:rPr>
              <w:t>uration</w:t>
            </w:r>
            <w:r w:rsidRPr="0003081D">
              <w:rPr>
                <w:bCs/>
                <w:lang w:eastAsia="zh-CN"/>
              </w:rPr>
              <w:t xml:space="preserve"> with sync </w:t>
            </w:r>
            <w:r>
              <w:rPr>
                <w:bCs/>
                <w:lang w:eastAsia="zh-CN"/>
              </w:rPr>
              <w:t xml:space="preserve">and possibly also with </w:t>
            </w:r>
            <w:r w:rsidRPr="0003081D">
              <w:rPr>
                <w:bCs/>
                <w:lang w:eastAsia="zh-CN"/>
              </w:rPr>
              <w:t xml:space="preserve">key refresh i.e. CU/ DU split), the other way around is not true i.e. network can apply a certain reconfiguration procedure </w:t>
            </w:r>
            <w:r>
              <w:rPr>
                <w:bCs/>
                <w:lang w:eastAsia="zh-CN"/>
              </w:rPr>
              <w:t>even without</w:t>
            </w:r>
            <w:r w:rsidRPr="0003081D">
              <w:rPr>
                <w:bCs/>
                <w:lang w:eastAsia="zh-CN"/>
              </w:rPr>
              <w:t xml:space="preserve"> any mobility</w:t>
            </w:r>
          </w:p>
          <w:p w14:paraId="3D39F53A" w14:textId="77777777" w:rsidR="000655F2" w:rsidRDefault="000655F2" w:rsidP="0026142D">
            <w:pPr>
              <w:numPr>
                <w:ilvl w:val="0"/>
                <w:numId w:val="19"/>
              </w:numPr>
              <w:overflowPunct w:val="0"/>
              <w:autoSpaceDE w:val="0"/>
              <w:autoSpaceDN w:val="0"/>
              <w:adjustRightInd w:val="0"/>
              <w:spacing w:line="259" w:lineRule="auto"/>
              <w:contextualSpacing/>
              <w:rPr>
                <w:bCs/>
                <w:lang w:eastAsia="zh-CN"/>
              </w:rPr>
            </w:pPr>
            <w:r>
              <w:rPr>
                <w:bCs/>
                <w:lang w:eastAsia="zh-CN"/>
              </w:rPr>
              <w:t>Both reconfiguration procedure and mobility scenario independently apply for MCG and SCG (and terminology should cover both consistently)</w:t>
            </w:r>
          </w:p>
          <w:p w14:paraId="73819593" w14:textId="77777777" w:rsidR="000655F2" w:rsidRDefault="000655F2" w:rsidP="0026142D">
            <w:pPr>
              <w:numPr>
                <w:ilvl w:val="0"/>
                <w:numId w:val="19"/>
              </w:numPr>
              <w:overflowPunct w:val="0"/>
              <w:autoSpaceDE w:val="0"/>
              <w:autoSpaceDN w:val="0"/>
              <w:adjustRightInd w:val="0"/>
              <w:spacing w:line="259" w:lineRule="auto"/>
              <w:contextualSpacing/>
              <w:rPr>
                <w:bCs/>
                <w:lang w:eastAsia="zh-CN"/>
              </w:rPr>
            </w:pPr>
            <w:r>
              <w:rPr>
                <w:bCs/>
                <w:lang w:eastAsia="zh-CN"/>
              </w:rPr>
              <w:t xml:space="preserve">It would be good to define terms to use for the main mobility scenario’s i.e. change of </w:t>
            </w:r>
            <w:proofErr w:type="spellStart"/>
            <w:r>
              <w:rPr>
                <w:bCs/>
                <w:lang w:eastAsia="zh-CN"/>
              </w:rPr>
              <w:t>PCell</w:t>
            </w:r>
            <w:proofErr w:type="spellEnd"/>
            <w:r>
              <w:rPr>
                <w:bCs/>
                <w:lang w:eastAsia="zh-CN"/>
              </w:rPr>
              <w:t xml:space="preserve">/ </w:t>
            </w:r>
            <w:proofErr w:type="spellStart"/>
            <w:r>
              <w:rPr>
                <w:bCs/>
                <w:lang w:eastAsia="zh-CN"/>
              </w:rPr>
              <w:t>PSCell</w:t>
            </w:r>
            <w:proofErr w:type="spellEnd"/>
            <w:r>
              <w:rPr>
                <w:bCs/>
                <w:lang w:eastAsia="zh-CN"/>
              </w:rPr>
              <w:t>, SCG addition, change of SCG</w:t>
            </w:r>
          </w:p>
          <w:p w14:paraId="4D5421A3" w14:textId="77777777" w:rsidR="000655F2" w:rsidRDefault="000655F2" w:rsidP="0026142D">
            <w:pPr>
              <w:numPr>
                <w:ilvl w:val="0"/>
                <w:numId w:val="19"/>
              </w:numPr>
              <w:overflowPunct w:val="0"/>
              <w:autoSpaceDE w:val="0"/>
              <w:autoSpaceDN w:val="0"/>
              <w:adjustRightInd w:val="0"/>
              <w:spacing w:line="259" w:lineRule="auto"/>
              <w:contextualSpacing/>
              <w:rPr>
                <w:bCs/>
                <w:lang w:eastAsia="zh-CN"/>
              </w:rPr>
            </w:pPr>
            <w:r>
              <w:rPr>
                <w:bCs/>
                <w:lang w:eastAsia="zh-CN"/>
              </w:rPr>
              <w:t xml:space="preserve">We (still) prefer to have some short acronyms for the reconfiguration procedures (for use in condition names and in speak) and previously suggested to use (in </w:t>
            </w:r>
            <w:r w:rsidRPr="00A87B94">
              <w:rPr>
                <w:bCs/>
                <w:lang w:eastAsia="zh-CN"/>
              </w:rPr>
              <w:t>R2-1812165</w:t>
            </w:r>
            <w:r>
              <w:rPr>
                <w:bCs/>
                <w:lang w:eastAsia="zh-CN"/>
              </w:rPr>
              <w:t>)</w:t>
            </w:r>
          </w:p>
          <w:p w14:paraId="2F9B4002" w14:textId="77777777" w:rsidR="000655F2" w:rsidRDefault="000655F2" w:rsidP="000655F2">
            <w:pPr>
              <w:numPr>
                <w:ilvl w:val="0"/>
                <w:numId w:val="21"/>
              </w:numPr>
              <w:overflowPunct w:val="0"/>
              <w:autoSpaceDE w:val="0"/>
              <w:autoSpaceDN w:val="0"/>
              <w:adjustRightInd w:val="0"/>
              <w:spacing w:line="259" w:lineRule="auto"/>
              <w:contextualSpacing/>
              <w:rPr>
                <w:bCs/>
                <w:lang w:eastAsia="zh-CN"/>
              </w:rPr>
            </w:pPr>
            <w:r>
              <w:rPr>
                <w:bCs/>
                <w:lang w:eastAsia="zh-CN"/>
              </w:rPr>
              <w:t>Refresh for reconfiguration with synch and key refresh</w:t>
            </w:r>
          </w:p>
          <w:p w14:paraId="71F365BD" w14:textId="77777777" w:rsidR="000655F2" w:rsidRDefault="000655F2" w:rsidP="000655F2">
            <w:pPr>
              <w:numPr>
                <w:ilvl w:val="0"/>
                <w:numId w:val="21"/>
              </w:numPr>
              <w:overflowPunct w:val="0"/>
              <w:autoSpaceDE w:val="0"/>
              <w:autoSpaceDN w:val="0"/>
              <w:adjustRightInd w:val="0"/>
              <w:spacing w:line="259" w:lineRule="auto"/>
              <w:contextualSpacing/>
              <w:rPr>
                <w:bCs/>
                <w:lang w:eastAsia="zh-CN"/>
              </w:rPr>
            </w:pPr>
            <w:r>
              <w:rPr>
                <w:bCs/>
                <w:lang w:eastAsia="zh-CN"/>
              </w:rPr>
              <w:t>Resync for reconfiguration with synch but without key refresh</w:t>
            </w:r>
          </w:p>
          <w:p w14:paraId="2192FBC6" w14:textId="75A1943F" w:rsidR="000655F2" w:rsidRDefault="000655F2" w:rsidP="0026142D">
            <w:pPr>
              <w:overflowPunct w:val="0"/>
              <w:autoSpaceDE w:val="0"/>
              <w:autoSpaceDN w:val="0"/>
              <w:adjustRightInd w:val="0"/>
              <w:spacing w:line="259" w:lineRule="auto"/>
              <w:contextualSpacing/>
              <w:rPr>
                <w:bCs/>
                <w:lang w:eastAsia="zh-CN"/>
              </w:rPr>
            </w:pPr>
            <w:r>
              <w:rPr>
                <w:bCs/>
                <w:lang w:eastAsia="zh-CN"/>
              </w:rPr>
              <w:t>Some remarks about the actual TP</w:t>
            </w:r>
          </w:p>
          <w:p w14:paraId="1ED19500" w14:textId="77777777" w:rsidR="000655F2" w:rsidRPr="00BE303E" w:rsidRDefault="000655F2" w:rsidP="0026142D">
            <w:pPr>
              <w:numPr>
                <w:ilvl w:val="0"/>
                <w:numId w:val="19"/>
              </w:numPr>
              <w:overflowPunct w:val="0"/>
              <w:autoSpaceDE w:val="0"/>
              <w:autoSpaceDN w:val="0"/>
              <w:adjustRightInd w:val="0"/>
              <w:spacing w:line="259" w:lineRule="auto"/>
              <w:contextualSpacing/>
              <w:rPr>
                <w:bCs/>
                <w:lang w:eastAsia="zh-CN"/>
              </w:rPr>
            </w:pPr>
            <w:r>
              <w:rPr>
                <w:bCs/>
                <w:lang w:eastAsia="zh-CN"/>
              </w:rPr>
              <w:t>To address</w:t>
            </w:r>
            <w:r w:rsidRPr="00BE303E">
              <w:rPr>
                <w:bCs/>
                <w:lang w:eastAsia="zh-CN"/>
              </w:rPr>
              <w:t xml:space="preserve"> the ZTE comment</w:t>
            </w:r>
            <w:r>
              <w:rPr>
                <w:bCs/>
                <w:lang w:eastAsia="zh-CN"/>
              </w:rPr>
              <w:t xml:space="preserve"> we propose to add</w:t>
            </w:r>
            <w:r w:rsidRPr="00BE303E">
              <w:rPr>
                <w:bCs/>
                <w:lang w:eastAsia="zh-CN"/>
              </w:rPr>
              <w:t xml:space="preserve"> </w:t>
            </w:r>
            <w:r>
              <w:rPr>
                <w:bCs/>
                <w:lang w:eastAsia="zh-CN"/>
              </w:rPr>
              <w:t xml:space="preserve">in the definitions of the first two reconfiguration types that RLC and </w:t>
            </w:r>
            <w:r w:rsidRPr="00ED0448">
              <w:rPr>
                <w:bCs/>
                <w:lang w:eastAsia="zh-CN"/>
              </w:rPr>
              <w:t xml:space="preserve">PDCP </w:t>
            </w:r>
            <w:r>
              <w:rPr>
                <w:bCs/>
                <w:lang w:eastAsia="zh-CN"/>
              </w:rPr>
              <w:t xml:space="preserve">actions is triggered </w:t>
            </w:r>
            <w:r w:rsidRPr="00BE303E">
              <w:rPr>
                <w:bCs/>
                <w:i/>
                <w:lang w:eastAsia="zh-CN"/>
              </w:rPr>
              <w:t>by explicit L2 indicators</w:t>
            </w:r>
            <w:r>
              <w:rPr>
                <w:bCs/>
                <w:i/>
                <w:lang w:eastAsia="zh-CN"/>
              </w:rPr>
              <w:t xml:space="preserve">. </w:t>
            </w:r>
            <w:r w:rsidRPr="00BE303E">
              <w:rPr>
                <w:bCs/>
                <w:lang w:eastAsia="zh-CN"/>
              </w:rPr>
              <w:t>We could possibly also refer to fields defining which type is used e.g.</w:t>
            </w:r>
            <w:r>
              <w:rPr>
                <w:bCs/>
                <w:i/>
                <w:lang w:eastAsia="zh-CN"/>
              </w:rPr>
              <w:t xml:space="preserve"> </w:t>
            </w:r>
            <w:proofErr w:type="spellStart"/>
            <w:r>
              <w:rPr>
                <w:bCs/>
                <w:i/>
                <w:lang w:eastAsia="zh-CN"/>
              </w:rPr>
              <w:t>mobilityControlInfo</w:t>
            </w:r>
            <w:proofErr w:type="spellEnd"/>
          </w:p>
          <w:p w14:paraId="694DF212" w14:textId="77777777" w:rsidR="000655F2" w:rsidRPr="00BE303E" w:rsidRDefault="000655F2" w:rsidP="0026142D">
            <w:pPr>
              <w:numPr>
                <w:ilvl w:val="0"/>
                <w:numId w:val="19"/>
              </w:numPr>
              <w:overflowPunct w:val="0"/>
              <w:autoSpaceDE w:val="0"/>
              <w:autoSpaceDN w:val="0"/>
              <w:adjustRightInd w:val="0"/>
              <w:spacing w:line="259" w:lineRule="auto"/>
              <w:contextualSpacing/>
              <w:rPr>
                <w:bCs/>
                <w:lang w:eastAsia="zh-CN"/>
              </w:rPr>
            </w:pPr>
            <w:r>
              <w:rPr>
                <w:bCs/>
                <w:lang w:eastAsia="zh-CN"/>
              </w:rPr>
              <w:t>For the 1</w:t>
            </w:r>
            <w:r w:rsidRPr="00BE303E">
              <w:rPr>
                <w:bCs/>
                <w:vertAlign w:val="superscript"/>
                <w:lang w:eastAsia="zh-CN"/>
              </w:rPr>
              <w:t>st</w:t>
            </w:r>
            <w:r>
              <w:rPr>
                <w:bCs/>
                <w:lang w:eastAsia="zh-CN"/>
              </w:rPr>
              <w:t xml:space="preserve"> and 2</w:t>
            </w:r>
            <w:r w:rsidRPr="00BE303E">
              <w:rPr>
                <w:bCs/>
                <w:vertAlign w:val="superscript"/>
                <w:lang w:eastAsia="zh-CN"/>
              </w:rPr>
              <w:t>nd</w:t>
            </w:r>
            <w:r>
              <w:rPr>
                <w:bCs/>
                <w:lang w:eastAsia="zh-CN"/>
              </w:rPr>
              <w:t xml:space="preserve"> </w:t>
            </w:r>
            <w:r w:rsidRPr="00BE303E">
              <w:rPr>
                <w:bCs/>
                <w:lang w:eastAsia="zh-CN"/>
              </w:rPr>
              <w:t>bullet</w:t>
            </w:r>
            <w:r>
              <w:rPr>
                <w:bCs/>
                <w:lang w:eastAsia="zh-CN"/>
              </w:rPr>
              <w:t xml:space="preserve"> we</w:t>
            </w:r>
            <w:r w:rsidRPr="00BE303E">
              <w:rPr>
                <w:bCs/>
                <w:lang w:eastAsia="zh-CN"/>
              </w:rPr>
              <w:t xml:space="preserve"> should clarify re-establishment concerns </w:t>
            </w:r>
            <w:r w:rsidRPr="00BE303E">
              <w:rPr>
                <w:bCs/>
                <w:i/>
                <w:lang w:eastAsia="zh-CN"/>
              </w:rPr>
              <w:t>all</w:t>
            </w:r>
            <w:r w:rsidRPr="00BE303E">
              <w:rPr>
                <w:bCs/>
                <w:lang w:eastAsia="zh-CN"/>
              </w:rPr>
              <w:t xml:space="preserve"> L2 entities associated with the concerned CG (i.e. RLC entities of RLC bearers of the concerned CG</w:t>
            </w:r>
            <w:r>
              <w:rPr>
                <w:bCs/>
                <w:lang w:eastAsia="zh-CN"/>
              </w:rPr>
              <w:t xml:space="preserve">, PDCP entities of RBs using </w:t>
            </w:r>
            <w:r w:rsidRPr="00291679">
              <w:rPr>
                <w:bCs/>
                <w:lang w:eastAsia="zh-CN"/>
              </w:rPr>
              <w:t>the key associated with the concerned CG</w:t>
            </w:r>
            <w:r>
              <w:rPr>
                <w:bCs/>
                <w:lang w:eastAsia="zh-CN"/>
              </w:rPr>
              <w:t>)</w:t>
            </w:r>
          </w:p>
          <w:p w14:paraId="29630867" w14:textId="77777777" w:rsidR="000655F2" w:rsidRDefault="000655F2" w:rsidP="0026142D">
            <w:pPr>
              <w:overflowPunct w:val="0"/>
              <w:autoSpaceDE w:val="0"/>
              <w:autoSpaceDN w:val="0"/>
              <w:adjustRightInd w:val="0"/>
              <w:contextualSpacing/>
              <w:rPr>
                <w:bCs/>
                <w:lang w:eastAsia="zh-CN"/>
              </w:rPr>
            </w:pPr>
          </w:p>
        </w:tc>
      </w:tr>
      <w:tr w:rsidR="00FE5DC7" w:rsidRPr="00B06C36" w14:paraId="3DB5F230" w14:textId="77777777" w:rsidTr="0026142D">
        <w:trPr>
          <w:trHeight w:val="144"/>
          <w:jc w:val="center"/>
        </w:trPr>
        <w:tc>
          <w:tcPr>
            <w:tcW w:w="1728" w:type="dxa"/>
            <w:shd w:val="clear" w:color="auto" w:fill="auto"/>
          </w:tcPr>
          <w:p w14:paraId="3852DFE0" w14:textId="2DCE3509" w:rsidR="00FE5DC7" w:rsidRPr="00657896" w:rsidRDefault="00FE5DC7" w:rsidP="00FE5DC7">
            <w:pPr>
              <w:jc w:val="center"/>
              <w:rPr>
                <w:b/>
                <w:bCs/>
                <w:lang w:eastAsia="zh-CN"/>
              </w:rPr>
            </w:pPr>
            <w:r>
              <w:rPr>
                <w:b/>
                <w:bCs/>
                <w:lang w:eastAsia="zh-CN"/>
              </w:rPr>
              <w:t xml:space="preserve">Huawei, </w:t>
            </w:r>
            <w:proofErr w:type="spellStart"/>
            <w:r>
              <w:rPr>
                <w:b/>
                <w:bCs/>
                <w:lang w:eastAsia="zh-CN"/>
              </w:rPr>
              <w:t>HiSilicon</w:t>
            </w:r>
            <w:proofErr w:type="spellEnd"/>
          </w:p>
        </w:tc>
        <w:tc>
          <w:tcPr>
            <w:tcW w:w="1147" w:type="dxa"/>
            <w:shd w:val="clear" w:color="auto" w:fill="auto"/>
          </w:tcPr>
          <w:p w14:paraId="5E637867" w14:textId="5AD56964" w:rsidR="00FE5DC7" w:rsidRPr="00657896" w:rsidRDefault="00FE5DC7" w:rsidP="00FE5DC7">
            <w:pPr>
              <w:contextualSpacing/>
              <w:rPr>
                <w:bCs/>
              </w:rPr>
            </w:pPr>
            <w:r>
              <w:rPr>
                <w:bCs/>
              </w:rPr>
              <w:t>No.</w:t>
            </w:r>
          </w:p>
        </w:tc>
        <w:tc>
          <w:tcPr>
            <w:tcW w:w="7740" w:type="dxa"/>
          </w:tcPr>
          <w:p w14:paraId="290EF411" w14:textId="5E534F98" w:rsidR="00FE5DC7" w:rsidRDefault="00FE5DC7" w:rsidP="00FE5DC7">
            <w:pPr>
              <w:overflowPunct w:val="0"/>
              <w:autoSpaceDE w:val="0"/>
              <w:autoSpaceDN w:val="0"/>
              <w:adjustRightInd w:val="0"/>
              <w:contextualSpacing/>
              <w:rPr>
                <w:bCs/>
                <w:lang w:eastAsia="zh-CN"/>
              </w:rPr>
            </w:pPr>
            <w:r>
              <w:rPr>
                <w:bCs/>
                <w:lang w:eastAsia="zh-CN"/>
              </w:rPr>
              <w:t>It is pre-mature to classify the RRC reconfiguration into such three types. In current text of procedure</w:t>
            </w:r>
            <w:r w:rsidR="002B131A">
              <w:rPr>
                <w:bCs/>
                <w:lang w:eastAsia="zh-CN"/>
              </w:rPr>
              <w:t>s</w:t>
            </w:r>
            <w:r>
              <w:rPr>
                <w:bCs/>
                <w:lang w:eastAsia="zh-CN"/>
              </w:rPr>
              <w:t xml:space="preserve"> and field descriptions involving the RRC reconfiguration, more specific use case and conditions can be specified such as whether it is used for </w:t>
            </w:r>
            <w:proofErr w:type="spellStart"/>
            <w:r>
              <w:rPr>
                <w:bCs/>
                <w:lang w:eastAsia="zh-CN"/>
              </w:rPr>
              <w:t>PCell</w:t>
            </w:r>
            <w:proofErr w:type="spellEnd"/>
            <w:r>
              <w:rPr>
                <w:bCs/>
                <w:lang w:eastAsia="zh-CN"/>
              </w:rPr>
              <w:t xml:space="preserve"> handover/change, </w:t>
            </w:r>
            <w:proofErr w:type="spellStart"/>
            <w:r>
              <w:rPr>
                <w:bCs/>
                <w:lang w:eastAsia="zh-CN"/>
              </w:rPr>
              <w:t>PSCell</w:t>
            </w:r>
            <w:proofErr w:type="spellEnd"/>
            <w:r>
              <w:rPr>
                <w:bCs/>
                <w:lang w:eastAsia="zh-CN"/>
              </w:rPr>
              <w:t xml:space="preserve"> addition, </w:t>
            </w:r>
            <w:proofErr w:type="spellStart"/>
            <w:r>
              <w:rPr>
                <w:bCs/>
                <w:lang w:eastAsia="zh-CN"/>
              </w:rPr>
              <w:t>Scell</w:t>
            </w:r>
            <w:proofErr w:type="spellEnd"/>
            <w:r>
              <w:rPr>
                <w:bCs/>
                <w:lang w:eastAsia="zh-CN"/>
              </w:rPr>
              <w:t xml:space="preserve"> addition, etc. The proposed text can increase the risk not matching exactly with the existing procedure and field description and cause confusion.</w:t>
            </w:r>
            <w:r w:rsidRPr="00BA32C4">
              <w:t xml:space="preserve"> In addition the above proposed three type classifications potentially add restriction to the technical scope of the RRC Reconfiguration capability, we suggest pending this proposed change for further</w:t>
            </w:r>
            <w:r>
              <w:t xml:space="preserve"> discussion and</w:t>
            </w:r>
            <w:r w:rsidRPr="00BA32C4">
              <w:t xml:space="preserve"> study.</w:t>
            </w:r>
          </w:p>
        </w:tc>
      </w:tr>
      <w:tr w:rsidR="00FE5DC7" w:rsidRPr="00B06C36" w14:paraId="26AE90A0" w14:textId="77777777" w:rsidTr="0026142D">
        <w:trPr>
          <w:trHeight w:val="144"/>
          <w:jc w:val="center"/>
        </w:trPr>
        <w:tc>
          <w:tcPr>
            <w:tcW w:w="1728" w:type="dxa"/>
            <w:shd w:val="clear" w:color="auto" w:fill="auto"/>
          </w:tcPr>
          <w:p w14:paraId="0818F641" w14:textId="24E8FD39" w:rsidR="00FE5DC7" w:rsidRDefault="00580820" w:rsidP="00FE5DC7">
            <w:pPr>
              <w:jc w:val="center"/>
              <w:rPr>
                <w:b/>
                <w:bCs/>
                <w:lang w:eastAsia="zh-CN"/>
              </w:rPr>
            </w:pPr>
            <w:r>
              <w:rPr>
                <w:b/>
                <w:bCs/>
                <w:lang w:eastAsia="zh-CN"/>
              </w:rPr>
              <w:t>Ericsson</w:t>
            </w:r>
          </w:p>
        </w:tc>
        <w:tc>
          <w:tcPr>
            <w:tcW w:w="1147" w:type="dxa"/>
            <w:shd w:val="clear" w:color="auto" w:fill="auto"/>
          </w:tcPr>
          <w:p w14:paraId="40ABD4C9" w14:textId="0E1A03F4" w:rsidR="00FE5DC7" w:rsidRDefault="00580820" w:rsidP="00FE5DC7">
            <w:pPr>
              <w:contextualSpacing/>
              <w:rPr>
                <w:bCs/>
              </w:rPr>
            </w:pPr>
            <w:r>
              <w:rPr>
                <w:bCs/>
              </w:rPr>
              <w:t>Yes</w:t>
            </w:r>
            <w:r w:rsidR="00C4798F">
              <w:rPr>
                <w:bCs/>
              </w:rPr>
              <w:t>, with update</w:t>
            </w:r>
          </w:p>
        </w:tc>
        <w:tc>
          <w:tcPr>
            <w:tcW w:w="7740" w:type="dxa"/>
          </w:tcPr>
          <w:p w14:paraId="63F34073" w14:textId="65CE30E1" w:rsidR="007D4BA1" w:rsidRDefault="004256FE" w:rsidP="00701214">
            <w:pPr>
              <w:overflowPunct w:val="0"/>
              <w:autoSpaceDE w:val="0"/>
              <w:autoSpaceDN w:val="0"/>
              <w:adjustRightInd w:val="0"/>
              <w:contextualSpacing/>
              <w:rPr>
                <w:bCs/>
                <w:lang w:eastAsia="zh-CN"/>
              </w:rPr>
            </w:pPr>
            <w:r>
              <w:rPr>
                <w:bCs/>
                <w:lang w:eastAsia="zh-CN"/>
              </w:rPr>
              <w:t xml:space="preserve">First </w:t>
            </w:r>
            <w:r w:rsidR="007D4BA1">
              <w:rPr>
                <w:bCs/>
                <w:lang w:eastAsia="zh-CN"/>
              </w:rPr>
              <w:t>some</w:t>
            </w:r>
            <w:r>
              <w:rPr>
                <w:bCs/>
                <w:lang w:eastAsia="zh-CN"/>
              </w:rPr>
              <w:t xml:space="preserve"> clarification</w:t>
            </w:r>
            <w:r w:rsidR="007D4BA1">
              <w:rPr>
                <w:bCs/>
                <w:lang w:eastAsia="zh-CN"/>
              </w:rPr>
              <w:t>s</w:t>
            </w:r>
            <w:r w:rsidR="00481396">
              <w:rPr>
                <w:bCs/>
                <w:lang w:eastAsia="zh-CN"/>
              </w:rPr>
              <w:t xml:space="preserve"> on the purpose</w:t>
            </w:r>
            <w:r w:rsidR="002D6669">
              <w:rPr>
                <w:bCs/>
                <w:lang w:eastAsia="zh-CN"/>
              </w:rPr>
              <w:t xml:space="preserve">: </w:t>
            </w:r>
          </w:p>
          <w:p w14:paraId="42BD96A8" w14:textId="1D038317" w:rsidR="00FE5DC7" w:rsidRDefault="002D6669" w:rsidP="009036CE">
            <w:pPr>
              <w:pStyle w:val="ListParagraph"/>
              <w:numPr>
                <w:ilvl w:val="0"/>
                <w:numId w:val="24"/>
              </w:numPr>
              <w:overflowPunct w:val="0"/>
              <w:autoSpaceDE w:val="0"/>
              <w:autoSpaceDN w:val="0"/>
              <w:adjustRightInd w:val="0"/>
              <w:contextualSpacing/>
              <w:rPr>
                <w:rFonts w:ascii="Times New Roman" w:hAnsi="Times New Roman"/>
                <w:bCs/>
                <w:sz w:val="20"/>
                <w:szCs w:val="20"/>
                <w:lang w:eastAsia="zh-CN"/>
              </w:rPr>
            </w:pPr>
            <w:r w:rsidRPr="00481396">
              <w:rPr>
                <w:rFonts w:ascii="Times New Roman" w:hAnsi="Times New Roman"/>
                <w:bCs/>
                <w:sz w:val="20"/>
                <w:szCs w:val="20"/>
                <w:lang w:eastAsia="zh-CN"/>
              </w:rPr>
              <w:t xml:space="preserve">The purpose of </w:t>
            </w:r>
            <w:r w:rsidR="00701214" w:rsidRPr="00481396">
              <w:rPr>
                <w:rFonts w:ascii="Times New Roman" w:hAnsi="Times New Roman"/>
                <w:bCs/>
                <w:sz w:val="20"/>
                <w:szCs w:val="20"/>
                <w:lang w:eastAsia="zh-CN"/>
              </w:rPr>
              <w:t xml:space="preserve">the </w:t>
            </w:r>
            <w:r w:rsidR="00E22E08" w:rsidRPr="00481396">
              <w:rPr>
                <w:rFonts w:ascii="Times New Roman" w:hAnsi="Times New Roman"/>
                <w:bCs/>
                <w:sz w:val="20"/>
                <w:szCs w:val="20"/>
                <w:lang w:eastAsia="zh-CN"/>
              </w:rPr>
              <w:t>list</w:t>
            </w:r>
            <w:r w:rsidR="00701214" w:rsidRPr="00481396">
              <w:rPr>
                <w:rFonts w:ascii="Times New Roman" w:hAnsi="Times New Roman"/>
                <w:bCs/>
                <w:sz w:val="20"/>
                <w:szCs w:val="20"/>
                <w:lang w:eastAsia="zh-CN"/>
              </w:rPr>
              <w:t xml:space="preserve"> would be </w:t>
            </w:r>
            <w:r w:rsidR="0083703D" w:rsidRPr="00481396">
              <w:rPr>
                <w:rFonts w:ascii="Times New Roman" w:hAnsi="Times New Roman"/>
                <w:bCs/>
                <w:sz w:val="20"/>
                <w:szCs w:val="20"/>
                <w:lang w:eastAsia="zh-CN"/>
              </w:rPr>
              <w:t xml:space="preserve">to clarify </w:t>
            </w:r>
            <w:r w:rsidR="00076888">
              <w:rPr>
                <w:rFonts w:ascii="Times New Roman" w:hAnsi="Times New Roman"/>
                <w:bCs/>
                <w:sz w:val="20"/>
                <w:szCs w:val="20"/>
                <w:lang w:eastAsia="zh-CN"/>
              </w:rPr>
              <w:t xml:space="preserve">and define </w:t>
            </w:r>
            <w:r w:rsidR="0083703D" w:rsidRPr="00481396">
              <w:rPr>
                <w:rFonts w:ascii="Times New Roman" w:hAnsi="Times New Roman"/>
                <w:bCs/>
                <w:sz w:val="20"/>
                <w:szCs w:val="20"/>
                <w:lang w:eastAsia="zh-CN"/>
              </w:rPr>
              <w:t xml:space="preserve">the </w:t>
            </w:r>
            <w:r w:rsidR="00EB6AD6">
              <w:rPr>
                <w:rFonts w:ascii="Times New Roman" w:hAnsi="Times New Roman"/>
                <w:bCs/>
                <w:sz w:val="20"/>
                <w:szCs w:val="20"/>
                <w:lang w:eastAsia="zh-CN"/>
              </w:rPr>
              <w:t>cases of</w:t>
            </w:r>
            <w:r w:rsidR="0083703D" w:rsidRPr="00481396">
              <w:rPr>
                <w:rFonts w:ascii="Times New Roman" w:hAnsi="Times New Roman"/>
                <w:bCs/>
                <w:sz w:val="20"/>
                <w:szCs w:val="20"/>
                <w:lang w:eastAsia="zh-CN"/>
              </w:rPr>
              <w:t xml:space="preserve"> </w:t>
            </w:r>
            <w:r w:rsidR="00593636">
              <w:rPr>
                <w:rFonts w:ascii="Times New Roman" w:hAnsi="Times New Roman"/>
                <w:bCs/>
                <w:sz w:val="20"/>
                <w:szCs w:val="20"/>
                <w:lang w:eastAsia="zh-CN"/>
              </w:rPr>
              <w:t>“</w:t>
            </w:r>
            <w:r w:rsidR="00E22E08" w:rsidRPr="00481396">
              <w:rPr>
                <w:rFonts w:ascii="Times New Roman" w:hAnsi="Times New Roman"/>
                <w:bCs/>
                <w:sz w:val="20"/>
                <w:szCs w:val="20"/>
                <w:lang w:eastAsia="zh-CN"/>
              </w:rPr>
              <w:t>Reconfiguration with sync</w:t>
            </w:r>
            <w:r w:rsidR="00593636">
              <w:rPr>
                <w:rFonts w:ascii="Times New Roman" w:hAnsi="Times New Roman"/>
                <w:bCs/>
                <w:sz w:val="20"/>
                <w:szCs w:val="20"/>
                <w:lang w:eastAsia="zh-CN"/>
              </w:rPr>
              <w:t>”</w:t>
            </w:r>
            <w:r w:rsidR="0083703D" w:rsidRPr="00481396">
              <w:rPr>
                <w:rFonts w:ascii="Times New Roman" w:hAnsi="Times New Roman"/>
                <w:bCs/>
                <w:sz w:val="20"/>
                <w:szCs w:val="20"/>
                <w:lang w:eastAsia="zh-CN"/>
              </w:rPr>
              <w:t>, which is used in several places</w:t>
            </w:r>
            <w:r w:rsidR="005D4EBF" w:rsidRPr="00481396">
              <w:rPr>
                <w:rFonts w:ascii="Times New Roman" w:hAnsi="Times New Roman"/>
                <w:bCs/>
                <w:sz w:val="20"/>
                <w:szCs w:val="20"/>
                <w:lang w:eastAsia="zh-CN"/>
              </w:rPr>
              <w:t xml:space="preserve"> of the spec.</w:t>
            </w:r>
            <w:r w:rsidR="00EB6AD6">
              <w:rPr>
                <w:rFonts w:ascii="Times New Roman" w:hAnsi="Times New Roman"/>
                <w:bCs/>
                <w:sz w:val="20"/>
                <w:szCs w:val="20"/>
                <w:lang w:eastAsia="zh-CN"/>
              </w:rPr>
              <w:t xml:space="preserve"> Primarily that in NR, </w:t>
            </w:r>
            <w:proofErr w:type="spellStart"/>
            <w:r w:rsidR="00EB6AD6">
              <w:rPr>
                <w:rFonts w:ascii="Times New Roman" w:hAnsi="Times New Roman"/>
                <w:bCs/>
                <w:sz w:val="20"/>
                <w:szCs w:val="20"/>
                <w:lang w:eastAsia="zh-CN"/>
              </w:rPr>
              <w:t>reconf</w:t>
            </w:r>
            <w:proofErr w:type="spellEnd"/>
            <w:r w:rsidR="00EB6AD6">
              <w:rPr>
                <w:rFonts w:ascii="Times New Roman" w:hAnsi="Times New Roman"/>
                <w:bCs/>
                <w:sz w:val="20"/>
                <w:szCs w:val="20"/>
                <w:lang w:eastAsia="zh-CN"/>
              </w:rPr>
              <w:t xml:space="preserve"> </w:t>
            </w:r>
            <w:r w:rsidR="00EB6AD6">
              <w:rPr>
                <w:rFonts w:ascii="Times New Roman" w:hAnsi="Times New Roman"/>
                <w:bCs/>
                <w:sz w:val="20"/>
                <w:szCs w:val="20"/>
                <w:lang w:eastAsia="zh-CN"/>
              </w:rPr>
              <w:lastRenderedPageBreak/>
              <w:t>with sync can be performed with or without security refresh</w:t>
            </w:r>
            <w:r w:rsidR="001817D9">
              <w:rPr>
                <w:rFonts w:ascii="Times New Roman" w:hAnsi="Times New Roman"/>
                <w:bCs/>
                <w:sz w:val="20"/>
                <w:szCs w:val="20"/>
                <w:lang w:eastAsia="zh-CN"/>
              </w:rPr>
              <w:t>. This is a change from LTE, thus good to point out.</w:t>
            </w:r>
          </w:p>
          <w:p w14:paraId="1B326F48" w14:textId="3903FCA3" w:rsidR="005B0592" w:rsidRDefault="005B0592" w:rsidP="009036CE">
            <w:pPr>
              <w:pStyle w:val="ListParagraph"/>
              <w:numPr>
                <w:ilvl w:val="0"/>
                <w:numId w:val="24"/>
              </w:numPr>
              <w:overflowPunct w:val="0"/>
              <w:autoSpaceDE w:val="0"/>
              <w:autoSpaceDN w:val="0"/>
              <w:adjustRightInd w:val="0"/>
              <w:contextualSpacing/>
              <w:rPr>
                <w:rFonts w:ascii="Times New Roman" w:hAnsi="Times New Roman"/>
                <w:bCs/>
                <w:sz w:val="20"/>
                <w:szCs w:val="20"/>
                <w:lang w:eastAsia="zh-CN"/>
              </w:rPr>
            </w:pPr>
            <w:r>
              <w:rPr>
                <w:rFonts w:ascii="Times New Roman" w:hAnsi="Times New Roman"/>
                <w:bCs/>
                <w:sz w:val="20"/>
                <w:szCs w:val="20"/>
                <w:lang w:eastAsia="zh-CN"/>
              </w:rPr>
              <w:t xml:space="preserve">The purpose is </w:t>
            </w:r>
            <w:r w:rsidRPr="006264D0">
              <w:rPr>
                <w:rFonts w:ascii="Times New Roman" w:hAnsi="Times New Roman"/>
                <w:b/>
                <w:bCs/>
                <w:sz w:val="20"/>
                <w:szCs w:val="20"/>
                <w:lang w:eastAsia="zh-CN"/>
              </w:rPr>
              <w:t>not</w:t>
            </w:r>
            <w:r>
              <w:rPr>
                <w:rFonts w:ascii="Times New Roman" w:hAnsi="Times New Roman"/>
                <w:bCs/>
                <w:sz w:val="20"/>
                <w:szCs w:val="20"/>
                <w:lang w:eastAsia="zh-CN"/>
              </w:rPr>
              <w:t xml:space="preserve"> to include </w:t>
            </w:r>
            <w:r w:rsidR="00F837FD">
              <w:rPr>
                <w:rFonts w:ascii="Times New Roman" w:hAnsi="Times New Roman"/>
                <w:bCs/>
                <w:sz w:val="20"/>
                <w:szCs w:val="20"/>
                <w:lang w:eastAsia="zh-CN"/>
              </w:rPr>
              <w:t>different procedural text for the different types of RRC reconfigurations</w:t>
            </w:r>
            <w:r w:rsidR="00481396">
              <w:rPr>
                <w:rFonts w:ascii="Times New Roman" w:hAnsi="Times New Roman"/>
                <w:bCs/>
                <w:sz w:val="20"/>
                <w:szCs w:val="20"/>
                <w:lang w:eastAsia="zh-CN"/>
              </w:rPr>
              <w:t>, which would indeed cause duplication as pointed out by Nokia.</w:t>
            </w:r>
          </w:p>
          <w:p w14:paraId="68FFCEEE" w14:textId="2ABA0B1D" w:rsidR="00242AB2" w:rsidRPr="00481396" w:rsidRDefault="00242AB2" w:rsidP="009036CE">
            <w:pPr>
              <w:pStyle w:val="ListParagraph"/>
              <w:numPr>
                <w:ilvl w:val="0"/>
                <w:numId w:val="24"/>
              </w:numPr>
              <w:overflowPunct w:val="0"/>
              <w:autoSpaceDE w:val="0"/>
              <w:autoSpaceDN w:val="0"/>
              <w:adjustRightInd w:val="0"/>
              <w:contextualSpacing/>
              <w:rPr>
                <w:rFonts w:ascii="Times New Roman" w:hAnsi="Times New Roman"/>
                <w:bCs/>
                <w:sz w:val="20"/>
                <w:szCs w:val="20"/>
                <w:lang w:eastAsia="zh-CN"/>
              </w:rPr>
            </w:pPr>
            <w:r>
              <w:rPr>
                <w:rFonts w:ascii="Times New Roman" w:hAnsi="Times New Roman"/>
                <w:bCs/>
                <w:sz w:val="20"/>
                <w:szCs w:val="20"/>
                <w:lang w:eastAsia="zh-CN"/>
              </w:rPr>
              <w:t xml:space="preserve">The purpose is </w:t>
            </w:r>
            <w:r w:rsidRPr="006264D0">
              <w:rPr>
                <w:rFonts w:ascii="Times New Roman" w:hAnsi="Times New Roman"/>
                <w:b/>
                <w:bCs/>
                <w:sz w:val="20"/>
                <w:szCs w:val="20"/>
                <w:lang w:eastAsia="zh-CN"/>
              </w:rPr>
              <w:t>not</w:t>
            </w:r>
            <w:r>
              <w:rPr>
                <w:rFonts w:ascii="Times New Roman" w:hAnsi="Times New Roman"/>
                <w:bCs/>
                <w:sz w:val="20"/>
                <w:szCs w:val="20"/>
                <w:lang w:eastAsia="zh-CN"/>
              </w:rPr>
              <w:t xml:space="preserve"> to </w:t>
            </w:r>
            <w:r w:rsidR="00830A49">
              <w:rPr>
                <w:rFonts w:ascii="Times New Roman" w:hAnsi="Times New Roman"/>
                <w:bCs/>
                <w:sz w:val="20"/>
                <w:szCs w:val="20"/>
                <w:lang w:eastAsia="zh-CN"/>
              </w:rPr>
              <w:t xml:space="preserve">limit </w:t>
            </w:r>
            <w:r w:rsidR="002A3AFE">
              <w:rPr>
                <w:rFonts w:ascii="Times New Roman" w:hAnsi="Times New Roman"/>
                <w:bCs/>
                <w:sz w:val="20"/>
                <w:szCs w:val="20"/>
                <w:lang w:eastAsia="zh-CN"/>
              </w:rPr>
              <w:t xml:space="preserve">the cases of different RRC reconfiguration. There are indeed </w:t>
            </w:r>
            <w:r w:rsidR="000D1ED8">
              <w:rPr>
                <w:rFonts w:ascii="Times New Roman" w:hAnsi="Times New Roman"/>
                <w:bCs/>
                <w:sz w:val="20"/>
                <w:szCs w:val="20"/>
                <w:lang w:eastAsia="zh-CN"/>
              </w:rPr>
              <w:t>current and possibly future cases that are not covered in the list, as pointed out by ZTE</w:t>
            </w:r>
            <w:r w:rsidR="007838F0">
              <w:rPr>
                <w:rFonts w:ascii="Times New Roman" w:hAnsi="Times New Roman"/>
                <w:bCs/>
                <w:sz w:val="20"/>
                <w:szCs w:val="20"/>
                <w:lang w:eastAsia="zh-CN"/>
              </w:rPr>
              <w:t xml:space="preserve"> and Huawei.</w:t>
            </w:r>
          </w:p>
          <w:p w14:paraId="1B0EED33" w14:textId="19C42FF4" w:rsidR="005D4EBF" w:rsidRPr="00481396" w:rsidRDefault="00951A7C" w:rsidP="00481396">
            <w:pPr>
              <w:overflowPunct w:val="0"/>
              <w:autoSpaceDE w:val="0"/>
              <w:autoSpaceDN w:val="0"/>
              <w:adjustRightInd w:val="0"/>
              <w:contextualSpacing/>
              <w:rPr>
                <w:bCs/>
                <w:lang w:eastAsia="zh-CN"/>
              </w:rPr>
            </w:pPr>
            <w:r>
              <w:rPr>
                <w:bCs/>
                <w:lang w:eastAsia="zh-CN"/>
              </w:rPr>
              <w:t>We think like</w:t>
            </w:r>
            <w:r w:rsidR="000C088C">
              <w:rPr>
                <w:bCs/>
                <w:lang w:eastAsia="zh-CN"/>
              </w:rPr>
              <w:t xml:space="preserve"> Samsung that it would be good to add a definition for the different Reconfiguration with sync cases. </w:t>
            </w:r>
            <w:r w:rsidR="00D94ACC">
              <w:rPr>
                <w:bCs/>
                <w:lang w:eastAsia="zh-CN"/>
              </w:rPr>
              <w:t>In order to address some of the concerns raised, w</w:t>
            </w:r>
            <w:r w:rsidR="000C088C">
              <w:rPr>
                <w:bCs/>
                <w:lang w:eastAsia="zh-CN"/>
              </w:rPr>
              <w:t xml:space="preserve">e </w:t>
            </w:r>
            <w:r w:rsidR="00F539E4">
              <w:rPr>
                <w:bCs/>
                <w:lang w:eastAsia="zh-CN"/>
              </w:rPr>
              <w:t xml:space="preserve">have made some updates to the proposed text </w:t>
            </w:r>
            <w:r w:rsidR="000C088C">
              <w:rPr>
                <w:bCs/>
                <w:lang w:eastAsia="zh-CN"/>
              </w:rPr>
              <w:t>above that can be further discussed</w:t>
            </w:r>
            <w:r w:rsidR="001413D4">
              <w:rPr>
                <w:bCs/>
                <w:lang w:eastAsia="zh-CN"/>
              </w:rPr>
              <w:t>.</w:t>
            </w:r>
            <w:r w:rsidR="00454EB5">
              <w:rPr>
                <w:bCs/>
                <w:lang w:eastAsia="zh-CN"/>
              </w:rPr>
              <w:t xml:space="preserve"> For the time being. We left out the </w:t>
            </w:r>
            <w:r w:rsidR="001F3EE5">
              <w:rPr>
                <w:bCs/>
                <w:lang w:eastAsia="zh-CN"/>
              </w:rPr>
              <w:t>linking of MCG and SCG key refresh and the re-establishment of RLC and PDCP for these case</w:t>
            </w:r>
            <w:r w:rsidR="00052E60">
              <w:rPr>
                <w:bCs/>
                <w:lang w:eastAsia="zh-CN"/>
              </w:rPr>
              <w:t>s. This can be added once the procedural text is in place.</w:t>
            </w:r>
          </w:p>
        </w:tc>
      </w:tr>
      <w:tr w:rsidR="00FE5DC7" w:rsidRPr="00B06C36" w14:paraId="09F8FD3C" w14:textId="77777777" w:rsidTr="0026142D">
        <w:trPr>
          <w:trHeight w:val="144"/>
          <w:jc w:val="center"/>
        </w:trPr>
        <w:tc>
          <w:tcPr>
            <w:tcW w:w="1728" w:type="dxa"/>
            <w:shd w:val="clear" w:color="auto" w:fill="auto"/>
          </w:tcPr>
          <w:p w14:paraId="11EF0E76" w14:textId="3FEADE7C" w:rsidR="00FE5DC7" w:rsidRPr="006C734F" w:rsidRDefault="006C734F" w:rsidP="00FE5DC7">
            <w:pPr>
              <w:jc w:val="center"/>
              <w:rPr>
                <w:b/>
                <w:bCs/>
                <w:lang w:eastAsia="zh-CN"/>
              </w:rPr>
            </w:pPr>
            <w:r>
              <w:rPr>
                <w:rFonts w:eastAsia="MS Mincho" w:hint="eastAsia"/>
                <w:b/>
                <w:bCs/>
                <w:lang w:eastAsia="ja-JP"/>
              </w:rPr>
              <w:lastRenderedPageBreak/>
              <w:t>N</w:t>
            </w:r>
            <w:r>
              <w:rPr>
                <w:rFonts w:eastAsia="MS Mincho"/>
                <w:b/>
                <w:bCs/>
                <w:lang w:eastAsia="ja-JP"/>
              </w:rPr>
              <w:t>TT DOCOMO</w:t>
            </w:r>
          </w:p>
        </w:tc>
        <w:tc>
          <w:tcPr>
            <w:tcW w:w="1147" w:type="dxa"/>
            <w:shd w:val="clear" w:color="auto" w:fill="auto"/>
          </w:tcPr>
          <w:p w14:paraId="1B0A9185" w14:textId="5F047E73" w:rsidR="00FE5DC7" w:rsidRPr="006C734F" w:rsidRDefault="006C734F" w:rsidP="00FE5DC7">
            <w:pPr>
              <w:contextualSpacing/>
              <w:rPr>
                <w:bCs/>
              </w:rPr>
            </w:pPr>
            <w:r>
              <w:rPr>
                <w:rFonts w:eastAsia="MS Mincho" w:hint="eastAsia"/>
                <w:bCs/>
                <w:lang w:eastAsia="ja-JP"/>
              </w:rPr>
              <w:t>Yes</w:t>
            </w:r>
          </w:p>
        </w:tc>
        <w:tc>
          <w:tcPr>
            <w:tcW w:w="7740" w:type="dxa"/>
          </w:tcPr>
          <w:p w14:paraId="7F7D6E2F" w14:textId="7235C03B" w:rsidR="00FE5DC7" w:rsidRPr="006C734F" w:rsidRDefault="006C734F" w:rsidP="00FE5DC7">
            <w:pPr>
              <w:overflowPunct w:val="0"/>
              <w:autoSpaceDE w:val="0"/>
              <w:autoSpaceDN w:val="0"/>
              <w:adjustRightInd w:val="0"/>
              <w:contextualSpacing/>
              <w:rPr>
                <w:bCs/>
                <w:lang w:eastAsia="zh-CN"/>
              </w:rPr>
            </w:pPr>
            <w:r>
              <w:rPr>
                <w:rFonts w:eastAsia="MS Mincho" w:hint="eastAsia"/>
                <w:bCs/>
                <w:lang w:eastAsia="ja-JP"/>
              </w:rPr>
              <w:t xml:space="preserve">We agree on the background of </w:t>
            </w:r>
            <w:r>
              <w:rPr>
                <w:rFonts w:eastAsia="MS Mincho"/>
                <w:bCs/>
                <w:lang w:eastAsia="ja-JP"/>
              </w:rPr>
              <w:t xml:space="preserve">this proposal. Compared to 36.331, 38.331 looks not so clear what type of reconfiguration is used for handover, </w:t>
            </w:r>
            <w:proofErr w:type="spellStart"/>
            <w:r>
              <w:rPr>
                <w:rFonts w:eastAsia="MS Mincho"/>
                <w:bCs/>
                <w:lang w:eastAsia="ja-JP"/>
              </w:rPr>
              <w:t>PSCell</w:t>
            </w:r>
            <w:proofErr w:type="spellEnd"/>
            <w:r>
              <w:rPr>
                <w:rFonts w:eastAsia="MS Mincho"/>
                <w:bCs/>
                <w:lang w:eastAsia="ja-JP"/>
              </w:rPr>
              <w:t xml:space="preserve"> change, etc. although such the term is used in the other NR specs as well.</w:t>
            </w:r>
          </w:p>
        </w:tc>
      </w:tr>
      <w:tr w:rsidR="006C3E67" w:rsidRPr="00B06C36" w14:paraId="1282233E" w14:textId="77777777" w:rsidTr="0026142D">
        <w:trPr>
          <w:trHeight w:val="144"/>
          <w:jc w:val="center"/>
        </w:trPr>
        <w:tc>
          <w:tcPr>
            <w:tcW w:w="1728" w:type="dxa"/>
            <w:shd w:val="clear" w:color="auto" w:fill="auto"/>
          </w:tcPr>
          <w:p w14:paraId="16240337" w14:textId="50D16211" w:rsidR="006C3E67" w:rsidRDefault="006C3E67" w:rsidP="00FE5DC7">
            <w:pPr>
              <w:jc w:val="center"/>
              <w:rPr>
                <w:rFonts w:eastAsia="MS Mincho"/>
                <w:b/>
                <w:bCs/>
                <w:lang w:eastAsia="ja-JP"/>
              </w:rPr>
            </w:pPr>
            <w:proofErr w:type="spellStart"/>
            <w:r>
              <w:rPr>
                <w:rFonts w:eastAsia="MS Mincho"/>
                <w:b/>
                <w:bCs/>
                <w:lang w:eastAsia="ja-JP"/>
              </w:rPr>
              <w:t>Turkcell</w:t>
            </w:r>
            <w:proofErr w:type="spellEnd"/>
          </w:p>
        </w:tc>
        <w:tc>
          <w:tcPr>
            <w:tcW w:w="1147" w:type="dxa"/>
            <w:shd w:val="clear" w:color="auto" w:fill="auto"/>
          </w:tcPr>
          <w:p w14:paraId="7E9C1112" w14:textId="00D15945" w:rsidR="006C3E67" w:rsidRDefault="006C3E67" w:rsidP="00FE5DC7">
            <w:pPr>
              <w:contextualSpacing/>
              <w:rPr>
                <w:rFonts w:eastAsia="MS Mincho"/>
                <w:bCs/>
                <w:lang w:eastAsia="ja-JP"/>
              </w:rPr>
            </w:pPr>
            <w:r>
              <w:rPr>
                <w:rFonts w:eastAsia="MS Mincho"/>
                <w:bCs/>
                <w:lang w:eastAsia="ja-JP"/>
              </w:rPr>
              <w:t xml:space="preserve">Yes </w:t>
            </w:r>
          </w:p>
        </w:tc>
        <w:tc>
          <w:tcPr>
            <w:tcW w:w="7740" w:type="dxa"/>
          </w:tcPr>
          <w:p w14:paraId="4447D34E" w14:textId="7146F82F" w:rsidR="006C3E67" w:rsidRDefault="006C3E67" w:rsidP="00FE5DC7">
            <w:pPr>
              <w:overflowPunct w:val="0"/>
              <w:autoSpaceDE w:val="0"/>
              <w:autoSpaceDN w:val="0"/>
              <w:adjustRightInd w:val="0"/>
              <w:contextualSpacing/>
              <w:rPr>
                <w:rFonts w:eastAsia="MS Mincho"/>
                <w:bCs/>
                <w:lang w:eastAsia="ja-JP"/>
              </w:rPr>
            </w:pPr>
            <w:r>
              <w:rPr>
                <w:rFonts w:eastAsia="MS Mincho"/>
                <w:bCs/>
                <w:lang w:eastAsia="ja-JP"/>
              </w:rPr>
              <w:t xml:space="preserve">We agree on the clarification for </w:t>
            </w:r>
            <w:r w:rsidRPr="006C3E67">
              <w:rPr>
                <w:rFonts w:eastAsia="MS Mincho"/>
                <w:bCs/>
                <w:lang w:eastAsia="ja-JP"/>
              </w:rPr>
              <w:t>the different types of RRC reconfiguration</w:t>
            </w:r>
            <w:r>
              <w:rPr>
                <w:rFonts w:eastAsia="MS Mincho"/>
                <w:bCs/>
                <w:lang w:eastAsia="ja-JP"/>
              </w:rPr>
              <w:t xml:space="preserve">. </w:t>
            </w:r>
          </w:p>
        </w:tc>
      </w:tr>
      <w:tr w:rsidR="00BA0309" w:rsidRPr="00B06C36" w14:paraId="04CB583D" w14:textId="77777777" w:rsidTr="0026142D">
        <w:trPr>
          <w:trHeight w:val="144"/>
          <w:jc w:val="center"/>
        </w:trPr>
        <w:tc>
          <w:tcPr>
            <w:tcW w:w="1728" w:type="dxa"/>
            <w:shd w:val="clear" w:color="auto" w:fill="auto"/>
          </w:tcPr>
          <w:p w14:paraId="3C9A0385" w14:textId="0804C693" w:rsidR="00BA0309" w:rsidRDefault="00BA0309" w:rsidP="00FE5DC7">
            <w:pPr>
              <w:jc w:val="center"/>
              <w:rPr>
                <w:rFonts w:eastAsia="MS Mincho"/>
                <w:b/>
                <w:bCs/>
                <w:lang w:eastAsia="ja-JP"/>
              </w:rPr>
            </w:pPr>
            <w:r>
              <w:rPr>
                <w:rFonts w:eastAsia="MS Mincho"/>
                <w:b/>
                <w:bCs/>
                <w:lang w:eastAsia="ja-JP"/>
              </w:rPr>
              <w:t>MediaTek</w:t>
            </w:r>
          </w:p>
        </w:tc>
        <w:tc>
          <w:tcPr>
            <w:tcW w:w="1147" w:type="dxa"/>
            <w:shd w:val="clear" w:color="auto" w:fill="auto"/>
          </w:tcPr>
          <w:p w14:paraId="7B85C740" w14:textId="3A42A189" w:rsidR="00BA0309" w:rsidRDefault="00BA0309" w:rsidP="00FE5DC7">
            <w:pPr>
              <w:contextualSpacing/>
              <w:rPr>
                <w:rFonts w:eastAsia="MS Mincho"/>
                <w:bCs/>
                <w:lang w:eastAsia="ja-JP"/>
              </w:rPr>
            </w:pPr>
            <w:r>
              <w:rPr>
                <w:rFonts w:eastAsia="MS Mincho"/>
                <w:bCs/>
                <w:lang w:eastAsia="ja-JP"/>
              </w:rPr>
              <w:t>Yes</w:t>
            </w:r>
          </w:p>
        </w:tc>
        <w:tc>
          <w:tcPr>
            <w:tcW w:w="7740" w:type="dxa"/>
          </w:tcPr>
          <w:p w14:paraId="5639DC75" w14:textId="1036C626" w:rsidR="00BA0309" w:rsidRDefault="00BA0309" w:rsidP="002B3316">
            <w:pPr>
              <w:overflowPunct w:val="0"/>
              <w:autoSpaceDE w:val="0"/>
              <w:autoSpaceDN w:val="0"/>
              <w:adjustRightInd w:val="0"/>
              <w:contextualSpacing/>
              <w:rPr>
                <w:rFonts w:eastAsia="MS Mincho"/>
                <w:bCs/>
                <w:lang w:eastAsia="ja-JP"/>
              </w:rPr>
            </w:pPr>
            <w:r>
              <w:rPr>
                <w:rFonts w:eastAsia="MS Mincho"/>
                <w:bCs/>
                <w:lang w:eastAsia="ja-JP"/>
              </w:rPr>
              <w:t xml:space="preserve">We agreed with Samsung that it would be good to clarify the “reconfiguration with sync” procedure. The updated TP </w:t>
            </w:r>
            <w:r w:rsidR="002B3316">
              <w:rPr>
                <w:rFonts w:eastAsia="MS Mincho"/>
                <w:bCs/>
                <w:lang w:eastAsia="ja-JP"/>
              </w:rPr>
              <w:t>looks fine to us.</w:t>
            </w:r>
          </w:p>
        </w:tc>
      </w:tr>
      <w:tr w:rsidR="00393378" w:rsidRPr="00B06C36" w14:paraId="47C09BA0" w14:textId="77777777" w:rsidTr="0026142D">
        <w:trPr>
          <w:trHeight w:val="144"/>
          <w:jc w:val="center"/>
        </w:trPr>
        <w:tc>
          <w:tcPr>
            <w:tcW w:w="1728" w:type="dxa"/>
            <w:shd w:val="clear" w:color="auto" w:fill="auto"/>
          </w:tcPr>
          <w:p w14:paraId="749C1B76" w14:textId="01890E6A" w:rsidR="00393378" w:rsidRDefault="00393378" w:rsidP="00FE5DC7">
            <w:pPr>
              <w:jc w:val="center"/>
              <w:rPr>
                <w:rFonts w:eastAsia="MS Mincho"/>
                <w:b/>
                <w:bCs/>
                <w:lang w:eastAsia="ja-JP"/>
              </w:rPr>
            </w:pPr>
            <w:r>
              <w:rPr>
                <w:rFonts w:eastAsia="MS Mincho"/>
                <w:b/>
                <w:bCs/>
                <w:lang w:eastAsia="ja-JP"/>
              </w:rPr>
              <w:t>Qualcomm</w:t>
            </w:r>
          </w:p>
        </w:tc>
        <w:tc>
          <w:tcPr>
            <w:tcW w:w="1147" w:type="dxa"/>
            <w:shd w:val="clear" w:color="auto" w:fill="auto"/>
          </w:tcPr>
          <w:p w14:paraId="23D67814" w14:textId="09C1476C" w:rsidR="00393378" w:rsidRDefault="00393378" w:rsidP="00FE5DC7">
            <w:pPr>
              <w:contextualSpacing/>
              <w:rPr>
                <w:rFonts w:eastAsia="MS Mincho"/>
                <w:bCs/>
                <w:lang w:eastAsia="ja-JP"/>
              </w:rPr>
            </w:pPr>
            <w:r>
              <w:rPr>
                <w:rFonts w:eastAsia="MS Mincho"/>
                <w:bCs/>
                <w:lang w:eastAsia="ja-JP"/>
              </w:rPr>
              <w:t>No</w:t>
            </w:r>
          </w:p>
        </w:tc>
        <w:tc>
          <w:tcPr>
            <w:tcW w:w="7740" w:type="dxa"/>
          </w:tcPr>
          <w:p w14:paraId="75C954A1" w14:textId="3D9A5E44" w:rsidR="00393378" w:rsidRDefault="00393378" w:rsidP="002B3316">
            <w:pPr>
              <w:overflowPunct w:val="0"/>
              <w:autoSpaceDE w:val="0"/>
              <w:autoSpaceDN w:val="0"/>
              <w:adjustRightInd w:val="0"/>
              <w:contextualSpacing/>
              <w:rPr>
                <w:rFonts w:eastAsia="MS Mincho"/>
                <w:bCs/>
                <w:lang w:eastAsia="ja-JP"/>
              </w:rPr>
            </w:pPr>
            <w:r>
              <w:rPr>
                <w:bCs/>
                <w:lang w:eastAsia="zh-CN"/>
              </w:rPr>
              <w:t>There is already a section for “RRC reconfiguration with sync” and it covers both w/ and w/o key change. Adding th</w:t>
            </w:r>
            <w:r w:rsidR="00DE26A4">
              <w:rPr>
                <w:bCs/>
                <w:lang w:eastAsia="zh-CN"/>
              </w:rPr>
              <w:t>e proposed</w:t>
            </w:r>
            <w:r>
              <w:rPr>
                <w:bCs/>
                <w:lang w:eastAsia="zh-CN"/>
              </w:rPr>
              <w:t xml:space="preserve"> text does not bring </w:t>
            </w:r>
            <w:r w:rsidR="00843C65">
              <w:rPr>
                <w:bCs/>
                <w:lang w:eastAsia="zh-CN"/>
              </w:rPr>
              <w:t>add</w:t>
            </w:r>
            <w:r w:rsidR="00DE26A4">
              <w:rPr>
                <w:bCs/>
                <w:lang w:eastAsia="zh-CN"/>
              </w:rPr>
              <w:t>iti</w:t>
            </w:r>
            <w:r w:rsidR="00843C65">
              <w:rPr>
                <w:bCs/>
                <w:lang w:eastAsia="zh-CN"/>
              </w:rPr>
              <w:t>onal</w:t>
            </w:r>
            <w:r>
              <w:rPr>
                <w:bCs/>
                <w:lang w:eastAsia="zh-CN"/>
              </w:rPr>
              <w:t xml:space="preserve"> clarity and possibly </w:t>
            </w:r>
            <w:r w:rsidR="00843C65">
              <w:rPr>
                <w:bCs/>
                <w:lang w:eastAsia="zh-CN"/>
              </w:rPr>
              <w:t xml:space="preserve">more </w:t>
            </w:r>
            <w:r>
              <w:rPr>
                <w:bCs/>
                <w:lang w:eastAsia="zh-CN"/>
              </w:rPr>
              <w:t>confusion going forward with further enhancements to the procedures.</w:t>
            </w:r>
          </w:p>
        </w:tc>
      </w:tr>
      <w:tr w:rsidR="00836285" w:rsidRPr="00B06C36" w14:paraId="3D0A3B9F" w14:textId="77777777" w:rsidTr="0026142D">
        <w:trPr>
          <w:trHeight w:val="144"/>
          <w:jc w:val="center"/>
        </w:trPr>
        <w:tc>
          <w:tcPr>
            <w:tcW w:w="1728" w:type="dxa"/>
            <w:shd w:val="clear" w:color="auto" w:fill="auto"/>
          </w:tcPr>
          <w:p w14:paraId="447C46C0" w14:textId="4C9E212C" w:rsidR="00836285" w:rsidRPr="00B2772C" w:rsidRDefault="00836285" w:rsidP="00FE5DC7">
            <w:pPr>
              <w:jc w:val="center"/>
              <w:rPr>
                <w:b/>
                <w:bCs/>
                <w:lang w:eastAsia="ko-KR"/>
              </w:rPr>
            </w:pPr>
            <w:r>
              <w:rPr>
                <w:rFonts w:hint="eastAsia"/>
                <w:b/>
                <w:bCs/>
                <w:lang w:eastAsia="ko-KR"/>
              </w:rPr>
              <w:t>LG</w:t>
            </w:r>
          </w:p>
        </w:tc>
        <w:tc>
          <w:tcPr>
            <w:tcW w:w="1147" w:type="dxa"/>
            <w:shd w:val="clear" w:color="auto" w:fill="auto"/>
          </w:tcPr>
          <w:p w14:paraId="6EB3171A" w14:textId="58C3EF1E" w:rsidR="00836285" w:rsidRPr="00B2772C" w:rsidRDefault="00836285" w:rsidP="00FE5DC7">
            <w:pPr>
              <w:contextualSpacing/>
              <w:rPr>
                <w:bCs/>
                <w:lang w:eastAsia="ko-KR"/>
              </w:rPr>
            </w:pPr>
            <w:r>
              <w:rPr>
                <w:rFonts w:hint="eastAsia"/>
                <w:bCs/>
                <w:lang w:eastAsia="ko-KR"/>
              </w:rPr>
              <w:t>Y</w:t>
            </w:r>
            <w:r>
              <w:rPr>
                <w:bCs/>
                <w:lang w:eastAsia="ko-KR"/>
              </w:rPr>
              <w:t>es</w:t>
            </w:r>
          </w:p>
        </w:tc>
        <w:tc>
          <w:tcPr>
            <w:tcW w:w="7740" w:type="dxa"/>
          </w:tcPr>
          <w:p w14:paraId="678A3B1A" w14:textId="3D2F8B5F" w:rsidR="00836285" w:rsidRDefault="00886BFC">
            <w:pPr>
              <w:overflowPunct w:val="0"/>
              <w:autoSpaceDE w:val="0"/>
              <w:autoSpaceDN w:val="0"/>
              <w:adjustRightInd w:val="0"/>
              <w:contextualSpacing/>
              <w:rPr>
                <w:bCs/>
                <w:lang w:eastAsia="ko-KR"/>
              </w:rPr>
            </w:pPr>
            <w:r>
              <w:rPr>
                <w:rFonts w:hint="eastAsia"/>
                <w:bCs/>
                <w:lang w:eastAsia="ko-KR"/>
              </w:rPr>
              <w:t xml:space="preserve">As the </w:t>
            </w:r>
            <w:r>
              <w:rPr>
                <w:bCs/>
                <w:lang w:eastAsia="ko-KR"/>
              </w:rPr>
              <w:t>“reconfiguration with sync” is used as a single word, we propose to specify it as “</w:t>
            </w:r>
            <w:proofErr w:type="spellStart"/>
            <w:r>
              <w:rPr>
                <w:bCs/>
                <w:lang w:eastAsia="ko-KR"/>
              </w:rPr>
              <w:t>ReconfigurationWithSync</w:t>
            </w:r>
            <w:proofErr w:type="spellEnd"/>
            <w:r>
              <w:rPr>
                <w:bCs/>
                <w:lang w:eastAsia="ko-KR"/>
              </w:rPr>
              <w:t>” similar to what we already have in field description.</w:t>
            </w:r>
            <w:r w:rsidR="00836285">
              <w:rPr>
                <w:bCs/>
                <w:lang w:eastAsia="ko-KR"/>
              </w:rPr>
              <w:t xml:space="preserve"> Then, we can categorize it into two, i.e. “</w:t>
            </w:r>
            <w:proofErr w:type="spellStart"/>
            <w:r>
              <w:rPr>
                <w:bCs/>
                <w:lang w:eastAsia="ko-KR"/>
              </w:rPr>
              <w:t>ReconfigurationWithSync</w:t>
            </w:r>
            <w:proofErr w:type="spellEnd"/>
            <w:r w:rsidR="00836285">
              <w:rPr>
                <w:bCs/>
                <w:lang w:eastAsia="ko-KR"/>
              </w:rPr>
              <w:t xml:space="preserve"> with </w:t>
            </w:r>
            <w:r w:rsidR="007A51DA">
              <w:rPr>
                <w:bCs/>
                <w:lang w:eastAsia="ko-KR"/>
              </w:rPr>
              <w:t>security refresh</w:t>
            </w:r>
            <w:r w:rsidR="00836285">
              <w:rPr>
                <w:bCs/>
                <w:lang w:eastAsia="ko-KR"/>
              </w:rPr>
              <w:t>” and “</w:t>
            </w:r>
            <w:proofErr w:type="spellStart"/>
            <w:r>
              <w:rPr>
                <w:bCs/>
                <w:lang w:eastAsia="ko-KR"/>
              </w:rPr>
              <w:t>ReconfigurationWithSync</w:t>
            </w:r>
            <w:proofErr w:type="spellEnd"/>
            <w:r w:rsidR="00836285">
              <w:rPr>
                <w:bCs/>
                <w:lang w:eastAsia="ko-KR"/>
              </w:rPr>
              <w:t xml:space="preserve"> without security </w:t>
            </w:r>
            <w:r w:rsidR="007A51DA">
              <w:rPr>
                <w:bCs/>
                <w:lang w:eastAsia="ko-KR"/>
              </w:rPr>
              <w:t>refresh</w:t>
            </w:r>
            <w:r w:rsidR="00836285">
              <w:rPr>
                <w:bCs/>
                <w:lang w:eastAsia="ko-KR"/>
              </w:rPr>
              <w:t>”.</w:t>
            </w:r>
          </w:p>
        </w:tc>
      </w:tr>
    </w:tbl>
    <w:p w14:paraId="1272B131" w14:textId="07CE6D88" w:rsidR="00C04136" w:rsidRDefault="00C04136" w:rsidP="00DF188C">
      <w:pPr>
        <w:pStyle w:val="BodyText"/>
        <w:jc w:val="both"/>
        <w:rPr>
          <w:lang w:eastAsia="en-GB"/>
        </w:rPr>
      </w:pPr>
    </w:p>
    <w:p w14:paraId="50E0C723" w14:textId="28B8A9BA" w:rsidR="00084816" w:rsidRPr="005A18D0" w:rsidRDefault="00084816" w:rsidP="00084816">
      <w:pPr>
        <w:rPr>
          <w:lang w:val="en-US"/>
        </w:rPr>
      </w:pPr>
      <w:r w:rsidRPr="005A18D0">
        <w:rPr>
          <w:b/>
          <w:lang w:val="en-US"/>
        </w:rPr>
        <w:t>Rapporteur summary</w:t>
      </w:r>
      <w:r w:rsidRPr="005A18D0">
        <w:rPr>
          <w:lang w:val="en-US"/>
        </w:rPr>
        <w:t>:</w:t>
      </w:r>
      <w:r>
        <w:rPr>
          <w:lang w:val="en-US"/>
        </w:rPr>
        <w:t xml:space="preserve"> </w:t>
      </w:r>
      <w:r w:rsidR="00C107B0">
        <w:rPr>
          <w:lang w:val="en-US"/>
        </w:rPr>
        <w:t xml:space="preserve">There were concerns with the initially proposed text, e.g. that it would pose limitation on the different types of RRC reconfigurations. Rapporteur clarified that this was not the purpose and provided an updated version only listing two cases of reconfiguration with sync. </w:t>
      </w:r>
      <w:r w:rsidR="004801E5">
        <w:rPr>
          <w:lang w:val="en-US"/>
        </w:rPr>
        <w:t xml:space="preserve">Out of the five companies responding after the update, four companies agree with the proposed text. </w:t>
      </w:r>
      <w:r w:rsidR="001E2999">
        <w:rPr>
          <w:lang w:val="en-US"/>
        </w:rPr>
        <w:t>One company mentioned that there is already a section on RRC reconfiguration with sync</w:t>
      </w:r>
      <w:r w:rsidR="0009553C">
        <w:rPr>
          <w:lang w:val="en-US"/>
        </w:rPr>
        <w:t xml:space="preserve">. We assume they refer to 5.3.5.5.2, but this section does not mention the relation to </w:t>
      </w:r>
      <w:r w:rsidR="00EE0FFA">
        <w:rPr>
          <w:lang w:val="en-US"/>
        </w:rPr>
        <w:t xml:space="preserve">the security key being updated or not. Thus, with the </w:t>
      </w:r>
      <w:r w:rsidR="00AE4A9E">
        <w:rPr>
          <w:lang w:val="en-US"/>
        </w:rPr>
        <w:t>majority of companies supporting the proposed text, we would propose the following:</w:t>
      </w:r>
    </w:p>
    <w:p w14:paraId="5A445A69" w14:textId="404C8743" w:rsidR="00084816" w:rsidRPr="00CA5663" w:rsidRDefault="005C3240" w:rsidP="00AE4A9E">
      <w:pPr>
        <w:pStyle w:val="Proposal"/>
        <w:rPr>
          <w:lang w:val="en-US"/>
        </w:rPr>
      </w:pPr>
      <w:bookmarkStart w:id="37" w:name="_Toc1051304"/>
      <w:r>
        <w:rPr>
          <w:lang w:val="en-US"/>
        </w:rPr>
        <w:t xml:space="preserve">Section 5.3.5.1 is updated according to the CR to include a description of </w:t>
      </w:r>
      <w:r w:rsidR="003A3F74">
        <w:rPr>
          <w:lang w:val="en-US"/>
        </w:rPr>
        <w:t xml:space="preserve">the cases of </w:t>
      </w:r>
      <w:r w:rsidRPr="00B2772C">
        <w:t>RRC Reconfiguration with sync, with and without security key refresh</w:t>
      </w:r>
      <w:r w:rsidR="00084816">
        <w:rPr>
          <w:lang w:val="en-US"/>
        </w:rPr>
        <w:t>.</w:t>
      </w:r>
      <w:bookmarkEnd w:id="37"/>
    </w:p>
    <w:p w14:paraId="154CBA9F" w14:textId="77777777" w:rsidR="008D6226" w:rsidRPr="00AE4A9E" w:rsidRDefault="008D6226" w:rsidP="00DF188C">
      <w:pPr>
        <w:pStyle w:val="BodyText"/>
        <w:jc w:val="both"/>
        <w:rPr>
          <w:lang w:val="en-US" w:eastAsia="en-GB"/>
        </w:rPr>
      </w:pPr>
    </w:p>
    <w:p w14:paraId="40A59EF4" w14:textId="77777777" w:rsidR="00C04136" w:rsidRDefault="00C04136" w:rsidP="00DF188C">
      <w:pPr>
        <w:pStyle w:val="BodyText"/>
        <w:jc w:val="both"/>
        <w:rPr>
          <w:lang w:eastAsia="en-GB"/>
        </w:rPr>
      </w:pPr>
    </w:p>
    <w:p w14:paraId="2158733D" w14:textId="6ECFB2EB" w:rsidR="00DA175F" w:rsidRDefault="00C04136" w:rsidP="00DF188C">
      <w:pPr>
        <w:pStyle w:val="BodyText"/>
        <w:jc w:val="both"/>
        <w:rPr>
          <w:lang w:eastAsia="en-GB"/>
        </w:rPr>
      </w:pPr>
      <w:r>
        <w:rPr>
          <w:lang w:eastAsia="en-GB"/>
        </w:rPr>
        <w:t xml:space="preserve">In </w:t>
      </w:r>
      <w:r w:rsidR="00AA63DE">
        <w:rPr>
          <w:lang w:eastAsia="en-GB"/>
        </w:rPr>
        <w:t>section 5.7.2.4, the term “handover” should be clarified. It is listed together with RRC connection re-establishment, which is an RRC procedure, but there is no RRC procedure called “handover”. Therefore, the suggestion is to replace “handover” with “RRC</w:t>
      </w:r>
      <w:r w:rsidR="00E63550">
        <w:rPr>
          <w:lang w:eastAsia="en-GB"/>
        </w:rPr>
        <w:t xml:space="preserve"> </w:t>
      </w:r>
      <w:r w:rsidR="00AA63DE">
        <w:rPr>
          <w:lang w:eastAsia="en-GB"/>
        </w:rPr>
        <w:t>reconfiguration</w:t>
      </w:r>
      <w:r w:rsidR="00E63550">
        <w:rPr>
          <w:lang w:eastAsia="en-GB"/>
        </w:rPr>
        <w:t xml:space="preserve"> with sync</w:t>
      </w:r>
      <w:r w:rsidR="00AA63DE">
        <w:rPr>
          <w:lang w:eastAsia="en-GB"/>
        </w:rPr>
        <w:t xml:space="preserve">”, </w:t>
      </w:r>
      <w:r w:rsidR="00E63550">
        <w:rPr>
          <w:lang w:eastAsia="en-GB"/>
        </w:rPr>
        <w:t xml:space="preserve">and to include a proper definition for RRC reconfiguration with sync in </w:t>
      </w:r>
      <w:r w:rsidR="00AA63DE">
        <w:rPr>
          <w:lang w:eastAsia="en-GB"/>
        </w:rPr>
        <w:t xml:space="preserve">38.331. </w:t>
      </w:r>
      <w:r w:rsidR="00682053">
        <w:rPr>
          <w:lang w:eastAsia="en-GB"/>
        </w:rPr>
        <w:t>The risk with using just handover is that using LTE terminology, handover included always security key change, but intra NR handover can occur also without security key change.</w:t>
      </w:r>
    </w:p>
    <w:p w14:paraId="555AF0E3" w14:textId="77777777" w:rsidR="00AA63DE" w:rsidRPr="00A470D9" w:rsidRDefault="00AA63DE" w:rsidP="00AA63DE">
      <w:pPr>
        <w:pStyle w:val="Heading4"/>
        <w:rPr>
          <w:lang w:val="en-GB"/>
        </w:rPr>
      </w:pPr>
      <w:bookmarkStart w:id="38" w:name="_Toc525763285"/>
      <w:r w:rsidRPr="00A470D9">
        <w:rPr>
          <w:lang w:val="en-GB"/>
        </w:rPr>
        <w:t>5.7.2.4</w:t>
      </w:r>
      <w:r w:rsidRPr="00A470D9">
        <w:rPr>
          <w:lang w:val="en-GB"/>
        </w:rPr>
        <w:tab/>
        <w:t xml:space="preserve">Failure to deliver </w:t>
      </w:r>
      <w:proofErr w:type="spellStart"/>
      <w:r w:rsidRPr="00A470D9">
        <w:rPr>
          <w:i/>
          <w:lang w:val="en-GB"/>
        </w:rPr>
        <w:t>ULInformationTransfer</w:t>
      </w:r>
      <w:proofErr w:type="spellEnd"/>
      <w:r w:rsidRPr="00A470D9">
        <w:rPr>
          <w:lang w:val="en-GB"/>
        </w:rPr>
        <w:t xml:space="preserve"> message</w:t>
      </w:r>
      <w:bookmarkEnd w:id="38"/>
    </w:p>
    <w:p w14:paraId="1CD81BCB" w14:textId="77777777" w:rsidR="00AA63DE" w:rsidRPr="00A470D9" w:rsidRDefault="00AA63DE" w:rsidP="00AA63DE">
      <w:r w:rsidRPr="00A470D9">
        <w:t>The UE shall:</w:t>
      </w:r>
    </w:p>
    <w:p w14:paraId="29AF00BB" w14:textId="77777777" w:rsidR="00AA63DE" w:rsidRPr="00A470D9" w:rsidRDefault="00AA63DE" w:rsidP="00AA63DE">
      <w:pPr>
        <w:pStyle w:val="B1"/>
      </w:pPr>
      <w:r w:rsidRPr="00A470D9">
        <w:t>1&gt;</w:t>
      </w:r>
      <w:r w:rsidRPr="00A470D9">
        <w:tab/>
        <w:t xml:space="preserve">if AS security is not started and radio link failure occurs before the successful delivery of </w:t>
      </w:r>
      <w:proofErr w:type="spellStart"/>
      <w:r w:rsidRPr="00A470D9">
        <w:rPr>
          <w:i/>
        </w:rPr>
        <w:t>ULInformationTransfer</w:t>
      </w:r>
      <w:proofErr w:type="spellEnd"/>
      <w:r w:rsidRPr="00A470D9">
        <w:t xml:space="preserve"> messages has been confirmed by lower layers; or</w:t>
      </w:r>
    </w:p>
    <w:p w14:paraId="39BBD270" w14:textId="2B68CC20" w:rsidR="00AA63DE" w:rsidRPr="00A470D9" w:rsidRDefault="00AA63DE" w:rsidP="00AA63DE">
      <w:pPr>
        <w:pStyle w:val="B1"/>
      </w:pPr>
      <w:r w:rsidRPr="00A470D9">
        <w:t>1&gt;</w:t>
      </w:r>
      <w:r w:rsidRPr="00A470D9">
        <w:tab/>
        <w:t xml:space="preserve">if </w:t>
      </w:r>
      <w:ins w:id="39" w:author="EricssonUpdate" w:date="2019-02-05T13:22:00Z">
        <w:r w:rsidR="00505E6B">
          <w:rPr>
            <w:rFonts w:hint="eastAsia"/>
            <w:bCs/>
            <w:lang w:val="en-US" w:eastAsia="zh-CN"/>
          </w:rPr>
          <w:t>PDCP re-establishment or release/addition for the corresponding SRB</w:t>
        </w:r>
        <w:r w:rsidR="00505E6B" w:rsidRPr="00A470D9">
          <w:t xml:space="preserve"> </w:t>
        </w:r>
        <w:r w:rsidR="00505E6B">
          <w:t>(</w:t>
        </w:r>
        <w:proofErr w:type="spellStart"/>
        <w:r w:rsidR="00505E6B">
          <w:t>e.g</w:t>
        </w:r>
        <w:proofErr w:type="spellEnd"/>
        <w:r w:rsidR="00505E6B">
          <w:t xml:space="preserve"> due to </w:t>
        </w:r>
      </w:ins>
      <w:ins w:id="40" w:author="EricssonUpdate" w:date="2019-02-05T13:23:00Z">
        <w:r w:rsidR="00C94D00">
          <w:t>key refresh</w:t>
        </w:r>
      </w:ins>
      <w:ins w:id="41" w:author="EricssonUpdate" w:date="2019-02-05T13:24:00Z">
        <w:r w:rsidR="00DE1F13">
          <w:t xml:space="preserve"> </w:t>
        </w:r>
        <w:r w:rsidR="00A468DE">
          <w:t xml:space="preserve">upon cell change </w:t>
        </w:r>
      </w:ins>
      <w:ins w:id="42" w:author="EricssonUpdate" w:date="2019-02-05T13:23:00Z">
        <w:r w:rsidR="00DE1F13">
          <w:t>or</w:t>
        </w:r>
      </w:ins>
      <w:del w:id="43" w:author="EricssonUpdate" w:date="2019-02-05T13:23:00Z">
        <w:r w:rsidRPr="00A470D9" w:rsidDel="00DE1F13">
          <w:delText xml:space="preserve">mobility (i.e. </w:delText>
        </w:r>
      </w:del>
      <w:ins w:id="44" w:author="Author">
        <w:del w:id="45" w:author="EricssonUpdate" w:date="2019-02-05T13:23:00Z">
          <w:r w:rsidR="00DF188C" w:rsidRPr="44B22245" w:rsidDel="00DE1F13">
            <w:rPr>
              <w:lang w:eastAsia="en-GB"/>
            </w:rPr>
            <w:delText>RRC reconfiguration with sync</w:delText>
          </w:r>
        </w:del>
      </w:ins>
      <w:del w:id="46" w:author="EricssonUpdate" w:date="2019-02-05T13:23:00Z">
        <w:r w:rsidRPr="00AA63DE" w:rsidDel="00DE1F13">
          <w:rPr>
            <w:highlight w:val="yellow"/>
          </w:rPr>
          <w:delText>handover</w:delText>
        </w:r>
        <w:r w:rsidRPr="00A470D9" w:rsidDel="00DE1F13">
          <w:delText>,</w:delText>
        </w:r>
      </w:del>
      <w:r w:rsidRPr="00A470D9">
        <w:t xml:space="preserve"> RRC connection re-establishment) occurs before the successful delivery of </w:t>
      </w:r>
      <w:proofErr w:type="spellStart"/>
      <w:r w:rsidRPr="00693593">
        <w:rPr>
          <w:i/>
          <w:iCs/>
        </w:rPr>
        <w:t>ULInformationTransfer</w:t>
      </w:r>
      <w:proofErr w:type="spellEnd"/>
      <w:r w:rsidRPr="00A470D9">
        <w:t xml:space="preserve"> messages has been confirmed by lower layers:</w:t>
      </w:r>
    </w:p>
    <w:p w14:paraId="7584D79E" w14:textId="77777777" w:rsidR="00AA63DE" w:rsidRPr="00A470D9" w:rsidRDefault="00AA63DE" w:rsidP="00AA63DE">
      <w:pPr>
        <w:pStyle w:val="B2"/>
      </w:pPr>
      <w:r w:rsidRPr="00A470D9">
        <w:t>2&gt;</w:t>
      </w:r>
      <w:r w:rsidRPr="00A470D9">
        <w:tab/>
        <w:t xml:space="preserve">inform upper layers about the possible failure to deliver the information contained in the concerned </w:t>
      </w:r>
      <w:proofErr w:type="spellStart"/>
      <w:r w:rsidRPr="00A470D9">
        <w:rPr>
          <w:i/>
        </w:rPr>
        <w:t>ULInformationTransfer</w:t>
      </w:r>
      <w:proofErr w:type="spellEnd"/>
      <w:r w:rsidRPr="00A470D9">
        <w:t xml:space="preserve"> messages.</w:t>
      </w:r>
    </w:p>
    <w:p w14:paraId="7A62CD59" w14:textId="031DB651" w:rsidR="00DA175F" w:rsidRDefault="000F186E" w:rsidP="00DA175F">
      <w:pPr>
        <w:rPr>
          <w:b/>
          <w:lang w:val="en-US"/>
        </w:rPr>
      </w:pPr>
      <w:r>
        <w:rPr>
          <w:b/>
        </w:rPr>
        <w:t>Question 2</w:t>
      </w:r>
      <w:r w:rsidR="00DA175F">
        <w:rPr>
          <w:b/>
        </w:rPr>
        <w:t xml:space="preserve">: </w:t>
      </w:r>
      <w:r w:rsidR="00682053">
        <w:rPr>
          <w:b/>
        </w:rPr>
        <w:t>Do companies agree to replace “handover” above with “RRC reconfiguration with sync”</w:t>
      </w:r>
      <w:r w:rsidR="00DA175F">
        <w:rPr>
          <w:b/>
          <w:lang w:val="en-US"/>
        </w:rPr>
        <w:t>?</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DA175F" w:rsidRPr="00DE5989" w14:paraId="10B8C5F4" w14:textId="77777777" w:rsidTr="00A04CB2">
        <w:trPr>
          <w:trHeight w:val="144"/>
          <w:jc w:val="center"/>
        </w:trPr>
        <w:tc>
          <w:tcPr>
            <w:tcW w:w="1728" w:type="dxa"/>
            <w:shd w:val="clear" w:color="auto" w:fill="BFBFBF"/>
          </w:tcPr>
          <w:p w14:paraId="2B9F3966" w14:textId="77777777" w:rsidR="00DA175F" w:rsidRPr="00DE5989" w:rsidRDefault="00DA175F" w:rsidP="00A04CB2">
            <w:pPr>
              <w:ind w:left="360"/>
              <w:rPr>
                <w:rFonts w:ascii="Arial" w:hAnsi="Arial" w:cs="Arial"/>
                <w:b/>
                <w:bCs/>
                <w:sz w:val="18"/>
                <w:szCs w:val="18"/>
              </w:rPr>
            </w:pPr>
            <w:r w:rsidRPr="00DE5989">
              <w:rPr>
                <w:rFonts w:ascii="Arial" w:hAnsi="Arial" w:cs="Arial"/>
                <w:b/>
                <w:bCs/>
                <w:sz w:val="18"/>
                <w:szCs w:val="18"/>
              </w:rPr>
              <w:t>Company</w:t>
            </w:r>
          </w:p>
        </w:tc>
        <w:tc>
          <w:tcPr>
            <w:tcW w:w="1147" w:type="dxa"/>
            <w:shd w:val="clear" w:color="auto" w:fill="BFBFBF"/>
            <w:vAlign w:val="center"/>
          </w:tcPr>
          <w:p w14:paraId="1669CC0F" w14:textId="77777777" w:rsidR="00DA175F" w:rsidRPr="00DE5989" w:rsidRDefault="00DA175F" w:rsidP="00A04CB2">
            <w:pPr>
              <w:contextualSpacing/>
              <w:jc w:val="center"/>
              <w:rPr>
                <w:rFonts w:ascii="Arial" w:hAnsi="Arial" w:cs="Arial"/>
                <w:b/>
                <w:bCs/>
                <w:sz w:val="18"/>
                <w:szCs w:val="18"/>
              </w:rPr>
            </w:pPr>
            <w:r>
              <w:rPr>
                <w:rFonts w:ascii="Arial" w:hAnsi="Arial" w:cs="Arial"/>
                <w:b/>
                <w:bCs/>
                <w:sz w:val="18"/>
                <w:szCs w:val="18"/>
              </w:rPr>
              <w:t>Yes/No?</w:t>
            </w:r>
          </w:p>
        </w:tc>
        <w:tc>
          <w:tcPr>
            <w:tcW w:w="7740" w:type="dxa"/>
            <w:shd w:val="clear" w:color="auto" w:fill="BFBFBF"/>
          </w:tcPr>
          <w:p w14:paraId="73C6124B" w14:textId="77777777" w:rsidR="00DA175F" w:rsidRPr="00DE5989" w:rsidRDefault="00DA175F" w:rsidP="00A04CB2">
            <w:pPr>
              <w:contextualSpacing/>
              <w:jc w:val="center"/>
              <w:rPr>
                <w:rFonts w:ascii="Arial" w:hAnsi="Arial" w:cs="Arial"/>
                <w:b/>
                <w:bCs/>
                <w:sz w:val="18"/>
                <w:szCs w:val="18"/>
              </w:rPr>
            </w:pPr>
            <w:r>
              <w:rPr>
                <w:rFonts w:ascii="Arial" w:hAnsi="Arial" w:cs="Arial"/>
                <w:b/>
                <w:bCs/>
                <w:sz w:val="18"/>
                <w:szCs w:val="18"/>
              </w:rPr>
              <w:t xml:space="preserve">Comments </w:t>
            </w:r>
          </w:p>
        </w:tc>
      </w:tr>
      <w:tr w:rsidR="007C48E9" w:rsidRPr="00B06C36" w14:paraId="0E09E569" w14:textId="77777777" w:rsidTr="00A04CB2">
        <w:trPr>
          <w:trHeight w:val="144"/>
          <w:jc w:val="center"/>
        </w:trPr>
        <w:tc>
          <w:tcPr>
            <w:tcW w:w="1728" w:type="dxa"/>
            <w:shd w:val="clear" w:color="auto" w:fill="auto"/>
          </w:tcPr>
          <w:p w14:paraId="1B8EDB1D" w14:textId="3E4D8372" w:rsidR="007C48E9" w:rsidRPr="00CA34EC" w:rsidRDefault="007C48E9" w:rsidP="007C48E9">
            <w:pPr>
              <w:jc w:val="center"/>
              <w:rPr>
                <w:b/>
                <w:bCs/>
                <w:lang w:eastAsia="zh-CN"/>
              </w:rPr>
            </w:pPr>
            <w:r>
              <w:rPr>
                <w:rFonts w:hint="eastAsia"/>
                <w:b/>
                <w:bCs/>
                <w:lang w:val="en-US" w:eastAsia="zh-CN"/>
              </w:rPr>
              <w:t>ZTE</w:t>
            </w:r>
          </w:p>
        </w:tc>
        <w:tc>
          <w:tcPr>
            <w:tcW w:w="1147" w:type="dxa"/>
            <w:shd w:val="clear" w:color="auto" w:fill="auto"/>
          </w:tcPr>
          <w:p w14:paraId="5278A739" w14:textId="3EB88C66" w:rsidR="007C48E9" w:rsidRDefault="007C48E9" w:rsidP="007C48E9">
            <w:pPr>
              <w:contextualSpacing/>
              <w:rPr>
                <w:bCs/>
              </w:rPr>
            </w:pPr>
            <w:r>
              <w:rPr>
                <w:rFonts w:eastAsia="SimSun" w:hint="eastAsia"/>
                <w:bCs/>
                <w:lang w:val="en-US" w:eastAsia="zh-CN"/>
              </w:rPr>
              <w:t>No</w:t>
            </w:r>
          </w:p>
        </w:tc>
        <w:tc>
          <w:tcPr>
            <w:tcW w:w="7740" w:type="dxa"/>
          </w:tcPr>
          <w:p w14:paraId="48EEF2AE" w14:textId="77777777" w:rsidR="007C48E9" w:rsidRDefault="007C48E9" w:rsidP="00B2772C">
            <w:pPr>
              <w:overflowPunct w:val="0"/>
              <w:autoSpaceDE w:val="0"/>
              <w:autoSpaceDN w:val="0"/>
              <w:adjustRightInd w:val="0"/>
              <w:spacing w:before="360" w:after="240"/>
              <w:contextualSpacing/>
              <w:rPr>
                <w:bCs/>
                <w:lang w:val="en-US" w:eastAsia="zh-CN"/>
              </w:rPr>
            </w:pPr>
            <w:r>
              <w:rPr>
                <w:bCs/>
                <w:lang w:val="en-US" w:eastAsia="zh-CN"/>
              </w:rPr>
              <w:t xml:space="preserve">In </w:t>
            </w:r>
            <w:r>
              <w:rPr>
                <w:rFonts w:hint="eastAsia"/>
                <w:bCs/>
                <w:lang w:val="en-US" w:eastAsia="zh-CN"/>
              </w:rPr>
              <w:t xml:space="preserve">our understanding, the intention of the sentence is mainly for the case that re-establishment or release/addition has been processed on SRB for </w:t>
            </w:r>
            <w:proofErr w:type="spellStart"/>
            <w:r>
              <w:rPr>
                <w:rFonts w:hint="eastAsia"/>
                <w:bCs/>
                <w:i/>
                <w:iCs/>
                <w:lang w:val="en-US" w:eastAsia="zh-CN"/>
              </w:rPr>
              <w:t>ULInformationTransfer</w:t>
            </w:r>
            <w:proofErr w:type="spellEnd"/>
            <w:r>
              <w:rPr>
                <w:rFonts w:hint="eastAsia"/>
                <w:bCs/>
                <w:i/>
                <w:iCs/>
                <w:lang w:val="en-US" w:eastAsia="zh-CN"/>
              </w:rPr>
              <w:t xml:space="preserve"> </w:t>
            </w:r>
            <w:r>
              <w:rPr>
                <w:rFonts w:hint="eastAsia"/>
                <w:bCs/>
                <w:lang w:val="en-US" w:eastAsia="zh-CN"/>
              </w:rPr>
              <w:t>transmission, in which case the buffered RLC PDU will be discarded. So another way can be that we capture such description directly instead of the procedure level description. For instance:</w:t>
            </w:r>
          </w:p>
          <w:p w14:paraId="513F59C9" w14:textId="77777777" w:rsidR="007C48E9" w:rsidRDefault="007C48E9" w:rsidP="00B2772C">
            <w:pPr>
              <w:overflowPunct w:val="0"/>
              <w:autoSpaceDE w:val="0"/>
              <w:autoSpaceDN w:val="0"/>
              <w:adjustRightInd w:val="0"/>
              <w:spacing w:before="360" w:after="240"/>
              <w:contextualSpacing/>
              <w:rPr>
                <w:bCs/>
                <w:lang w:val="en-US" w:eastAsia="zh-CN"/>
              </w:rPr>
            </w:pPr>
          </w:p>
          <w:p w14:paraId="11E0DDF2" w14:textId="77777777" w:rsidR="007C48E9" w:rsidRDefault="007C48E9" w:rsidP="00B2772C">
            <w:pPr>
              <w:numPr>
                <w:ilvl w:val="0"/>
                <w:numId w:val="20"/>
              </w:numPr>
              <w:overflowPunct w:val="0"/>
              <w:autoSpaceDE w:val="0"/>
              <w:autoSpaceDN w:val="0"/>
              <w:adjustRightInd w:val="0"/>
              <w:spacing w:before="360" w:after="240" w:line="259" w:lineRule="auto"/>
              <w:contextualSpacing/>
              <w:rPr>
                <w:bCs/>
                <w:lang w:val="en-US" w:eastAsia="zh-CN"/>
              </w:rPr>
            </w:pPr>
            <w:r>
              <w:rPr>
                <w:rFonts w:hint="eastAsia"/>
                <w:bCs/>
                <w:lang w:val="en-US" w:eastAsia="zh-CN"/>
              </w:rPr>
              <w:t xml:space="preserve">if PDCP re-establishment or release/addition for the corresponding SRB occurs before the </w:t>
            </w:r>
          </w:p>
          <w:p w14:paraId="79B41EAE" w14:textId="7AAF537E" w:rsidR="007C48E9" w:rsidRPr="00B06C36" w:rsidRDefault="007C48E9" w:rsidP="00B2772C">
            <w:pPr>
              <w:overflowPunct w:val="0"/>
              <w:autoSpaceDE w:val="0"/>
              <w:autoSpaceDN w:val="0"/>
              <w:adjustRightInd w:val="0"/>
              <w:spacing w:before="360" w:after="240"/>
              <w:contextualSpacing/>
              <w:rPr>
                <w:bCs/>
                <w:lang w:eastAsia="zh-CN"/>
              </w:rPr>
            </w:pPr>
            <w:r>
              <w:lastRenderedPageBreak/>
              <w:t xml:space="preserve">successful delivery of </w:t>
            </w:r>
            <w:proofErr w:type="spellStart"/>
            <w:r>
              <w:rPr>
                <w:i/>
                <w:iCs/>
              </w:rPr>
              <w:t>ULInformationTransfer</w:t>
            </w:r>
            <w:proofErr w:type="spellEnd"/>
            <w:r>
              <w:t xml:space="preserve"> messages has been confirmed by lower layers</w:t>
            </w:r>
          </w:p>
        </w:tc>
      </w:tr>
      <w:tr w:rsidR="007C48E9" w:rsidRPr="00B06C36" w14:paraId="0251F4B8" w14:textId="77777777" w:rsidTr="00A04CB2">
        <w:trPr>
          <w:trHeight w:val="144"/>
          <w:jc w:val="center"/>
        </w:trPr>
        <w:tc>
          <w:tcPr>
            <w:tcW w:w="1728" w:type="dxa"/>
            <w:shd w:val="clear" w:color="auto" w:fill="auto"/>
          </w:tcPr>
          <w:p w14:paraId="2CB2ABB6" w14:textId="3D51AB8B" w:rsidR="007C48E9" w:rsidRPr="00B544C1" w:rsidRDefault="00453A45" w:rsidP="007C48E9">
            <w:pPr>
              <w:jc w:val="center"/>
              <w:rPr>
                <w:rFonts w:eastAsia="MS Mincho"/>
                <w:b/>
                <w:bCs/>
                <w:lang w:eastAsia="ja-JP"/>
              </w:rPr>
            </w:pPr>
            <w:r>
              <w:rPr>
                <w:rFonts w:eastAsia="MS Mincho"/>
                <w:b/>
                <w:bCs/>
                <w:lang w:eastAsia="ja-JP"/>
              </w:rPr>
              <w:lastRenderedPageBreak/>
              <w:t>Nokia, Nokia Shanghai Bell</w:t>
            </w:r>
          </w:p>
        </w:tc>
        <w:tc>
          <w:tcPr>
            <w:tcW w:w="1147" w:type="dxa"/>
            <w:shd w:val="clear" w:color="auto" w:fill="auto"/>
          </w:tcPr>
          <w:p w14:paraId="5D72324B" w14:textId="73803A2A" w:rsidR="007C48E9" w:rsidRPr="00B544C1" w:rsidRDefault="00453A45" w:rsidP="007C48E9">
            <w:pPr>
              <w:contextualSpacing/>
              <w:rPr>
                <w:rFonts w:eastAsia="MS Mincho"/>
                <w:bCs/>
                <w:lang w:eastAsia="ja-JP"/>
              </w:rPr>
            </w:pPr>
            <w:r>
              <w:rPr>
                <w:rFonts w:eastAsia="MS Mincho"/>
                <w:bCs/>
                <w:lang w:eastAsia="ja-JP"/>
              </w:rPr>
              <w:t>No</w:t>
            </w:r>
          </w:p>
        </w:tc>
        <w:tc>
          <w:tcPr>
            <w:tcW w:w="7740" w:type="dxa"/>
          </w:tcPr>
          <w:p w14:paraId="74297E92" w14:textId="43645145" w:rsidR="00453A45" w:rsidRDefault="00453A45" w:rsidP="007C48E9">
            <w:pPr>
              <w:overflowPunct w:val="0"/>
              <w:autoSpaceDE w:val="0"/>
              <w:autoSpaceDN w:val="0"/>
              <w:adjustRightInd w:val="0"/>
              <w:contextualSpacing/>
              <w:rPr>
                <w:bCs/>
                <w:lang w:eastAsia="zh-CN"/>
              </w:rPr>
            </w:pPr>
            <w:r>
              <w:rPr>
                <w:bCs/>
                <w:lang w:eastAsia="zh-CN"/>
              </w:rPr>
              <w:t xml:space="preserve">In the above case, just saying “serving cell change” could be sufficient, i.e. </w:t>
            </w:r>
          </w:p>
          <w:p w14:paraId="6453748D" w14:textId="77777777" w:rsidR="00453A45" w:rsidRDefault="00453A45" w:rsidP="007C48E9">
            <w:pPr>
              <w:overflowPunct w:val="0"/>
              <w:autoSpaceDE w:val="0"/>
              <w:autoSpaceDN w:val="0"/>
              <w:adjustRightInd w:val="0"/>
              <w:contextualSpacing/>
              <w:rPr>
                <w:bCs/>
                <w:lang w:eastAsia="zh-CN"/>
              </w:rPr>
            </w:pPr>
            <w:r>
              <w:rPr>
                <w:bCs/>
                <w:lang w:eastAsia="zh-CN"/>
              </w:rPr>
              <w:t>“1&gt; If serving cell change occurs before</w:t>
            </w:r>
            <w:r>
              <w:t xml:space="preserve"> </w:t>
            </w:r>
            <w:r w:rsidRPr="00453A45">
              <w:rPr>
                <w:bCs/>
                <w:lang w:eastAsia="zh-CN"/>
              </w:rPr>
              <w:t xml:space="preserve">successful delivery of </w:t>
            </w:r>
            <w:proofErr w:type="spellStart"/>
            <w:r w:rsidRPr="00B2772C">
              <w:rPr>
                <w:bCs/>
                <w:i/>
                <w:lang w:eastAsia="zh-CN"/>
              </w:rPr>
              <w:t>ULInformationTransfer</w:t>
            </w:r>
            <w:proofErr w:type="spellEnd"/>
            <w:r w:rsidRPr="00453A45">
              <w:rPr>
                <w:bCs/>
                <w:lang w:eastAsia="zh-CN"/>
              </w:rPr>
              <w:t xml:space="preserve"> messages has been confirmed by lower layers;</w:t>
            </w:r>
            <w:r>
              <w:rPr>
                <w:bCs/>
                <w:lang w:eastAsia="zh-CN"/>
              </w:rPr>
              <w:t>”</w:t>
            </w:r>
          </w:p>
          <w:p w14:paraId="01004489" w14:textId="5E79CCB5" w:rsidR="00453A45" w:rsidRDefault="00453A45" w:rsidP="007C48E9">
            <w:pPr>
              <w:overflowPunct w:val="0"/>
              <w:autoSpaceDE w:val="0"/>
              <w:autoSpaceDN w:val="0"/>
              <w:adjustRightInd w:val="0"/>
              <w:contextualSpacing/>
              <w:rPr>
                <w:bCs/>
                <w:lang w:eastAsia="zh-CN"/>
              </w:rPr>
            </w:pPr>
            <w:r>
              <w:rPr>
                <w:bCs/>
                <w:lang w:eastAsia="zh-CN"/>
              </w:rPr>
              <w:t>Also, we could simply define what “handover” means, given that “RRC reconfiguration with sync” is a mouthful that can also create ambiguities (e.g. especially when further we add “with field XX” to the sentence). Alternatively, we could simply use shorthand “RRC resync” to indicate “RRC reconfiguration with sync” if we want to use the term in many places.</w:t>
            </w:r>
          </w:p>
        </w:tc>
      </w:tr>
      <w:tr w:rsidR="000655F2" w14:paraId="5923AA5E" w14:textId="77777777" w:rsidTr="00A04CB2">
        <w:trPr>
          <w:trHeight w:val="144"/>
          <w:jc w:val="center"/>
        </w:trPr>
        <w:tc>
          <w:tcPr>
            <w:tcW w:w="1728" w:type="dxa"/>
            <w:shd w:val="clear" w:color="auto" w:fill="auto"/>
          </w:tcPr>
          <w:p w14:paraId="51A4BF87" w14:textId="30829B4E" w:rsidR="000655F2" w:rsidRDefault="000655F2" w:rsidP="007C48E9">
            <w:pPr>
              <w:jc w:val="center"/>
              <w:rPr>
                <w:b/>
                <w:bCs/>
                <w:lang w:eastAsia="zh-CN"/>
              </w:rPr>
            </w:pPr>
            <w:r>
              <w:rPr>
                <w:rFonts w:eastAsia="MS Mincho"/>
                <w:b/>
                <w:bCs/>
                <w:lang w:eastAsia="ja-JP"/>
              </w:rPr>
              <w:t>Samsung</w:t>
            </w:r>
          </w:p>
        </w:tc>
        <w:tc>
          <w:tcPr>
            <w:tcW w:w="1147" w:type="dxa"/>
            <w:shd w:val="clear" w:color="auto" w:fill="auto"/>
          </w:tcPr>
          <w:p w14:paraId="38548C57" w14:textId="1D8CBC41" w:rsidR="000655F2" w:rsidRDefault="000655F2" w:rsidP="007C48E9">
            <w:pPr>
              <w:contextualSpacing/>
              <w:rPr>
                <w:bCs/>
              </w:rPr>
            </w:pPr>
            <w:r>
              <w:rPr>
                <w:rFonts w:eastAsia="MS Mincho"/>
                <w:bCs/>
                <w:lang w:eastAsia="ja-JP"/>
              </w:rPr>
              <w:t>No</w:t>
            </w:r>
          </w:p>
        </w:tc>
        <w:tc>
          <w:tcPr>
            <w:tcW w:w="7740" w:type="dxa"/>
          </w:tcPr>
          <w:p w14:paraId="3B1ED6F1" w14:textId="77777777" w:rsidR="000655F2" w:rsidRDefault="000655F2" w:rsidP="0026142D">
            <w:pPr>
              <w:overflowPunct w:val="0"/>
              <w:autoSpaceDE w:val="0"/>
              <w:autoSpaceDN w:val="0"/>
              <w:adjustRightInd w:val="0"/>
              <w:contextualSpacing/>
              <w:rPr>
                <w:bCs/>
                <w:lang w:eastAsia="zh-CN"/>
              </w:rPr>
            </w:pPr>
            <w:r>
              <w:rPr>
                <w:bCs/>
                <w:lang w:eastAsia="zh-CN"/>
              </w:rPr>
              <w:t xml:space="preserve">We think a change is required and agree with ZTE that it seems better to clarify what causes the message loss. I.e. ‘if mobility’ should not be kept. If desired, we could still have an e.g. to clarify some scenario’s in which this occurs (as upon key change/ refresh e.g. upon change of </w:t>
            </w:r>
            <w:proofErr w:type="spellStart"/>
            <w:r>
              <w:rPr>
                <w:bCs/>
                <w:lang w:eastAsia="zh-CN"/>
              </w:rPr>
              <w:t>PCell</w:t>
            </w:r>
            <w:proofErr w:type="spellEnd"/>
            <w:r>
              <w:rPr>
                <w:bCs/>
                <w:lang w:eastAsia="zh-CN"/>
              </w:rPr>
              <w:t>, connection re-establishment).</w:t>
            </w:r>
          </w:p>
          <w:p w14:paraId="615D7378" w14:textId="2928A069" w:rsidR="000655F2" w:rsidRDefault="000655F2" w:rsidP="007C48E9">
            <w:pPr>
              <w:overflowPunct w:val="0"/>
              <w:autoSpaceDE w:val="0"/>
              <w:autoSpaceDN w:val="0"/>
              <w:adjustRightInd w:val="0"/>
              <w:contextualSpacing/>
              <w:rPr>
                <w:bCs/>
                <w:lang w:eastAsia="zh-CN"/>
              </w:rPr>
            </w:pPr>
            <w:r>
              <w:rPr>
                <w:bCs/>
                <w:lang w:eastAsia="zh-CN"/>
              </w:rPr>
              <w:t xml:space="preserve">We </w:t>
            </w:r>
            <w:r w:rsidRPr="00871C8F">
              <w:rPr>
                <w:bCs/>
                <w:lang w:eastAsia="zh-CN"/>
              </w:rPr>
              <w:t xml:space="preserve">think </w:t>
            </w:r>
            <w:r>
              <w:rPr>
                <w:bCs/>
                <w:lang w:eastAsia="zh-CN"/>
              </w:rPr>
              <w:t xml:space="preserve">that (for NR) SRB release only applies for </w:t>
            </w:r>
            <w:r w:rsidRPr="00871C8F">
              <w:rPr>
                <w:bCs/>
                <w:lang w:eastAsia="zh-CN"/>
              </w:rPr>
              <w:t>SRB</w:t>
            </w:r>
            <w:r>
              <w:rPr>
                <w:bCs/>
                <w:lang w:eastAsia="zh-CN"/>
              </w:rPr>
              <w:t>3, although we also have release of</w:t>
            </w:r>
            <w:r w:rsidRPr="00871C8F">
              <w:rPr>
                <w:bCs/>
                <w:lang w:eastAsia="zh-CN"/>
              </w:rPr>
              <w:t xml:space="preserve"> </w:t>
            </w:r>
            <w:r>
              <w:rPr>
                <w:bCs/>
                <w:lang w:eastAsia="zh-CN"/>
              </w:rPr>
              <w:t>an RLC bearer</w:t>
            </w:r>
            <w:r w:rsidRPr="00871C8F">
              <w:rPr>
                <w:bCs/>
                <w:lang w:eastAsia="zh-CN"/>
              </w:rPr>
              <w:t xml:space="preserve"> </w:t>
            </w:r>
            <w:r>
              <w:rPr>
                <w:bCs/>
                <w:lang w:eastAsia="zh-CN"/>
              </w:rPr>
              <w:t>for</w:t>
            </w:r>
            <w:r w:rsidRPr="00871C8F">
              <w:rPr>
                <w:bCs/>
                <w:lang w:eastAsia="zh-CN"/>
              </w:rPr>
              <w:t xml:space="preserve"> SRB1 and SRB2</w:t>
            </w:r>
            <w:r>
              <w:rPr>
                <w:bCs/>
                <w:lang w:eastAsia="zh-CN"/>
              </w:rPr>
              <w:t>. Anyhow, we think that neither of these cases results in loss of the concerned message</w:t>
            </w:r>
          </w:p>
        </w:tc>
      </w:tr>
      <w:tr w:rsidR="001D7563" w:rsidRPr="00B06C36" w14:paraId="6B7E69F3" w14:textId="77777777" w:rsidTr="00A04CB2">
        <w:trPr>
          <w:trHeight w:val="144"/>
          <w:jc w:val="center"/>
        </w:trPr>
        <w:tc>
          <w:tcPr>
            <w:tcW w:w="1728" w:type="dxa"/>
            <w:shd w:val="clear" w:color="auto" w:fill="auto"/>
          </w:tcPr>
          <w:p w14:paraId="1D25EC1F" w14:textId="77F5176F" w:rsidR="001D7563" w:rsidRPr="00657896" w:rsidRDefault="001D7563" w:rsidP="001D7563">
            <w:pPr>
              <w:jc w:val="center"/>
              <w:rPr>
                <w:b/>
                <w:bCs/>
                <w:lang w:eastAsia="zh-CN"/>
              </w:rPr>
            </w:pPr>
            <w:r>
              <w:rPr>
                <w:b/>
                <w:bCs/>
                <w:lang w:eastAsia="zh-CN"/>
              </w:rPr>
              <w:t xml:space="preserve">Huawei, </w:t>
            </w:r>
            <w:proofErr w:type="spellStart"/>
            <w:r>
              <w:rPr>
                <w:b/>
                <w:bCs/>
                <w:lang w:eastAsia="zh-CN"/>
              </w:rPr>
              <w:t>HiSilicon</w:t>
            </w:r>
            <w:proofErr w:type="spellEnd"/>
          </w:p>
        </w:tc>
        <w:tc>
          <w:tcPr>
            <w:tcW w:w="1147" w:type="dxa"/>
            <w:shd w:val="clear" w:color="auto" w:fill="auto"/>
          </w:tcPr>
          <w:p w14:paraId="52E025DB" w14:textId="1090E5DA" w:rsidR="001D7563" w:rsidRPr="00657896" w:rsidRDefault="001D7563" w:rsidP="001D7563">
            <w:pPr>
              <w:contextualSpacing/>
              <w:rPr>
                <w:bCs/>
              </w:rPr>
            </w:pPr>
            <w:r>
              <w:rPr>
                <w:bCs/>
              </w:rPr>
              <w:t>No.</w:t>
            </w:r>
          </w:p>
        </w:tc>
        <w:tc>
          <w:tcPr>
            <w:tcW w:w="7740" w:type="dxa"/>
          </w:tcPr>
          <w:p w14:paraId="7C1923C6" w14:textId="345B39CC" w:rsidR="001D7563" w:rsidRDefault="001D7563" w:rsidP="001D7563">
            <w:pPr>
              <w:overflowPunct w:val="0"/>
              <w:autoSpaceDE w:val="0"/>
              <w:autoSpaceDN w:val="0"/>
              <w:adjustRightInd w:val="0"/>
              <w:contextualSpacing/>
              <w:rPr>
                <w:bCs/>
                <w:lang w:eastAsia="zh-CN"/>
              </w:rPr>
            </w:pPr>
            <w:r>
              <w:rPr>
                <w:bCs/>
                <w:lang w:eastAsia="zh-CN"/>
              </w:rPr>
              <w:t>The first requirement already covered the general link failure case. The second requirement intend to cover the failure case in mobility involved procedures. However the term mobility in the requirement is a very general/loose term as is used in TS38.300. Clear requirement with specific procedure terms should be used here.</w:t>
            </w:r>
            <w:r w:rsidR="00341FBA">
              <w:rPr>
                <w:bCs/>
                <w:lang w:eastAsia="zh-CN"/>
              </w:rPr>
              <w:t xml:space="preserve"> The term “handover” is not well defined</w:t>
            </w:r>
            <w:r>
              <w:rPr>
                <w:bCs/>
                <w:lang w:eastAsia="zh-CN"/>
              </w:rPr>
              <w:t>.</w:t>
            </w:r>
            <w:r w:rsidR="00341FBA">
              <w:rPr>
                <w:bCs/>
                <w:lang w:eastAsia="zh-CN"/>
              </w:rPr>
              <w:t xml:space="preserve"> It is also not clear whether </w:t>
            </w:r>
            <w:r w:rsidR="00341FBA" w:rsidRPr="44B22245">
              <w:rPr>
                <w:lang w:eastAsia="en-GB"/>
              </w:rPr>
              <w:t>RRC reconfiguration with sync</w:t>
            </w:r>
            <w:r w:rsidR="00341FBA">
              <w:rPr>
                <w:lang w:eastAsia="en-GB"/>
              </w:rPr>
              <w:t xml:space="preserve"> covered all the cases.</w:t>
            </w:r>
          </w:p>
        </w:tc>
      </w:tr>
      <w:tr w:rsidR="001D7563" w:rsidRPr="00B06C36" w14:paraId="31B46434" w14:textId="77777777" w:rsidTr="00A04CB2">
        <w:trPr>
          <w:trHeight w:val="144"/>
          <w:jc w:val="center"/>
        </w:trPr>
        <w:tc>
          <w:tcPr>
            <w:tcW w:w="1728" w:type="dxa"/>
            <w:shd w:val="clear" w:color="auto" w:fill="auto"/>
          </w:tcPr>
          <w:p w14:paraId="6BB37567" w14:textId="5EF0E3A2" w:rsidR="001D7563" w:rsidRDefault="0026785C" w:rsidP="001D7563">
            <w:pPr>
              <w:jc w:val="center"/>
              <w:rPr>
                <w:b/>
                <w:bCs/>
                <w:lang w:eastAsia="zh-CN"/>
              </w:rPr>
            </w:pPr>
            <w:r>
              <w:rPr>
                <w:b/>
                <w:bCs/>
                <w:lang w:eastAsia="zh-CN"/>
              </w:rPr>
              <w:t>Ericsson</w:t>
            </w:r>
          </w:p>
        </w:tc>
        <w:tc>
          <w:tcPr>
            <w:tcW w:w="1147" w:type="dxa"/>
            <w:shd w:val="clear" w:color="auto" w:fill="auto"/>
          </w:tcPr>
          <w:p w14:paraId="5EABE06F" w14:textId="75E3DE01" w:rsidR="001D7563" w:rsidRDefault="00B05C73" w:rsidP="001D7563">
            <w:pPr>
              <w:contextualSpacing/>
              <w:rPr>
                <w:bCs/>
              </w:rPr>
            </w:pPr>
            <w:r>
              <w:rPr>
                <w:bCs/>
              </w:rPr>
              <w:t>Yes, with update</w:t>
            </w:r>
          </w:p>
        </w:tc>
        <w:tc>
          <w:tcPr>
            <w:tcW w:w="7740" w:type="dxa"/>
          </w:tcPr>
          <w:p w14:paraId="02CDF172" w14:textId="53A027D8" w:rsidR="001D7563" w:rsidRDefault="00A468DE" w:rsidP="001D7563">
            <w:pPr>
              <w:overflowPunct w:val="0"/>
              <w:autoSpaceDE w:val="0"/>
              <w:autoSpaceDN w:val="0"/>
              <w:adjustRightInd w:val="0"/>
              <w:contextualSpacing/>
              <w:rPr>
                <w:bCs/>
                <w:lang w:eastAsia="zh-CN"/>
              </w:rPr>
            </w:pPr>
            <w:r>
              <w:rPr>
                <w:bCs/>
                <w:lang w:eastAsia="zh-CN"/>
              </w:rPr>
              <w:t xml:space="preserve">We agree it is better to be explicit in this case, so we </w:t>
            </w:r>
            <w:r w:rsidR="00967AC3">
              <w:rPr>
                <w:bCs/>
                <w:lang w:eastAsia="zh-CN"/>
              </w:rPr>
              <w:t>updated the proposed text according to input from ZTE and Samsung.</w:t>
            </w:r>
          </w:p>
        </w:tc>
      </w:tr>
      <w:tr w:rsidR="001D7563" w:rsidRPr="00B06C36" w14:paraId="0211B5A0" w14:textId="77777777" w:rsidTr="00A04CB2">
        <w:trPr>
          <w:trHeight w:val="144"/>
          <w:jc w:val="center"/>
        </w:trPr>
        <w:tc>
          <w:tcPr>
            <w:tcW w:w="1728" w:type="dxa"/>
            <w:shd w:val="clear" w:color="auto" w:fill="auto"/>
          </w:tcPr>
          <w:p w14:paraId="7074E4CC" w14:textId="38A697E3" w:rsidR="001D7563" w:rsidRPr="00655359" w:rsidRDefault="00655359" w:rsidP="001D7563">
            <w:pPr>
              <w:jc w:val="center"/>
              <w:rPr>
                <w:b/>
                <w:bCs/>
                <w:lang w:eastAsia="zh-CN"/>
              </w:rPr>
            </w:pPr>
            <w:r>
              <w:rPr>
                <w:rFonts w:eastAsia="MS Mincho" w:hint="eastAsia"/>
                <w:b/>
                <w:bCs/>
                <w:lang w:eastAsia="ja-JP"/>
              </w:rPr>
              <w:t>NTT DOCOMO</w:t>
            </w:r>
          </w:p>
        </w:tc>
        <w:tc>
          <w:tcPr>
            <w:tcW w:w="1147" w:type="dxa"/>
            <w:shd w:val="clear" w:color="auto" w:fill="auto"/>
          </w:tcPr>
          <w:p w14:paraId="4F7A6902" w14:textId="355B1EDB" w:rsidR="001D7563" w:rsidRPr="00655359" w:rsidRDefault="00655359" w:rsidP="001D7563">
            <w:pPr>
              <w:contextualSpacing/>
              <w:rPr>
                <w:bCs/>
              </w:rPr>
            </w:pPr>
            <w:r>
              <w:rPr>
                <w:rFonts w:eastAsia="MS Mincho" w:hint="eastAsia"/>
                <w:bCs/>
                <w:lang w:eastAsia="ja-JP"/>
              </w:rPr>
              <w:t>Yes</w:t>
            </w:r>
          </w:p>
        </w:tc>
        <w:tc>
          <w:tcPr>
            <w:tcW w:w="7740" w:type="dxa"/>
          </w:tcPr>
          <w:p w14:paraId="261B5828" w14:textId="655FC552" w:rsidR="001D7563" w:rsidRPr="00655359" w:rsidRDefault="00655359" w:rsidP="001D7563">
            <w:pPr>
              <w:overflowPunct w:val="0"/>
              <w:autoSpaceDE w:val="0"/>
              <w:autoSpaceDN w:val="0"/>
              <w:adjustRightInd w:val="0"/>
              <w:contextualSpacing/>
              <w:rPr>
                <w:bCs/>
                <w:lang w:eastAsia="zh-CN"/>
              </w:rPr>
            </w:pPr>
            <w:r>
              <w:rPr>
                <w:rFonts w:eastAsia="MS Mincho" w:hint="eastAsia"/>
                <w:bCs/>
                <w:lang w:eastAsia="ja-JP"/>
              </w:rPr>
              <w:t>The updated TP looks better and so fine with us.</w:t>
            </w:r>
          </w:p>
        </w:tc>
      </w:tr>
      <w:tr w:rsidR="006C3E67" w:rsidRPr="00B06C36" w14:paraId="5AD5BA1D" w14:textId="77777777" w:rsidTr="00A04CB2">
        <w:trPr>
          <w:trHeight w:val="144"/>
          <w:jc w:val="center"/>
        </w:trPr>
        <w:tc>
          <w:tcPr>
            <w:tcW w:w="1728" w:type="dxa"/>
            <w:shd w:val="clear" w:color="auto" w:fill="auto"/>
          </w:tcPr>
          <w:p w14:paraId="5C856AF7" w14:textId="7B3918BB" w:rsidR="006C3E67" w:rsidRDefault="006C3E67" w:rsidP="001D7563">
            <w:pPr>
              <w:jc w:val="center"/>
              <w:rPr>
                <w:rFonts w:eastAsia="MS Mincho"/>
                <w:b/>
                <w:bCs/>
                <w:lang w:eastAsia="ja-JP"/>
              </w:rPr>
            </w:pPr>
            <w:proofErr w:type="spellStart"/>
            <w:r>
              <w:rPr>
                <w:rFonts w:eastAsia="MS Mincho"/>
                <w:b/>
                <w:bCs/>
                <w:lang w:eastAsia="ja-JP"/>
              </w:rPr>
              <w:t>Turkcell</w:t>
            </w:r>
            <w:proofErr w:type="spellEnd"/>
          </w:p>
        </w:tc>
        <w:tc>
          <w:tcPr>
            <w:tcW w:w="1147" w:type="dxa"/>
            <w:shd w:val="clear" w:color="auto" w:fill="auto"/>
          </w:tcPr>
          <w:p w14:paraId="05655D1A" w14:textId="186C2557" w:rsidR="006C3E67" w:rsidRDefault="006C3E67" w:rsidP="001D7563">
            <w:pPr>
              <w:contextualSpacing/>
              <w:rPr>
                <w:rFonts w:eastAsia="MS Mincho"/>
                <w:bCs/>
                <w:lang w:eastAsia="ja-JP"/>
              </w:rPr>
            </w:pPr>
            <w:r>
              <w:rPr>
                <w:rFonts w:eastAsia="MS Mincho"/>
                <w:bCs/>
                <w:lang w:eastAsia="ja-JP"/>
              </w:rPr>
              <w:t>Yes</w:t>
            </w:r>
          </w:p>
        </w:tc>
        <w:tc>
          <w:tcPr>
            <w:tcW w:w="7740" w:type="dxa"/>
          </w:tcPr>
          <w:p w14:paraId="1CB159FB" w14:textId="32230D12" w:rsidR="006C3E67" w:rsidRDefault="006C3E67" w:rsidP="001D7563">
            <w:pPr>
              <w:overflowPunct w:val="0"/>
              <w:autoSpaceDE w:val="0"/>
              <w:autoSpaceDN w:val="0"/>
              <w:adjustRightInd w:val="0"/>
              <w:contextualSpacing/>
              <w:rPr>
                <w:rFonts w:eastAsia="MS Mincho"/>
                <w:bCs/>
                <w:lang w:eastAsia="ja-JP"/>
              </w:rPr>
            </w:pPr>
            <w:r>
              <w:rPr>
                <w:rFonts w:eastAsia="MS Mincho"/>
                <w:bCs/>
                <w:lang w:eastAsia="ja-JP"/>
              </w:rPr>
              <w:t>We think that the updated proposed text is suitable.</w:t>
            </w:r>
          </w:p>
        </w:tc>
      </w:tr>
      <w:tr w:rsidR="002B3316" w:rsidRPr="00B06C36" w14:paraId="7D8EC25E" w14:textId="77777777" w:rsidTr="00A04CB2">
        <w:trPr>
          <w:trHeight w:val="144"/>
          <w:jc w:val="center"/>
        </w:trPr>
        <w:tc>
          <w:tcPr>
            <w:tcW w:w="1728" w:type="dxa"/>
            <w:shd w:val="clear" w:color="auto" w:fill="auto"/>
          </w:tcPr>
          <w:p w14:paraId="1FE3FBA4" w14:textId="68C39A50" w:rsidR="002B3316" w:rsidRDefault="002B3316" w:rsidP="001D7563">
            <w:pPr>
              <w:jc w:val="center"/>
              <w:rPr>
                <w:rFonts w:eastAsia="MS Mincho"/>
                <w:b/>
                <w:bCs/>
                <w:lang w:eastAsia="ja-JP"/>
              </w:rPr>
            </w:pPr>
            <w:r>
              <w:rPr>
                <w:rFonts w:eastAsia="MS Mincho"/>
                <w:b/>
                <w:bCs/>
                <w:lang w:eastAsia="ja-JP"/>
              </w:rPr>
              <w:t>MediaTek</w:t>
            </w:r>
          </w:p>
        </w:tc>
        <w:tc>
          <w:tcPr>
            <w:tcW w:w="1147" w:type="dxa"/>
            <w:shd w:val="clear" w:color="auto" w:fill="auto"/>
          </w:tcPr>
          <w:p w14:paraId="0839820C" w14:textId="3303ED2B" w:rsidR="002B3316" w:rsidRDefault="002B3316" w:rsidP="001D7563">
            <w:pPr>
              <w:contextualSpacing/>
              <w:rPr>
                <w:rFonts w:eastAsia="MS Mincho"/>
                <w:bCs/>
                <w:lang w:eastAsia="ja-JP"/>
              </w:rPr>
            </w:pPr>
            <w:r>
              <w:rPr>
                <w:rFonts w:eastAsia="MS Mincho"/>
                <w:bCs/>
                <w:lang w:eastAsia="ja-JP"/>
              </w:rPr>
              <w:t>Yes</w:t>
            </w:r>
          </w:p>
        </w:tc>
        <w:tc>
          <w:tcPr>
            <w:tcW w:w="7740" w:type="dxa"/>
          </w:tcPr>
          <w:p w14:paraId="213EB411" w14:textId="38AE58FF" w:rsidR="002B3316" w:rsidRDefault="002B3316" w:rsidP="001D7563">
            <w:pPr>
              <w:overflowPunct w:val="0"/>
              <w:autoSpaceDE w:val="0"/>
              <w:autoSpaceDN w:val="0"/>
              <w:adjustRightInd w:val="0"/>
              <w:contextualSpacing/>
              <w:rPr>
                <w:rFonts w:eastAsia="MS Mincho"/>
                <w:bCs/>
                <w:lang w:eastAsia="ja-JP"/>
              </w:rPr>
            </w:pPr>
            <w:r>
              <w:rPr>
                <w:rFonts w:eastAsia="MS Mincho"/>
                <w:bCs/>
                <w:lang w:eastAsia="ja-JP"/>
              </w:rPr>
              <w:t>We agree the updated TP.</w:t>
            </w:r>
          </w:p>
        </w:tc>
      </w:tr>
      <w:tr w:rsidR="00393378" w:rsidRPr="00B06C36" w14:paraId="14914454" w14:textId="77777777" w:rsidTr="00A04CB2">
        <w:trPr>
          <w:trHeight w:val="144"/>
          <w:jc w:val="center"/>
        </w:trPr>
        <w:tc>
          <w:tcPr>
            <w:tcW w:w="1728" w:type="dxa"/>
            <w:shd w:val="clear" w:color="auto" w:fill="auto"/>
          </w:tcPr>
          <w:p w14:paraId="2800EE5E" w14:textId="2A45D482" w:rsidR="00393378" w:rsidRDefault="00393378" w:rsidP="00393378">
            <w:pPr>
              <w:jc w:val="center"/>
              <w:rPr>
                <w:rFonts w:eastAsia="MS Mincho"/>
                <w:b/>
                <w:bCs/>
                <w:lang w:eastAsia="ja-JP"/>
              </w:rPr>
            </w:pPr>
            <w:r>
              <w:rPr>
                <w:b/>
                <w:bCs/>
                <w:lang w:eastAsia="zh-CN"/>
              </w:rPr>
              <w:t>Qualcomm</w:t>
            </w:r>
          </w:p>
        </w:tc>
        <w:tc>
          <w:tcPr>
            <w:tcW w:w="1147" w:type="dxa"/>
            <w:shd w:val="clear" w:color="auto" w:fill="auto"/>
          </w:tcPr>
          <w:p w14:paraId="46C5591A" w14:textId="53F63985" w:rsidR="00393378" w:rsidRDefault="00393378" w:rsidP="00393378">
            <w:pPr>
              <w:contextualSpacing/>
              <w:rPr>
                <w:rFonts w:eastAsia="MS Mincho"/>
                <w:bCs/>
                <w:lang w:eastAsia="ja-JP"/>
              </w:rPr>
            </w:pPr>
            <w:r>
              <w:rPr>
                <w:bCs/>
              </w:rPr>
              <w:t>No</w:t>
            </w:r>
          </w:p>
        </w:tc>
        <w:tc>
          <w:tcPr>
            <w:tcW w:w="7740" w:type="dxa"/>
          </w:tcPr>
          <w:p w14:paraId="1BF802D4" w14:textId="4415FC70" w:rsidR="00393378" w:rsidRDefault="00393378" w:rsidP="00393378">
            <w:pPr>
              <w:overflowPunct w:val="0"/>
              <w:autoSpaceDE w:val="0"/>
              <w:autoSpaceDN w:val="0"/>
              <w:adjustRightInd w:val="0"/>
              <w:contextualSpacing/>
              <w:rPr>
                <w:rFonts w:eastAsia="MS Mincho"/>
                <w:bCs/>
                <w:lang w:eastAsia="ja-JP"/>
              </w:rPr>
            </w:pPr>
            <w:r>
              <w:rPr>
                <w:bCs/>
                <w:lang w:eastAsia="zh-CN"/>
              </w:rPr>
              <w:t xml:space="preserve">Agree that the current text is not sufficiently clear due to the generic meaning of mobility. </w:t>
            </w:r>
            <w:r w:rsidR="00C91FF2">
              <w:rPr>
                <w:bCs/>
                <w:lang w:eastAsia="zh-CN"/>
              </w:rPr>
              <w:t xml:space="preserve">However, it is </w:t>
            </w:r>
            <w:r w:rsidR="00843C65">
              <w:rPr>
                <w:bCs/>
                <w:lang w:eastAsia="zh-CN"/>
              </w:rPr>
              <w:t>better to state the actual cause</w:t>
            </w:r>
            <w:r w:rsidR="00DE26A4">
              <w:rPr>
                <w:bCs/>
                <w:lang w:eastAsia="zh-CN"/>
              </w:rPr>
              <w:t>, for example</w:t>
            </w:r>
            <w:r w:rsidR="00843C65">
              <w:rPr>
                <w:bCs/>
                <w:lang w:eastAsia="zh-CN"/>
              </w:rPr>
              <w:t xml:space="preserve"> as in</w:t>
            </w:r>
            <w:r w:rsidR="00C91FF2">
              <w:rPr>
                <w:bCs/>
                <w:lang w:eastAsia="zh-CN"/>
              </w:rPr>
              <w:t xml:space="preserve"> </w:t>
            </w:r>
            <w:r>
              <w:rPr>
                <w:bCs/>
                <w:lang w:eastAsia="zh-CN"/>
              </w:rPr>
              <w:t>ZTE proposal.</w:t>
            </w:r>
          </w:p>
        </w:tc>
      </w:tr>
      <w:tr w:rsidR="00886BFC" w:rsidRPr="00B06C36" w14:paraId="036911F2" w14:textId="77777777" w:rsidTr="00A04CB2">
        <w:trPr>
          <w:trHeight w:val="144"/>
          <w:jc w:val="center"/>
        </w:trPr>
        <w:tc>
          <w:tcPr>
            <w:tcW w:w="1728" w:type="dxa"/>
            <w:shd w:val="clear" w:color="auto" w:fill="auto"/>
          </w:tcPr>
          <w:p w14:paraId="557E2504" w14:textId="70E22BCE" w:rsidR="00886BFC" w:rsidRDefault="00886BFC" w:rsidP="00393378">
            <w:pPr>
              <w:jc w:val="center"/>
              <w:rPr>
                <w:b/>
                <w:bCs/>
                <w:lang w:eastAsia="ko-KR"/>
              </w:rPr>
            </w:pPr>
            <w:r>
              <w:rPr>
                <w:rFonts w:hint="eastAsia"/>
                <w:b/>
                <w:bCs/>
                <w:lang w:eastAsia="ko-KR"/>
              </w:rPr>
              <w:t>LG</w:t>
            </w:r>
          </w:p>
        </w:tc>
        <w:tc>
          <w:tcPr>
            <w:tcW w:w="1147" w:type="dxa"/>
            <w:shd w:val="clear" w:color="auto" w:fill="auto"/>
          </w:tcPr>
          <w:p w14:paraId="635EEC58" w14:textId="2FB77533" w:rsidR="00886BFC" w:rsidRDefault="00886BFC" w:rsidP="00393378">
            <w:pPr>
              <w:contextualSpacing/>
              <w:rPr>
                <w:bCs/>
                <w:lang w:eastAsia="ko-KR"/>
              </w:rPr>
            </w:pPr>
            <w:r>
              <w:rPr>
                <w:rFonts w:hint="eastAsia"/>
                <w:bCs/>
                <w:lang w:eastAsia="ko-KR"/>
              </w:rPr>
              <w:t>Yes</w:t>
            </w:r>
          </w:p>
        </w:tc>
        <w:tc>
          <w:tcPr>
            <w:tcW w:w="7740" w:type="dxa"/>
          </w:tcPr>
          <w:p w14:paraId="4B9DE50D" w14:textId="72B3453A" w:rsidR="00886BFC" w:rsidRDefault="007A51DA" w:rsidP="00393378">
            <w:pPr>
              <w:overflowPunct w:val="0"/>
              <w:autoSpaceDE w:val="0"/>
              <w:autoSpaceDN w:val="0"/>
              <w:adjustRightInd w:val="0"/>
              <w:contextualSpacing/>
              <w:rPr>
                <w:bCs/>
                <w:lang w:eastAsia="ko-KR"/>
              </w:rPr>
            </w:pPr>
            <w:r>
              <w:rPr>
                <w:rFonts w:hint="eastAsia"/>
                <w:bCs/>
                <w:lang w:eastAsia="ko-KR"/>
              </w:rPr>
              <w:t>W</w:t>
            </w:r>
            <w:r>
              <w:rPr>
                <w:bCs/>
                <w:lang w:eastAsia="ko-KR"/>
              </w:rPr>
              <w:t>e propose to replace “cell change” with “</w:t>
            </w:r>
            <w:proofErr w:type="spellStart"/>
            <w:r>
              <w:rPr>
                <w:bCs/>
                <w:lang w:eastAsia="ko-KR"/>
              </w:rPr>
              <w:t>PCell</w:t>
            </w:r>
            <w:proofErr w:type="spellEnd"/>
            <w:r>
              <w:rPr>
                <w:bCs/>
                <w:lang w:eastAsia="ko-KR"/>
              </w:rPr>
              <w:t xml:space="preserve"> change or </w:t>
            </w:r>
            <w:proofErr w:type="spellStart"/>
            <w:r>
              <w:rPr>
                <w:bCs/>
                <w:lang w:eastAsia="ko-KR"/>
              </w:rPr>
              <w:t>PSCell</w:t>
            </w:r>
            <w:proofErr w:type="spellEnd"/>
            <w:r>
              <w:rPr>
                <w:bCs/>
                <w:lang w:eastAsia="ko-KR"/>
              </w:rPr>
              <w:t xml:space="preserve"> change”.</w:t>
            </w:r>
          </w:p>
        </w:tc>
      </w:tr>
    </w:tbl>
    <w:p w14:paraId="3B6CB9F5" w14:textId="11D9A6A5" w:rsidR="00DA175F" w:rsidRDefault="00DA175F" w:rsidP="00DA175F"/>
    <w:p w14:paraId="17319D0F" w14:textId="7A070090" w:rsidR="005119B7" w:rsidRPr="005A18D0" w:rsidRDefault="005119B7" w:rsidP="005119B7">
      <w:pPr>
        <w:rPr>
          <w:lang w:val="en-US"/>
        </w:rPr>
      </w:pPr>
      <w:r w:rsidRPr="005A18D0">
        <w:rPr>
          <w:b/>
          <w:lang w:val="en-US"/>
        </w:rPr>
        <w:t>Rapporteur summary</w:t>
      </w:r>
      <w:r w:rsidRPr="005A18D0">
        <w:rPr>
          <w:lang w:val="en-US"/>
        </w:rPr>
        <w:t>:</w:t>
      </w:r>
      <w:r>
        <w:rPr>
          <w:lang w:val="en-US"/>
        </w:rPr>
        <w:t xml:space="preserve"> </w:t>
      </w:r>
      <w:proofErr w:type="gramStart"/>
      <w:r w:rsidR="00F51BBE">
        <w:rPr>
          <w:lang w:val="en-US"/>
        </w:rPr>
        <w:t>Also</w:t>
      </w:r>
      <w:proofErr w:type="gramEnd"/>
      <w:r w:rsidR="00F51BBE">
        <w:rPr>
          <w:lang w:val="en-US"/>
        </w:rPr>
        <w:t xml:space="preserve"> on this question there were initial concerns about </w:t>
      </w:r>
      <w:r w:rsidR="005E736D">
        <w:rPr>
          <w:lang w:val="en-US"/>
        </w:rPr>
        <w:t xml:space="preserve">the proposed changes </w:t>
      </w:r>
      <w:r w:rsidR="00775819">
        <w:rPr>
          <w:lang w:val="en-US"/>
        </w:rPr>
        <w:t xml:space="preserve">not being clear enough. The </w:t>
      </w:r>
      <w:r w:rsidR="00E311A8">
        <w:rPr>
          <w:lang w:val="en-US"/>
        </w:rPr>
        <w:t xml:space="preserve">proposed text was therefore update based on input and after that seems agreeable by four out of five companies. Thus, we </w:t>
      </w:r>
      <w:r w:rsidR="00A81C15">
        <w:rPr>
          <w:lang w:val="en-US"/>
        </w:rPr>
        <w:t>hope we</w:t>
      </w:r>
      <w:r w:rsidR="00E311A8">
        <w:rPr>
          <w:lang w:val="en-US"/>
        </w:rPr>
        <w:t xml:space="preserve"> </w:t>
      </w:r>
      <w:r w:rsidR="00A81C15">
        <w:rPr>
          <w:lang w:val="en-US"/>
        </w:rPr>
        <w:t>ca agree on following proposal:</w:t>
      </w:r>
    </w:p>
    <w:p w14:paraId="6562FD46" w14:textId="76976B2D" w:rsidR="005119B7" w:rsidRPr="00CA5663" w:rsidRDefault="005119B7" w:rsidP="005119B7">
      <w:pPr>
        <w:pStyle w:val="Proposal"/>
        <w:rPr>
          <w:lang w:val="en-US"/>
        </w:rPr>
      </w:pPr>
      <w:bookmarkStart w:id="47" w:name="_Toc1051305"/>
      <w:r>
        <w:rPr>
          <w:lang w:val="en-US"/>
        </w:rPr>
        <w:t>Section 5.</w:t>
      </w:r>
      <w:r w:rsidR="00A81C15">
        <w:rPr>
          <w:lang w:val="en-US"/>
        </w:rPr>
        <w:t>7.2.4</w:t>
      </w:r>
      <w:r>
        <w:rPr>
          <w:lang w:val="en-US"/>
        </w:rPr>
        <w:t xml:space="preserve"> is updated according to the CR to</w:t>
      </w:r>
      <w:r w:rsidR="000B41A6">
        <w:rPr>
          <w:lang w:val="en-US"/>
        </w:rPr>
        <w:t xml:space="preserve"> clarify the cases of failed </w:t>
      </w:r>
      <w:proofErr w:type="spellStart"/>
      <w:r w:rsidR="000B41A6" w:rsidRPr="000B41A6">
        <w:rPr>
          <w:i/>
          <w:lang w:val="en-US"/>
        </w:rPr>
        <w:t>ULInformationTransfer</w:t>
      </w:r>
      <w:proofErr w:type="spellEnd"/>
      <w:r w:rsidR="000B41A6">
        <w:rPr>
          <w:lang w:val="en-US"/>
        </w:rPr>
        <w:t xml:space="preserve"> message</w:t>
      </w:r>
      <w:r>
        <w:rPr>
          <w:lang w:val="en-US"/>
        </w:rPr>
        <w:t>.</w:t>
      </w:r>
      <w:bookmarkEnd w:id="47"/>
    </w:p>
    <w:p w14:paraId="65DAD531" w14:textId="77777777" w:rsidR="005119B7" w:rsidRPr="000B41A6" w:rsidRDefault="005119B7" w:rsidP="00DA175F">
      <w:pPr>
        <w:rPr>
          <w:lang w:val="en-US"/>
        </w:rPr>
      </w:pPr>
    </w:p>
    <w:p w14:paraId="751242CD" w14:textId="077CEEEF" w:rsidR="008948B8" w:rsidRDefault="008948B8" w:rsidP="008948B8">
      <w:pPr>
        <w:pStyle w:val="BodyText"/>
      </w:pPr>
      <w:r>
        <w:t xml:space="preserve">In section 6.2.2, the field description for </w:t>
      </w:r>
      <w:proofErr w:type="spellStart"/>
      <w:r w:rsidRPr="008948B8">
        <w:rPr>
          <w:i/>
        </w:rPr>
        <w:t>keySetChangeIndicator</w:t>
      </w:r>
      <w:proofErr w:type="spellEnd"/>
      <w:r>
        <w:t xml:space="preserve"> in </w:t>
      </w:r>
      <w:proofErr w:type="spellStart"/>
      <w:r w:rsidRPr="008948B8">
        <w:rPr>
          <w:i/>
        </w:rPr>
        <w:t>RRCReconfiguration</w:t>
      </w:r>
      <w:proofErr w:type="spellEnd"/>
      <w:r>
        <w:t xml:space="preserve"> includes the word “handover”. </w:t>
      </w:r>
      <w:r w:rsidR="001B6131">
        <w:t>The current text is mi</w:t>
      </w:r>
      <w:r w:rsidR="00EF2279">
        <w:t>sl</w:t>
      </w:r>
      <w:r w:rsidR="001B6131">
        <w:t xml:space="preserve">eading, since the </w:t>
      </w:r>
      <w:proofErr w:type="spellStart"/>
      <w:r w:rsidR="001B6131" w:rsidRPr="00EF2279">
        <w:rPr>
          <w:i/>
        </w:rPr>
        <w:t>keySetChangeIndicator</w:t>
      </w:r>
      <w:proofErr w:type="spellEnd"/>
      <w:r w:rsidR="001B6131">
        <w:t xml:space="preserve"> c</w:t>
      </w:r>
      <w:r w:rsidR="00EF2279">
        <w:t xml:space="preserve">an be set also for inter cell handover. As key change requires always </w:t>
      </w:r>
      <w:proofErr w:type="spellStart"/>
      <w:r w:rsidR="00EF2279">
        <w:t>RRCReconfiguration</w:t>
      </w:r>
      <w:proofErr w:type="spellEnd"/>
      <w:r w:rsidR="00EF2279">
        <w:t xml:space="preserve"> with sync</w:t>
      </w:r>
      <w:r w:rsidR="00877129">
        <w:t>, regardless whether inter or intra cell</w:t>
      </w:r>
      <w:r w:rsidR="00EF2279">
        <w:t xml:space="preserve">, it would be better to use this terminology here. </w:t>
      </w:r>
    </w:p>
    <w:p w14:paraId="5B8CC378" w14:textId="01BCEEAA" w:rsidR="00EF2279" w:rsidRDefault="00EF2279" w:rsidP="00EF2279">
      <w:pPr>
        <w:pStyle w:val="BodyText"/>
      </w:pPr>
      <w:r>
        <w:t xml:space="preserve">Furthermore, the term N2 handover is used. </w:t>
      </w:r>
      <w:r>
        <w:rPr>
          <w:noProof/>
          <w:lang w:eastAsia="ko-KR"/>
        </w:rPr>
        <w:t>Though the term “N2 handover” is used in the referenced 33.501, it is not a term used in RAN specifications. Thus, the suggestion is to replace it with “NG handover”, since NG interface is defined in 38.401.</w:t>
      </w:r>
    </w:p>
    <w:p w14:paraId="2508BECF" w14:textId="49859955" w:rsidR="00EF2279" w:rsidRDefault="00EF2279" w:rsidP="008948B8">
      <w:pPr>
        <w:pStyle w:val="BodyText"/>
      </w:pPr>
      <w:r>
        <w:t>In summary, the following changes are proposed for the field description:</w:t>
      </w:r>
    </w:p>
    <w:tbl>
      <w:tblPr>
        <w:tblW w:w="10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54"/>
      </w:tblGrid>
      <w:tr w:rsidR="008948B8" w:rsidRPr="00A470D9" w14:paraId="2ACCC19E" w14:textId="77777777" w:rsidTr="00693593">
        <w:tc>
          <w:tcPr>
            <w:tcW w:w="10554" w:type="dxa"/>
            <w:tcBorders>
              <w:top w:val="single" w:sz="4" w:space="0" w:color="auto"/>
              <w:left w:val="single" w:sz="4" w:space="0" w:color="auto"/>
              <w:bottom w:val="single" w:sz="4" w:space="0" w:color="auto"/>
              <w:right w:val="single" w:sz="4" w:space="0" w:color="auto"/>
            </w:tcBorders>
            <w:hideMark/>
          </w:tcPr>
          <w:p w14:paraId="7C21BD3F" w14:textId="77777777" w:rsidR="008948B8" w:rsidRPr="00A470D9" w:rsidRDefault="008948B8" w:rsidP="009972D2">
            <w:pPr>
              <w:pStyle w:val="TAL"/>
              <w:rPr>
                <w:b/>
                <w:i/>
                <w:lang w:eastAsia="en-GB"/>
              </w:rPr>
            </w:pPr>
            <w:proofErr w:type="spellStart"/>
            <w:r w:rsidRPr="00A470D9">
              <w:rPr>
                <w:b/>
                <w:i/>
                <w:lang w:eastAsia="en-GB"/>
              </w:rPr>
              <w:t>keySetChangeIndicator</w:t>
            </w:r>
            <w:proofErr w:type="spellEnd"/>
          </w:p>
          <w:p w14:paraId="35662601" w14:textId="0FBFAC24" w:rsidR="008948B8" w:rsidRPr="00693593" w:rsidRDefault="00CD7406">
            <w:pPr>
              <w:pStyle w:val="TAL"/>
            </w:pPr>
            <w:ins w:id="48" w:author="EricssonUpdate" w:date="2019-02-05T13:30:00Z">
              <w:r>
                <w:rPr>
                  <w:bCs/>
                  <w:lang w:eastAsia="zh-CN"/>
                </w:rPr>
                <w:t xml:space="preserve">Indicates whether UE shall derive a new </w:t>
              </w:r>
              <w:proofErr w:type="spellStart"/>
              <w:r>
                <w:rPr>
                  <w:bCs/>
                  <w:lang w:eastAsia="zh-CN"/>
                </w:rPr>
                <w:t>KgNB</w:t>
              </w:r>
              <w:proofErr w:type="spellEnd"/>
              <w:r>
                <w:rPr>
                  <w:bCs/>
                  <w:lang w:eastAsia="zh-CN"/>
                </w:rPr>
                <w:t xml:space="preserve">. </w:t>
              </w:r>
            </w:ins>
            <w:ins w:id="49" w:author="Author">
              <w:r w:rsidR="002F0CA5" w:rsidRPr="00693593">
                <w:rPr>
                  <w:noProof/>
                  <w:lang w:eastAsia="en-GB"/>
                </w:rPr>
                <w:t xml:space="preserve">If </w:t>
              </w:r>
              <w:r w:rsidR="002F0CA5" w:rsidRPr="00693593">
                <w:rPr>
                  <w:i/>
                  <w:iCs/>
                  <w:noProof/>
                  <w:lang w:eastAsia="en-GB"/>
                </w:rPr>
                <w:t>reconfigurationWithSync</w:t>
              </w:r>
              <w:r w:rsidR="002F0CA5" w:rsidRPr="00693593">
                <w:rPr>
                  <w:noProof/>
                  <w:lang w:eastAsia="en-GB"/>
                </w:rPr>
                <w:t xml:space="preserve"> is included, value </w:t>
              </w:r>
            </w:ins>
            <w:del w:id="50" w:author="Author">
              <w:r w:rsidR="008948B8" w:rsidRPr="00A470D9" w:rsidDel="002F0CA5">
                <w:rPr>
                  <w:bCs/>
                  <w:noProof/>
                  <w:lang w:eastAsia="en-GB"/>
                </w:rPr>
                <w:delText>T</w:delText>
              </w:r>
            </w:del>
            <w:ins w:id="51" w:author="Author">
              <w:r w:rsidR="002F0CA5" w:rsidRPr="00693593">
                <w:rPr>
                  <w:noProof/>
                  <w:lang w:eastAsia="en-GB"/>
                </w:rPr>
                <w:t>t</w:t>
              </w:r>
            </w:ins>
            <w:r w:rsidR="008948B8" w:rsidRPr="00693593">
              <w:rPr>
                <w:noProof/>
                <w:lang w:eastAsia="en-GB"/>
              </w:rPr>
              <w:t xml:space="preserve">rue </w:t>
            </w:r>
            <w:ins w:id="52" w:author="Author">
              <w:r w:rsidR="002F0CA5" w:rsidRPr="00693593">
                <w:rPr>
                  <w:noProof/>
                  <w:lang w:eastAsia="en-GB"/>
                </w:rPr>
                <w:t>indicates that</w:t>
              </w:r>
            </w:ins>
            <w:del w:id="53" w:author="Author">
              <w:r w:rsidR="008948B8" w:rsidRPr="00A470D9" w:rsidDel="002F0CA5">
                <w:rPr>
                  <w:bCs/>
                  <w:noProof/>
                  <w:lang w:eastAsia="en-GB"/>
                </w:rPr>
                <w:delText xml:space="preserve">is used in an intra-cell </w:delText>
              </w:r>
              <w:r w:rsidR="008948B8" w:rsidRPr="00EF2279" w:rsidDel="002F0CA5">
                <w:rPr>
                  <w:bCs/>
                  <w:noProof/>
                  <w:lang w:eastAsia="en-GB"/>
                </w:rPr>
                <w:delText>handover</w:delText>
              </w:r>
              <w:r w:rsidR="008948B8" w:rsidRPr="00A470D9" w:rsidDel="002F0CA5">
                <w:rPr>
                  <w:bCs/>
                  <w:noProof/>
                  <w:lang w:eastAsia="en-GB"/>
                </w:rPr>
                <w:delText xml:space="preserve"> when</w:delText>
              </w:r>
            </w:del>
            <w:r w:rsidR="008948B8" w:rsidRPr="00693593">
              <w:rPr>
                <w:noProof/>
                <w:lang w:eastAsia="en-GB"/>
              </w:rPr>
              <w:t xml:space="preserve"> a K</w:t>
            </w:r>
            <w:r w:rsidR="008948B8" w:rsidRPr="00693593">
              <w:rPr>
                <w:noProof/>
                <w:vertAlign w:val="subscript"/>
                <w:lang w:eastAsia="en-GB"/>
              </w:rPr>
              <w:t>gNB</w:t>
            </w:r>
            <w:r w:rsidR="008948B8" w:rsidRPr="00693593">
              <w:rPr>
                <w:noProof/>
                <w:lang w:eastAsia="en-GB"/>
              </w:rPr>
              <w:t xml:space="preserve"> key is derived from a K</w:t>
            </w:r>
            <w:r w:rsidR="008948B8" w:rsidRPr="00693593">
              <w:rPr>
                <w:noProof/>
                <w:vertAlign w:val="subscript"/>
                <w:lang w:eastAsia="en-GB"/>
              </w:rPr>
              <w:t>AMF</w:t>
            </w:r>
            <w:r w:rsidR="008948B8" w:rsidRPr="00693593">
              <w:rPr>
                <w:noProof/>
                <w:lang w:eastAsia="en-GB"/>
              </w:rPr>
              <w:t xml:space="preserve"> key taken into use through the latest successful NAS SMC procedure, </w:t>
            </w:r>
            <w:r w:rsidR="008948B8" w:rsidRPr="00693593">
              <w:rPr>
                <w:rFonts w:eastAsia="SimSun"/>
                <w:noProof/>
                <w:lang w:eastAsia="zh-CN"/>
              </w:rPr>
              <w:t>or</w:t>
            </w:r>
            <w:r w:rsidR="008948B8" w:rsidRPr="00A470D9">
              <w:rPr>
                <w:lang w:eastAsia="ja-JP"/>
              </w:rPr>
              <w:t xml:space="preserve"> N</w:t>
            </w:r>
            <w:del w:id="54" w:author="Author">
              <w:r w:rsidR="008948B8" w:rsidRPr="00A470D9" w:rsidDel="002F0CA5">
                <w:rPr>
                  <w:lang w:eastAsia="ja-JP"/>
                </w:rPr>
                <w:delText>2</w:delText>
              </w:r>
            </w:del>
            <w:ins w:id="55" w:author="Author">
              <w:r w:rsidR="002F0CA5">
                <w:rPr>
                  <w:lang w:eastAsia="ja-JP"/>
                </w:rPr>
                <w:t>G</w:t>
              </w:r>
            </w:ins>
            <w:r w:rsidR="008948B8" w:rsidRPr="00A470D9">
              <w:rPr>
                <w:lang w:eastAsia="ja-JP"/>
              </w:rPr>
              <w:t xml:space="preserve"> handover procedure with K</w:t>
            </w:r>
            <w:r w:rsidR="008948B8" w:rsidRPr="00A470D9">
              <w:rPr>
                <w:vertAlign w:val="subscript"/>
                <w:lang w:eastAsia="ja-JP"/>
              </w:rPr>
              <w:t>AMF</w:t>
            </w:r>
            <w:r w:rsidR="008948B8" w:rsidRPr="00A470D9">
              <w:rPr>
                <w:lang w:eastAsia="ja-JP"/>
              </w:rPr>
              <w:t xml:space="preserve"> change,</w:t>
            </w:r>
            <w:r w:rsidR="008948B8" w:rsidRPr="00693593">
              <w:rPr>
                <w:noProof/>
                <w:lang w:eastAsia="en-GB"/>
              </w:rPr>
              <w:t xml:space="preserve"> as described in TS 33.501 [11] for K</w:t>
            </w:r>
            <w:r w:rsidR="008948B8" w:rsidRPr="00693593">
              <w:rPr>
                <w:noProof/>
                <w:vertAlign w:val="subscript"/>
                <w:lang w:eastAsia="en-GB"/>
              </w:rPr>
              <w:t>gNB</w:t>
            </w:r>
            <w:r w:rsidR="008948B8" w:rsidRPr="00693593">
              <w:rPr>
                <w:noProof/>
                <w:lang w:eastAsia="en-GB"/>
              </w:rPr>
              <w:t xml:space="preserve"> re-keying. False </w:t>
            </w:r>
            <w:del w:id="56" w:author="Author">
              <w:r w:rsidR="008948B8" w:rsidRPr="00A470D9" w:rsidDel="002F0CA5">
                <w:rPr>
                  <w:bCs/>
                  <w:noProof/>
                  <w:lang w:eastAsia="en-GB"/>
                </w:rPr>
                <w:delText>is used in an intra-NR handover when</w:delText>
              </w:r>
            </w:del>
            <w:ins w:id="57" w:author="Author">
              <w:r w:rsidR="002F0CA5" w:rsidRPr="00693593">
                <w:rPr>
                  <w:noProof/>
                  <w:lang w:eastAsia="en-GB"/>
                </w:rPr>
                <w:t>indicates that</w:t>
              </w:r>
            </w:ins>
            <w:r w:rsidR="008948B8" w:rsidRPr="00693593">
              <w:rPr>
                <w:noProof/>
                <w:lang w:eastAsia="en-GB"/>
              </w:rPr>
              <w:t xml:space="preserve"> the new K</w:t>
            </w:r>
            <w:r w:rsidR="008948B8" w:rsidRPr="00693593">
              <w:rPr>
                <w:noProof/>
                <w:vertAlign w:val="subscript"/>
                <w:lang w:eastAsia="en-GB"/>
              </w:rPr>
              <w:t>gNB</w:t>
            </w:r>
            <w:r w:rsidR="008948B8" w:rsidRPr="00693593">
              <w:rPr>
                <w:noProof/>
                <w:lang w:eastAsia="en-GB"/>
              </w:rPr>
              <w:t xml:space="preserve"> key is obtained from the current K</w:t>
            </w:r>
            <w:r w:rsidR="008948B8" w:rsidRPr="00693593">
              <w:rPr>
                <w:noProof/>
                <w:vertAlign w:val="subscript"/>
                <w:lang w:eastAsia="en-GB"/>
              </w:rPr>
              <w:t>gNB</w:t>
            </w:r>
            <w:r w:rsidR="008948B8" w:rsidRPr="00693593">
              <w:rPr>
                <w:noProof/>
                <w:lang w:eastAsia="en-GB"/>
              </w:rPr>
              <w:t xml:space="preserve"> key or from the NH as described in TS 33.501 [11].</w:t>
            </w:r>
          </w:p>
        </w:tc>
      </w:tr>
    </w:tbl>
    <w:p w14:paraId="25F00843" w14:textId="1958DA5B" w:rsidR="00BA5700" w:rsidRDefault="00BA5700" w:rsidP="00852CCD"/>
    <w:p w14:paraId="720332AE" w14:textId="43D1C899" w:rsidR="00EF2279" w:rsidRDefault="000F186E" w:rsidP="00EF2279">
      <w:pPr>
        <w:rPr>
          <w:b/>
          <w:lang w:val="en-US"/>
        </w:rPr>
      </w:pPr>
      <w:r>
        <w:rPr>
          <w:b/>
        </w:rPr>
        <w:t>Question 3</w:t>
      </w:r>
      <w:r w:rsidR="00EF2279">
        <w:rPr>
          <w:b/>
        </w:rPr>
        <w:t xml:space="preserve">: Do companies agree </w:t>
      </w:r>
      <w:r w:rsidR="00330A37">
        <w:rPr>
          <w:b/>
        </w:rPr>
        <w:t xml:space="preserve">with the changes proposed to </w:t>
      </w:r>
      <w:proofErr w:type="spellStart"/>
      <w:r w:rsidR="00330A37" w:rsidRPr="00330A37">
        <w:rPr>
          <w:b/>
          <w:i/>
        </w:rPr>
        <w:t>keySetChangeIndicator</w:t>
      </w:r>
      <w:proofErr w:type="spellEnd"/>
      <w:r w:rsidR="00330A37">
        <w:rPr>
          <w:b/>
        </w:rPr>
        <w:t xml:space="preserve"> field description</w:t>
      </w:r>
      <w:r w:rsidR="00EF2279">
        <w:rPr>
          <w:b/>
          <w:lang w:val="en-US"/>
        </w:rPr>
        <w:t>?</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EF2279" w:rsidRPr="00DE5989" w14:paraId="2D09ADB5" w14:textId="77777777" w:rsidTr="009972D2">
        <w:trPr>
          <w:trHeight w:val="144"/>
          <w:jc w:val="center"/>
        </w:trPr>
        <w:tc>
          <w:tcPr>
            <w:tcW w:w="1728" w:type="dxa"/>
            <w:shd w:val="clear" w:color="auto" w:fill="BFBFBF"/>
          </w:tcPr>
          <w:p w14:paraId="7FBC27AE" w14:textId="77777777" w:rsidR="00EF2279" w:rsidRPr="00DE5989" w:rsidRDefault="00EF2279" w:rsidP="009972D2">
            <w:pPr>
              <w:ind w:left="360"/>
              <w:rPr>
                <w:rFonts w:ascii="Arial" w:hAnsi="Arial" w:cs="Arial"/>
                <w:b/>
                <w:bCs/>
                <w:sz w:val="18"/>
                <w:szCs w:val="18"/>
              </w:rPr>
            </w:pPr>
            <w:r w:rsidRPr="00DE5989">
              <w:rPr>
                <w:rFonts w:ascii="Arial" w:hAnsi="Arial" w:cs="Arial"/>
                <w:b/>
                <w:bCs/>
                <w:sz w:val="18"/>
                <w:szCs w:val="18"/>
              </w:rPr>
              <w:t>Company</w:t>
            </w:r>
          </w:p>
        </w:tc>
        <w:tc>
          <w:tcPr>
            <w:tcW w:w="1147" w:type="dxa"/>
            <w:shd w:val="clear" w:color="auto" w:fill="BFBFBF"/>
            <w:vAlign w:val="center"/>
          </w:tcPr>
          <w:p w14:paraId="704B42C2" w14:textId="77777777" w:rsidR="00EF2279" w:rsidRPr="00DE5989" w:rsidRDefault="00EF2279" w:rsidP="009972D2">
            <w:pPr>
              <w:contextualSpacing/>
              <w:jc w:val="center"/>
              <w:rPr>
                <w:rFonts w:ascii="Arial" w:hAnsi="Arial" w:cs="Arial"/>
                <w:b/>
                <w:bCs/>
                <w:sz w:val="18"/>
                <w:szCs w:val="18"/>
              </w:rPr>
            </w:pPr>
            <w:r>
              <w:rPr>
                <w:rFonts w:ascii="Arial" w:hAnsi="Arial" w:cs="Arial"/>
                <w:b/>
                <w:bCs/>
                <w:sz w:val="18"/>
                <w:szCs w:val="18"/>
              </w:rPr>
              <w:t>Yes/No?</w:t>
            </w:r>
          </w:p>
        </w:tc>
        <w:tc>
          <w:tcPr>
            <w:tcW w:w="7740" w:type="dxa"/>
            <w:shd w:val="clear" w:color="auto" w:fill="BFBFBF"/>
          </w:tcPr>
          <w:p w14:paraId="124CF2C2" w14:textId="77777777" w:rsidR="00EF2279" w:rsidRPr="00DE5989" w:rsidRDefault="00EF2279" w:rsidP="009972D2">
            <w:pPr>
              <w:contextualSpacing/>
              <w:jc w:val="center"/>
              <w:rPr>
                <w:rFonts w:ascii="Arial" w:hAnsi="Arial" w:cs="Arial"/>
                <w:b/>
                <w:bCs/>
                <w:sz w:val="18"/>
                <w:szCs w:val="18"/>
              </w:rPr>
            </w:pPr>
            <w:r>
              <w:rPr>
                <w:rFonts w:ascii="Arial" w:hAnsi="Arial" w:cs="Arial"/>
                <w:b/>
                <w:bCs/>
                <w:sz w:val="18"/>
                <w:szCs w:val="18"/>
              </w:rPr>
              <w:t xml:space="preserve">Comments </w:t>
            </w:r>
          </w:p>
        </w:tc>
      </w:tr>
      <w:tr w:rsidR="007C48E9" w:rsidRPr="00B06C36" w14:paraId="5CAEE3FB" w14:textId="77777777" w:rsidTr="009972D2">
        <w:trPr>
          <w:trHeight w:val="144"/>
          <w:jc w:val="center"/>
        </w:trPr>
        <w:tc>
          <w:tcPr>
            <w:tcW w:w="1728" w:type="dxa"/>
            <w:shd w:val="clear" w:color="auto" w:fill="auto"/>
          </w:tcPr>
          <w:p w14:paraId="6759B931" w14:textId="1E5A59E7" w:rsidR="007C48E9" w:rsidRPr="00CA34EC" w:rsidRDefault="007C48E9" w:rsidP="007C48E9">
            <w:pPr>
              <w:jc w:val="center"/>
              <w:rPr>
                <w:b/>
                <w:bCs/>
                <w:lang w:eastAsia="zh-CN"/>
              </w:rPr>
            </w:pPr>
            <w:r>
              <w:rPr>
                <w:b/>
                <w:bCs/>
                <w:lang w:eastAsia="zh-CN"/>
              </w:rPr>
              <w:t>ZTE</w:t>
            </w:r>
          </w:p>
        </w:tc>
        <w:tc>
          <w:tcPr>
            <w:tcW w:w="1147" w:type="dxa"/>
            <w:shd w:val="clear" w:color="auto" w:fill="auto"/>
          </w:tcPr>
          <w:p w14:paraId="78226EBB" w14:textId="0B37BD1A" w:rsidR="007C48E9" w:rsidRDefault="007C48E9" w:rsidP="007C48E9">
            <w:pPr>
              <w:contextualSpacing/>
              <w:rPr>
                <w:bCs/>
              </w:rPr>
            </w:pPr>
            <w:r>
              <w:rPr>
                <w:bCs/>
              </w:rPr>
              <w:t>Yes</w:t>
            </w:r>
          </w:p>
        </w:tc>
        <w:tc>
          <w:tcPr>
            <w:tcW w:w="7740" w:type="dxa"/>
          </w:tcPr>
          <w:p w14:paraId="5BFEE548" w14:textId="745E3B2D" w:rsidR="007C48E9" w:rsidRPr="00B06C36" w:rsidRDefault="007C48E9" w:rsidP="007C48E9">
            <w:pPr>
              <w:overflowPunct w:val="0"/>
              <w:autoSpaceDE w:val="0"/>
              <w:autoSpaceDN w:val="0"/>
              <w:adjustRightInd w:val="0"/>
              <w:contextualSpacing/>
              <w:rPr>
                <w:bCs/>
                <w:lang w:eastAsia="zh-CN"/>
              </w:rPr>
            </w:pPr>
            <w:r>
              <w:rPr>
                <w:bCs/>
                <w:lang w:eastAsia="zh-CN"/>
              </w:rPr>
              <w:t>Okay with the change.</w:t>
            </w:r>
          </w:p>
        </w:tc>
      </w:tr>
      <w:tr w:rsidR="007C48E9" w:rsidRPr="00B06C36" w14:paraId="57CB0DAE" w14:textId="77777777" w:rsidTr="009972D2">
        <w:trPr>
          <w:trHeight w:val="144"/>
          <w:jc w:val="center"/>
        </w:trPr>
        <w:tc>
          <w:tcPr>
            <w:tcW w:w="1728" w:type="dxa"/>
            <w:shd w:val="clear" w:color="auto" w:fill="auto"/>
          </w:tcPr>
          <w:p w14:paraId="3C6CF272" w14:textId="012EC732" w:rsidR="007C48E9" w:rsidRPr="00B544C1" w:rsidRDefault="00453A45" w:rsidP="007C48E9">
            <w:pPr>
              <w:jc w:val="center"/>
              <w:rPr>
                <w:rFonts w:eastAsia="MS Mincho"/>
                <w:b/>
                <w:bCs/>
                <w:lang w:eastAsia="ja-JP"/>
              </w:rPr>
            </w:pPr>
            <w:r>
              <w:rPr>
                <w:rFonts w:eastAsia="MS Mincho"/>
                <w:b/>
                <w:bCs/>
                <w:lang w:eastAsia="ja-JP"/>
              </w:rPr>
              <w:t>Nokia, Nokia Shanghai Bell</w:t>
            </w:r>
          </w:p>
        </w:tc>
        <w:tc>
          <w:tcPr>
            <w:tcW w:w="1147" w:type="dxa"/>
            <w:shd w:val="clear" w:color="auto" w:fill="auto"/>
          </w:tcPr>
          <w:p w14:paraId="3A9DC639" w14:textId="1C91311A" w:rsidR="007C48E9" w:rsidRPr="00B544C1" w:rsidRDefault="00453A45" w:rsidP="007C48E9">
            <w:pPr>
              <w:contextualSpacing/>
              <w:rPr>
                <w:rFonts w:eastAsia="MS Mincho"/>
                <w:bCs/>
                <w:lang w:eastAsia="ja-JP"/>
              </w:rPr>
            </w:pPr>
            <w:r>
              <w:rPr>
                <w:rFonts w:eastAsia="MS Mincho"/>
                <w:bCs/>
                <w:lang w:eastAsia="ja-JP"/>
              </w:rPr>
              <w:t>Partly</w:t>
            </w:r>
          </w:p>
        </w:tc>
        <w:tc>
          <w:tcPr>
            <w:tcW w:w="7740" w:type="dxa"/>
          </w:tcPr>
          <w:p w14:paraId="4B071E26" w14:textId="77777777" w:rsidR="007C48E9" w:rsidRDefault="00453A45" w:rsidP="007C48E9">
            <w:pPr>
              <w:overflowPunct w:val="0"/>
              <w:autoSpaceDE w:val="0"/>
              <w:autoSpaceDN w:val="0"/>
              <w:adjustRightInd w:val="0"/>
              <w:contextualSpacing/>
              <w:rPr>
                <w:bCs/>
                <w:lang w:eastAsia="zh-CN"/>
              </w:rPr>
            </w:pPr>
            <w:r>
              <w:rPr>
                <w:bCs/>
                <w:lang w:eastAsia="zh-CN"/>
              </w:rPr>
              <w:t xml:space="preserve">This aligns with usual conventions of referring to the field names in when having conditions on the presence. However, the current text could perhaps be made clearer as to what the field does e.g. </w:t>
            </w:r>
          </w:p>
          <w:p w14:paraId="51CA4522" w14:textId="6996F205" w:rsidR="00453A45" w:rsidRDefault="00453A45" w:rsidP="007C48E9">
            <w:pPr>
              <w:overflowPunct w:val="0"/>
              <w:autoSpaceDE w:val="0"/>
              <w:autoSpaceDN w:val="0"/>
              <w:adjustRightInd w:val="0"/>
              <w:contextualSpacing/>
              <w:rPr>
                <w:bCs/>
                <w:lang w:eastAsia="zh-CN"/>
              </w:rPr>
            </w:pPr>
            <w:r>
              <w:rPr>
                <w:bCs/>
                <w:lang w:eastAsia="zh-CN"/>
              </w:rPr>
              <w:t xml:space="preserve">“Indicates whether UE shall derive a new </w:t>
            </w:r>
            <w:proofErr w:type="spellStart"/>
            <w:r>
              <w:rPr>
                <w:bCs/>
                <w:lang w:eastAsia="zh-CN"/>
              </w:rPr>
              <w:t>KgNB</w:t>
            </w:r>
            <w:proofErr w:type="spellEnd"/>
            <w:r>
              <w:rPr>
                <w:bCs/>
                <w:lang w:eastAsia="zh-CN"/>
              </w:rPr>
              <w:t>. If ...”</w:t>
            </w:r>
          </w:p>
        </w:tc>
      </w:tr>
      <w:tr w:rsidR="000655F2" w14:paraId="31F0685D" w14:textId="77777777" w:rsidTr="009972D2">
        <w:trPr>
          <w:trHeight w:val="144"/>
          <w:jc w:val="center"/>
        </w:trPr>
        <w:tc>
          <w:tcPr>
            <w:tcW w:w="1728" w:type="dxa"/>
            <w:shd w:val="clear" w:color="auto" w:fill="auto"/>
          </w:tcPr>
          <w:p w14:paraId="23D8AE5E" w14:textId="31BA4322" w:rsidR="000655F2" w:rsidRDefault="000655F2" w:rsidP="007C48E9">
            <w:pPr>
              <w:jc w:val="center"/>
              <w:rPr>
                <w:b/>
                <w:bCs/>
                <w:lang w:eastAsia="zh-CN"/>
              </w:rPr>
            </w:pPr>
            <w:r>
              <w:rPr>
                <w:rFonts w:eastAsia="MS Mincho"/>
                <w:b/>
                <w:bCs/>
                <w:lang w:eastAsia="ja-JP"/>
              </w:rPr>
              <w:t>Samsung</w:t>
            </w:r>
          </w:p>
        </w:tc>
        <w:tc>
          <w:tcPr>
            <w:tcW w:w="1147" w:type="dxa"/>
            <w:shd w:val="clear" w:color="auto" w:fill="auto"/>
          </w:tcPr>
          <w:p w14:paraId="4AA6240A" w14:textId="51AE45F8" w:rsidR="000655F2" w:rsidRDefault="000655F2" w:rsidP="007C48E9">
            <w:pPr>
              <w:contextualSpacing/>
              <w:rPr>
                <w:bCs/>
              </w:rPr>
            </w:pPr>
            <w:r>
              <w:rPr>
                <w:rFonts w:eastAsia="MS Mincho"/>
                <w:bCs/>
                <w:lang w:eastAsia="ja-JP"/>
              </w:rPr>
              <w:t>Yes, but</w:t>
            </w:r>
          </w:p>
        </w:tc>
        <w:tc>
          <w:tcPr>
            <w:tcW w:w="7740" w:type="dxa"/>
          </w:tcPr>
          <w:p w14:paraId="62C16FF1" w14:textId="25BF1409" w:rsidR="000655F2" w:rsidRDefault="000655F2" w:rsidP="007C48E9">
            <w:pPr>
              <w:overflowPunct w:val="0"/>
              <w:autoSpaceDE w:val="0"/>
              <w:autoSpaceDN w:val="0"/>
              <w:adjustRightInd w:val="0"/>
              <w:contextualSpacing/>
              <w:rPr>
                <w:bCs/>
                <w:lang w:eastAsia="zh-CN"/>
              </w:rPr>
            </w:pPr>
            <w:r>
              <w:rPr>
                <w:bCs/>
                <w:lang w:eastAsia="zh-CN"/>
              </w:rPr>
              <w:t>We think we should actually talk about r</w:t>
            </w:r>
            <w:r w:rsidRPr="00D902DF">
              <w:rPr>
                <w:bCs/>
                <w:lang w:eastAsia="zh-CN"/>
              </w:rPr>
              <w:t xml:space="preserve">econfiguration with sync </w:t>
            </w:r>
            <w:r w:rsidRPr="00BE303E">
              <w:rPr>
                <w:b/>
                <w:bCs/>
                <w:lang w:eastAsia="zh-CN"/>
              </w:rPr>
              <w:t>and key refresh</w:t>
            </w:r>
          </w:p>
        </w:tc>
      </w:tr>
      <w:tr w:rsidR="00445BC8" w:rsidRPr="00B06C36" w14:paraId="4D42A9CF" w14:textId="77777777" w:rsidTr="009972D2">
        <w:trPr>
          <w:trHeight w:val="144"/>
          <w:jc w:val="center"/>
        </w:trPr>
        <w:tc>
          <w:tcPr>
            <w:tcW w:w="1728" w:type="dxa"/>
            <w:shd w:val="clear" w:color="auto" w:fill="auto"/>
          </w:tcPr>
          <w:p w14:paraId="6EE07C44" w14:textId="53A3E101" w:rsidR="00445BC8" w:rsidRPr="00657896" w:rsidRDefault="00445BC8" w:rsidP="00445BC8">
            <w:pPr>
              <w:jc w:val="center"/>
              <w:rPr>
                <w:b/>
                <w:bCs/>
                <w:lang w:eastAsia="zh-CN"/>
              </w:rPr>
            </w:pPr>
            <w:r>
              <w:rPr>
                <w:b/>
                <w:bCs/>
                <w:lang w:eastAsia="zh-CN"/>
              </w:rPr>
              <w:lastRenderedPageBreak/>
              <w:t xml:space="preserve">Huawei, </w:t>
            </w:r>
            <w:proofErr w:type="spellStart"/>
            <w:r>
              <w:rPr>
                <w:b/>
                <w:bCs/>
                <w:lang w:eastAsia="zh-CN"/>
              </w:rPr>
              <w:t>HiSilicon</w:t>
            </w:r>
            <w:proofErr w:type="spellEnd"/>
          </w:p>
        </w:tc>
        <w:tc>
          <w:tcPr>
            <w:tcW w:w="1147" w:type="dxa"/>
            <w:shd w:val="clear" w:color="auto" w:fill="auto"/>
          </w:tcPr>
          <w:p w14:paraId="350C3DA8" w14:textId="317618F9" w:rsidR="00445BC8" w:rsidRPr="00657896" w:rsidRDefault="00445BC8" w:rsidP="00445BC8">
            <w:pPr>
              <w:contextualSpacing/>
              <w:rPr>
                <w:bCs/>
              </w:rPr>
            </w:pPr>
            <w:r>
              <w:rPr>
                <w:bCs/>
              </w:rPr>
              <w:t>NO, partly</w:t>
            </w:r>
          </w:p>
        </w:tc>
        <w:tc>
          <w:tcPr>
            <w:tcW w:w="7740" w:type="dxa"/>
          </w:tcPr>
          <w:p w14:paraId="31A620BC" w14:textId="46B0CAF9" w:rsidR="00445BC8" w:rsidRDefault="00445BC8" w:rsidP="00445BC8">
            <w:pPr>
              <w:overflowPunct w:val="0"/>
              <w:autoSpaceDE w:val="0"/>
              <w:autoSpaceDN w:val="0"/>
              <w:adjustRightInd w:val="0"/>
              <w:contextualSpacing/>
              <w:rPr>
                <w:bCs/>
                <w:lang w:eastAsia="zh-CN"/>
              </w:rPr>
            </w:pPr>
            <w:r>
              <w:rPr>
                <w:bCs/>
                <w:lang w:eastAsia="zh-CN"/>
              </w:rPr>
              <w:t xml:space="preserve">There is no need to impose new restriction/requirement that the </w:t>
            </w:r>
            <w:proofErr w:type="spellStart"/>
            <w:r w:rsidRPr="006A3C8C">
              <w:rPr>
                <w:i/>
                <w:lang w:eastAsia="en-GB"/>
              </w:rPr>
              <w:t>keySetChangeIndicator</w:t>
            </w:r>
            <w:proofErr w:type="spellEnd"/>
            <w:r>
              <w:rPr>
                <w:bCs/>
                <w:lang w:eastAsia="zh-CN"/>
              </w:rPr>
              <w:t xml:space="preserve"> should be tied with </w:t>
            </w:r>
            <w:r w:rsidRPr="00693593">
              <w:rPr>
                <w:i/>
                <w:iCs/>
                <w:noProof/>
                <w:lang w:eastAsia="en-GB"/>
              </w:rPr>
              <w:t>reconfigurationWithSync</w:t>
            </w:r>
            <w:r>
              <w:rPr>
                <w:bCs/>
                <w:lang w:eastAsia="zh-CN"/>
              </w:rPr>
              <w:t xml:space="preserve">. It is the network to decide when to include </w:t>
            </w:r>
            <w:r w:rsidRPr="00693593">
              <w:rPr>
                <w:i/>
                <w:iCs/>
                <w:noProof/>
                <w:lang w:eastAsia="en-GB"/>
              </w:rPr>
              <w:t>reconfigurationWithSync</w:t>
            </w:r>
            <w:r>
              <w:rPr>
                <w:i/>
                <w:iCs/>
                <w:noProof/>
                <w:lang w:eastAsia="en-GB"/>
              </w:rPr>
              <w:t>.</w:t>
            </w:r>
            <w:r>
              <w:rPr>
                <w:bCs/>
                <w:lang w:eastAsia="zh-CN"/>
              </w:rPr>
              <w:t xml:space="preserve"> We think that the restriction “</w:t>
            </w:r>
            <w:r w:rsidRPr="00693593">
              <w:rPr>
                <w:noProof/>
                <w:lang w:eastAsia="en-GB"/>
              </w:rPr>
              <w:t xml:space="preserve">If </w:t>
            </w:r>
            <w:r w:rsidRPr="00693593">
              <w:rPr>
                <w:i/>
                <w:iCs/>
                <w:noProof/>
                <w:lang w:eastAsia="en-GB"/>
              </w:rPr>
              <w:t>reconfigurationWithSync</w:t>
            </w:r>
            <w:r w:rsidRPr="00693593">
              <w:rPr>
                <w:noProof/>
                <w:lang w:eastAsia="en-GB"/>
              </w:rPr>
              <w:t xml:space="preserve"> is included</w:t>
            </w:r>
            <w:r>
              <w:rPr>
                <w:noProof/>
                <w:lang w:eastAsia="en-GB"/>
              </w:rPr>
              <w:t xml:space="preserve">” should not be added. Other changes are fine. </w:t>
            </w:r>
          </w:p>
        </w:tc>
      </w:tr>
      <w:tr w:rsidR="00445BC8" w:rsidRPr="00B06C36" w14:paraId="673F3F6D" w14:textId="77777777" w:rsidTr="009972D2">
        <w:trPr>
          <w:trHeight w:val="144"/>
          <w:jc w:val="center"/>
        </w:trPr>
        <w:tc>
          <w:tcPr>
            <w:tcW w:w="1728" w:type="dxa"/>
            <w:shd w:val="clear" w:color="auto" w:fill="auto"/>
          </w:tcPr>
          <w:p w14:paraId="1179380E" w14:textId="37C81844" w:rsidR="00445BC8" w:rsidRDefault="00B050C2" w:rsidP="00445BC8">
            <w:pPr>
              <w:jc w:val="center"/>
              <w:rPr>
                <w:b/>
                <w:bCs/>
                <w:lang w:eastAsia="zh-CN"/>
              </w:rPr>
            </w:pPr>
            <w:r>
              <w:rPr>
                <w:b/>
                <w:bCs/>
                <w:lang w:eastAsia="zh-CN"/>
              </w:rPr>
              <w:t>Ericsson</w:t>
            </w:r>
          </w:p>
        </w:tc>
        <w:tc>
          <w:tcPr>
            <w:tcW w:w="1147" w:type="dxa"/>
            <w:shd w:val="clear" w:color="auto" w:fill="auto"/>
          </w:tcPr>
          <w:p w14:paraId="726819FE" w14:textId="0603924D" w:rsidR="00445BC8" w:rsidRDefault="00CD7406" w:rsidP="00445BC8">
            <w:pPr>
              <w:contextualSpacing/>
              <w:rPr>
                <w:bCs/>
              </w:rPr>
            </w:pPr>
            <w:r>
              <w:rPr>
                <w:bCs/>
              </w:rPr>
              <w:t>Yes</w:t>
            </w:r>
            <w:r w:rsidR="00B05C73">
              <w:rPr>
                <w:bCs/>
              </w:rPr>
              <w:t>, with update</w:t>
            </w:r>
          </w:p>
        </w:tc>
        <w:tc>
          <w:tcPr>
            <w:tcW w:w="7740" w:type="dxa"/>
          </w:tcPr>
          <w:p w14:paraId="1EBA2C39" w14:textId="70DDA661" w:rsidR="00445BC8" w:rsidRDefault="00C522B9" w:rsidP="00445BC8">
            <w:pPr>
              <w:overflowPunct w:val="0"/>
              <w:autoSpaceDE w:val="0"/>
              <w:autoSpaceDN w:val="0"/>
              <w:adjustRightInd w:val="0"/>
              <w:contextualSpacing/>
              <w:rPr>
                <w:bCs/>
                <w:lang w:eastAsia="zh-CN"/>
              </w:rPr>
            </w:pPr>
            <w:r>
              <w:rPr>
                <w:bCs/>
                <w:lang w:eastAsia="zh-CN"/>
              </w:rPr>
              <w:t xml:space="preserve">We </w:t>
            </w:r>
            <w:r w:rsidR="008823CA">
              <w:rPr>
                <w:bCs/>
                <w:lang w:eastAsia="zh-CN"/>
              </w:rPr>
              <w:t xml:space="preserve">have added also a clarification as proposed by Nokia. </w:t>
            </w:r>
          </w:p>
        </w:tc>
      </w:tr>
      <w:tr w:rsidR="00445BC8" w:rsidRPr="00B06C36" w14:paraId="70B6A766" w14:textId="77777777" w:rsidTr="009972D2">
        <w:trPr>
          <w:trHeight w:val="144"/>
          <w:jc w:val="center"/>
        </w:trPr>
        <w:tc>
          <w:tcPr>
            <w:tcW w:w="1728" w:type="dxa"/>
            <w:shd w:val="clear" w:color="auto" w:fill="auto"/>
          </w:tcPr>
          <w:p w14:paraId="007125B3" w14:textId="731D6549" w:rsidR="00445BC8" w:rsidRPr="00315D06" w:rsidRDefault="00315D06" w:rsidP="00445BC8">
            <w:pPr>
              <w:jc w:val="center"/>
              <w:rPr>
                <w:b/>
                <w:bCs/>
                <w:lang w:eastAsia="zh-CN"/>
              </w:rPr>
            </w:pPr>
            <w:r>
              <w:rPr>
                <w:rFonts w:eastAsia="MS Mincho" w:hint="eastAsia"/>
                <w:b/>
                <w:bCs/>
                <w:lang w:eastAsia="ja-JP"/>
              </w:rPr>
              <w:t>NTT DOCOMO</w:t>
            </w:r>
          </w:p>
        </w:tc>
        <w:tc>
          <w:tcPr>
            <w:tcW w:w="1147" w:type="dxa"/>
            <w:shd w:val="clear" w:color="auto" w:fill="auto"/>
          </w:tcPr>
          <w:p w14:paraId="0FBFE320" w14:textId="125E41D1" w:rsidR="00445BC8" w:rsidRPr="00315D06" w:rsidRDefault="00315D06" w:rsidP="00445BC8">
            <w:pPr>
              <w:contextualSpacing/>
              <w:rPr>
                <w:bCs/>
              </w:rPr>
            </w:pPr>
            <w:r>
              <w:rPr>
                <w:rFonts w:eastAsia="MS Mincho" w:hint="eastAsia"/>
                <w:bCs/>
                <w:lang w:eastAsia="ja-JP"/>
              </w:rPr>
              <w:t>Yes</w:t>
            </w:r>
          </w:p>
        </w:tc>
        <w:tc>
          <w:tcPr>
            <w:tcW w:w="7740" w:type="dxa"/>
          </w:tcPr>
          <w:p w14:paraId="4F7904B6" w14:textId="310F09B7" w:rsidR="00445BC8" w:rsidRDefault="00315D06" w:rsidP="00445BC8">
            <w:pPr>
              <w:overflowPunct w:val="0"/>
              <w:autoSpaceDE w:val="0"/>
              <w:autoSpaceDN w:val="0"/>
              <w:adjustRightInd w:val="0"/>
              <w:contextualSpacing/>
              <w:rPr>
                <w:bCs/>
                <w:lang w:eastAsia="zh-CN"/>
              </w:rPr>
            </w:pPr>
            <w:r>
              <w:rPr>
                <w:rFonts w:eastAsia="MS Mincho" w:hint="eastAsia"/>
                <w:bCs/>
                <w:lang w:eastAsia="ja-JP"/>
              </w:rPr>
              <w:t>The updated TP looks better and so fine with us.</w:t>
            </w:r>
          </w:p>
        </w:tc>
      </w:tr>
      <w:tr w:rsidR="006C3E67" w:rsidRPr="00B06C36" w14:paraId="1AE5A6C1" w14:textId="77777777" w:rsidTr="009972D2">
        <w:trPr>
          <w:trHeight w:val="144"/>
          <w:jc w:val="center"/>
        </w:trPr>
        <w:tc>
          <w:tcPr>
            <w:tcW w:w="1728" w:type="dxa"/>
            <w:shd w:val="clear" w:color="auto" w:fill="auto"/>
          </w:tcPr>
          <w:p w14:paraId="1772A90B" w14:textId="32CE7FEF" w:rsidR="006C3E67" w:rsidRDefault="006C3E67" w:rsidP="00445BC8">
            <w:pPr>
              <w:jc w:val="center"/>
              <w:rPr>
                <w:rFonts w:eastAsia="MS Mincho"/>
                <w:b/>
                <w:bCs/>
                <w:lang w:eastAsia="ja-JP"/>
              </w:rPr>
            </w:pPr>
            <w:proofErr w:type="spellStart"/>
            <w:r>
              <w:rPr>
                <w:rFonts w:eastAsia="MS Mincho"/>
                <w:b/>
                <w:bCs/>
                <w:lang w:eastAsia="ja-JP"/>
              </w:rPr>
              <w:t>Turkcell</w:t>
            </w:r>
            <w:proofErr w:type="spellEnd"/>
          </w:p>
        </w:tc>
        <w:tc>
          <w:tcPr>
            <w:tcW w:w="1147" w:type="dxa"/>
            <w:shd w:val="clear" w:color="auto" w:fill="auto"/>
          </w:tcPr>
          <w:p w14:paraId="24CBB914" w14:textId="2DEA31BE" w:rsidR="006C3E67" w:rsidRDefault="006C3E67" w:rsidP="00445BC8">
            <w:pPr>
              <w:contextualSpacing/>
              <w:rPr>
                <w:rFonts w:eastAsia="MS Mincho"/>
                <w:bCs/>
                <w:lang w:eastAsia="ja-JP"/>
              </w:rPr>
            </w:pPr>
            <w:r>
              <w:rPr>
                <w:rFonts w:eastAsia="MS Mincho"/>
                <w:bCs/>
                <w:lang w:eastAsia="ja-JP"/>
              </w:rPr>
              <w:t>Yes</w:t>
            </w:r>
          </w:p>
        </w:tc>
        <w:tc>
          <w:tcPr>
            <w:tcW w:w="7740" w:type="dxa"/>
          </w:tcPr>
          <w:p w14:paraId="368802F1" w14:textId="096878B2" w:rsidR="006C3E67" w:rsidRDefault="006C3E67" w:rsidP="00445BC8">
            <w:pPr>
              <w:overflowPunct w:val="0"/>
              <w:autoSpaceDE w:val="0"/>
              <w:autoSpaceDN w:val="0"/>
              <w:adjustRightInd w:val="0"/>
              <w:contextualSpacing/>
              <w:rPr>
                <w:rFonts w:eastAsia="MS Mincho"/>
                <w:bCs/>
                <w:lang w:eastAsia="ja-JP"/>
              </w:rPr>
            </w:pPr>
            <w:r>
              <w:rPr>
                <w:rFonts w:eastAsia="MS Mincho"/>
                <w:bCs/>
                <w:lang w:eastAsia="ja-JP"/>
              </w:rPr>
              <w:t>We think that the updated proposed text is suitable.</w:t>
            </w:r>
          </w:p>
        </w:tc>
      </w:tr>
      <w:tr w:rsidR="00961DE4" w:rsidRPr="00B06C36" w14:paraId="3CC57E90" w14:textId="77777777" w:rsidTr="009972D2">
        <w:trPr>
          <w:trHeight w:val="144"/>
          <w:jc w:val="center"/>
        </w:trPr>
        <w:tc>
          <w:tcPr>
            <w:tcW w:w="1728" w:type="dxa"/>
            <w:shd w:val="clear" w:color="auto" w:fill="auto"/>
          </w:tcPr>
          <w:p w14:paraId="09328A6B" w14:textId="52651B97" w:rsidR="00961DE4" w:rsidRDefault="00B170E2" w:rsidP="00445BC8">
            <w:pPr>
              <w:jc w:val="center"/>
              <w:rPr>
                <w:rFonts w:eastAsia="MS Mincho"/>
                <w:b/>
                <w:bCs/>
                <w:lang w:eastAsia="ja-JP"/>
              </w:rPr>
            </w:pPr>
            <w:r>
              <w:rPr>
                <w:rFonts w:eastAsia="MS Mincho"/>
                <w:b/>
                <w:bCs/>
                <w:lang w:eastAsia="ja-JP"/>
              </w:rPr>
              <w:t>MediaTek</w:t>
            </w:r>
          </w:p>
        </w:tc>
        <w:tc>
          <w:tcPr>
            <w:tcW w:w="1147" w:type="dxa"/>
            <w:shd w:val="clear" w:color="auto" w:fill="auto"/>
          </w:tcPr>
          <w:p w14:paraId="72F4DC79" w14:textId="0BE05E61" w:rsidR="00961DE4" w:rsidRDefault="00B170E2" w:rsidP="00445BC8">
            <w:pPr>
              <w:contextualSpacing/>
              <w:rPr>
                <w:rFonts w:eastAsia="MS Mincho"/>
                <w:bCs/>
                <w:lang w:eastAsia="ja-JP"/>
              </w:rPr>
            </w:pPr>
            <w:r>
              <w:rPr>
                <w:rFonts w:eastAsia="MS Mincho"/>
                <w:bCs/>
                <w:lang w:eastAsia="ja-JP"/>
              </w:rPr>
              <w:t>Yes</w:t>
            </w:r>
          </w:p>
        </w:tc>
        <w:tc>
          <w:tcPr>
            <w:tcW w:w="7740" w:type="dxa"/>
          </w:tcPr>
          <w:p w14:paraId="36BAF13D" w14:textId="39915FA5" w:rsidR="00961DE4" w:rsidRDefault="00B170E2" w:rsidP="00445BC8">
            <w:pPr>
              <w:overflowPunct w:val="0"/>
              <w:autoSpaceDE w:val="0"/>
              <w:autoSpaceDN w:val="0"/>
              <w:adjustRightInd w:val="0"/>
              <w:contextualSpacing/>
              <w:rPr>
                <w:rFonts w:eastAsia="MS Mincho"/>
                <w:bCs/>
                <w:lang w:eastAsia="ja-JP"/>
              </w:rPr>
            </w:pPr>
            <w:r>
              <w:rPr>
                <w:rFonts w:eastAsia="MS Mincho"/>
                <w:bCs/>
                <w:lang w:eastAsia="ja-JP"/>
              </w:rPr>
              <w:t>The updated TP looks fine to us</w:t>
            </w:r>
          </w:p>
        </w:tc>
      </w:tr>
      <w:tr w:rsidR="00393378" w:rsidRPr="00B06C36" w14:paraId="0C42374F" w14:textId="77777777" w:rsidTr="009972D2">
        <w:trPr>
          <w:trHeight w:val="144"/>
          <w:jc w:val="center"/>
        </w:trPr>
        <w:tc>
          <w:tcPr>
            <w:tcW w:w="1728" w:type="dxa"/>
            <w:shd w:val="clear" w:color="auto" w:fill="auto"/>
          </w:tcPr>
          <w:p w14:paraId="4C36DE22" w14:textId="1633AAFB" w:rsidR="00393378" w:rsidRDefault="00393378" w:rsidP="00393378">
            <w:pPr>
              <w:jc w:val="center"/>
              <w:rPr>
                <w:rFonts w:eastAsia="MS Mincho"/>
                <w:b/>
                <w:bCs/>
                <w:lang w:eastAsia="ja-JP"/>
              </w:rPr>
            </w:pPr>
            <w:r>
              <w:rPr>
                <w:b/>
                <w:bCs/>
                <w:lang w:eastAsia="zh-CN"/>
              </w:rPr>
              <w:t>Qualcomm</w:t>
            </w:r>
          </w:p>
        </w:tc>
        <w:tc>
          <w:tcPr>
            <w:tcW w:w="1147" w:type="dxa"/>
            <w:shd w:val="clear" w:color="auto" w:fill="auto"/>
          </w:tcPr>
          <w:p w14:paraId="6FF489E0" w14:textId="57331056" w:rsidR="00393378" w:rsidRDefault="00393378" w:rsidP="00393378">
            <w:pPr>
              <w:contextualSpacing/>
              <w:rPr>
                <w:rFonts w:eastAsia="MS Mincho"/>
                <w:bCs/>
                <w:lang w:eastAsia="ja-JP"/>
              </w:rPr>
            </w:pPr>
            <w:r>
              <w:rPr>
                <w:bCs/>
              </w:rPr>
              <w:t>Yes</w:t>
            </w:r>
          </w:p>
        </w:tc>
        <w:tc>
          <w:tcPr>
            <w:tcW w:w="7740" w:type="dxa"/>
          </w:tcPr>
          <w:p w14:paraId="135A5A2D" w14:textId="5D069313" w:rsidR="00393378" w:rsidRDefault="00393378" w:rsidP="00393378">
            <w:pPr>
              <w:overflowPunct w:val="0"/>
              <w:autoSpaceDE w:val="0"/>
              <w:autoSpaceDN w:val="0"/>
              <w:adjustRightInd w:val="0"/>
              <w:contextualSpacing/>
              <w:rPr>
                <w:rFonts w:eastAsia="MS Mincho"/>
                <w:bCs/>
                <w:lang w:eastAsia="ja-JP"/>
              </w:rPr>
            </w:pPr>
            <w:r>
              <w:rPr>
                <w:bCs/>
                <w:lang w:eastAsia="zh-CN"/>
              </w:rPr>
              <w:t xml:space="preserve">Since key change can only happen via </w:t>
            </w:r>
            <w:r w:rsidRPr="00693593">
              <w:rPr>
                <w:i/>
                <w:iCs/>
                <w:noProof/>
                <w:lang w:eastAsia="en-GB"/>
              </w:rPr>
              <w:t>reconfigurationWithSync</w:t>
            </w:r>
            <w:r>
              <w:rPr>
                <w:iCs/>
                <w:noProof/>
                <w:lang w:eastAsia="en-GB"/>
              </w:rPr>
              <w:t>, this is a reasonable change.</w:t>
            </w:r>
          </w:p>
        </w:tc>
      </w:tr>
      <w:tr w:rsidR="00886BFC" w:rsidRPr="00B06C36" w14:paraId="64BDA574" w14:textId="77777777" w:rsidTr="009972D2">
        <w:trPr>
          <w:trHeight w:val="144"/>
          <w:jc w:val="center"/>
        </w:trPr>
        <w:tc>
          <w:tcPr>
            <w:tcW w:w="1728" w:type="dxa"/>
            <w:shd w:val="clear" w:color="auto" w:fill="auto"/>
          </w:tcPr>
          <w:p w14:paraId="14414587" w14:textId="5A813991" w:rsidR="00886BFC" w:rsidRDefault="00886BFC" w:rsidP="00393378">
            <w:pPr>
              <w:jc w:val="center"/>
              <w:rPr>
                <w:b/>
                <w:bCs/>
                <w:lang w:eastAsia="ko-KR"/>
              </w:rPr>
            </w:pPr>
            <w:r>
              <w:rPr>
                <w:rFonts w:hint="eastAsia"/>
                <w:b/>
                <w:bCs/>
                <w:lang w:eastAsia="ko-KR"/>
              </w:rPr>
              <w:t>LG</w:t>
            </w:r>
          </w:p>
        </w:tc>
        <w:tc>
          <w:tcPr>
            <w:tcW w:w="1147" w:type="dxa"/>
            <w:shd w:val="clear" w:color="auto" w:fill="auto"/>
          </w:tcPr>
          <w:p w14:paraId="2714FCAC" w14:textId="2A8A5521" w:rsidR="00886BFC" w:rsidRDefault="00886BFC" w:rsidP="00393378">
            <w:pPr>
              <w:contextualSpacing/>
              <w:rPr>
                <w:bCs/>
                <w:lang w:eastAsia="ko-KR"/>
              </w:rPr>
            </w:pPr>
            <w:r>
              <w:rPr>
                <w:rFonts w:hint="eastAsia"/>
                <w:bCs/>
                <w:lang w:eastAsia="ko-KR"/>
              </w:rPr>
              <w:t>Yes</w:t>
            </w:r>
          </w:p>
        </w:tc>
        <w:tc>
          <w:tcPr>
            <w:tcW w:w="7740" w:type="dxa"/>
          </w:tcPr>
          <w:p w14:paraId="6B2E27E6" w14:textId="77777777" w:rsidR="00886BFC" w:rsidRDefault="00886BFC" w:rsidP="00393378">
            <w:pPr>
              <w:overflowPunct w:val="0"/>
              <w:autoSpaceDE w:val="0"/>
              <w:autoSpaceDN w:val="0"/>
              <w:adjustRightInd w:val="0"/>
              <w:contextualSpacing/>
              <w:rPr>
                <w:bCs/>
                <w:lang w:eastAsia="zh-CN"/>
              </w:rPr>
            </w:pPr>
          </w:p>
        </w:tc>
      </w:tr>
    </w:tbl>
    <w:p w14:paraId="00BD9C18" w14:textId="5D27E61E" w:rsidR="008948B8" w:rsidRDefault="008948B8" w:rsidP="00852CCD"/>
    <w:p w14:paraId="3B5EFC04" w14:textId="0D912BA4" w:rsidR="00DB546A" w:rsidRPr="005A18D0" w:rsidRDefault="00DB546A" w:rsidP="00DB546A">
      <w:pPr>
        <w:rPr>
          <w:lang w:val="en-US"/>
        </w:rPr>
      </w:pPr>
      <w:r w:rsidRPr="005A18D0">
        <w:rPr>
          <w:b/>
          <w:lang w:val="en-US"/>
        </w:rPr>
        <w:t>Rapporteur summary</w:t>
      </w:r>
      <w:r w:rsidRPr="005A18D0">
        <w:rPr>
          <w:lang w:val="en-US"/>
        </w:rPr>
        <w:t>:</w:t>
      </w:r>
      <w:r>
        <w:rPr>
          <w:lang w:val="en-US"/>
        </w:rPr>
        <w:t xml:space="preserve"> </w:t>
      </w:r>
      <w:r w:rsidR="004246CE">
        <w:rPr>
          <w:lang w:val="en-US"/>
        </w:rPr>
        <w:t xml:space="preserve">9 out of 10 companies support the </w:t>
      </w:r>
      <w:r w:rsidR="004241B6">
        <w:rPr>
          <w:lang w:val="en-US"/>
        </w:rPr>
        <w:t xml:space="preserve">updated </w:t>
      </w:r>
      <w:r w:rsidR="004246CE">
        <w:rPr>
          <w:lang w:val="en-US"/>
        </w:rPr>
        <w:t>change</w:t>
      </w:r>
      <w:r w:rsidR="004241B6">
        <w:rPr>
          <w:lang w:val="en-US"/>
        </w:rPr>
        <w:t>.</w:t>
      </w:r>
      <w:r w:rsidR="00EA4D5C">
        <w:rPr>
          <w:lang w:val="en-US"/>
        </w:rPr>
        <w:t xml:space="preserve"> One company had concerns that the added text would add a new requirement that </w:t>
      </w:r>
      <w:proofErr w:type="spellStart"/>
      <w:r w:rsidR="00EA4D5C" w:rsidRPr="00DB546A">
        <w:rPr>
          <w:i/>
          <w:lang w:val="en-US"/>
        </w:rPr>
        <w:t>keySetChangeIndicator</w:t>
      </w:r>
      <w:proofErr w:type="spellEnd"/>
      <w:r w:rsidR="004241B6">
        <w:rPr>
          <w:lang w:val="en-US"/>
        </w:rPr>
        <w:t xml:space="preserve"> </w:t>
      </w:r>
      <w:r w:rsidR="00EA4D5C">
        <w:rPr>
          <w:lang w:val="en-US"/>
        </w:rPr>
        <w:t xml:space="preserve">can only be used together with </w:t>
      </w:r>
      <w:proofErr w:type="spellStart"/>
      <w:r w:rsidR="00EA4D5C" w:rsidRPr="00665D8C">
        <w:rPr>
          <w:i/>
          <w:lang w:val="en-US"/>
        </w:rPr>
        <w:t>reconfigurationWithSync</w:t>
      </w:r>
      <w:proofErr w:type="spellEnd"/>
      <w:r w:rsidR="00EA4D5C">
        <w:rPr>
          <w:lang w:val="en-US"/>
        </w:rPr>
        <w:t xml:space="preserve">. However, the old text used the term “intra cell handover”, which also requires </w:t>
      </w:r>
      <w:proofErr w:type="spellStart"/>
      <w:r w:rsidR="00EA4D5C" w:rsidRPr="00001ABD">
        <w:rPr>
          <w:i/>
          <w:lang w:val="en-US"/>
        </w:rPr>
        <w:t>reconfigurationWithSync</w:t>
      </w:r>
      <w:proofErr w:type="spellEnd"/>
      <w:r w:rsidR="00EA4D5C">
        <w:rPr>
          <w:lang w:val="en-US"/>
        </w:rPr>
        <w:t>, so it is in that respect no change. In summary, t</w:t>
      </w:r>
      <w:r w:rsidR="004241B6">
        <w:rPr>
          <w:lang w:val="en-US"/>
        </w:rPr>
        <w:t>he following is proposed:</w:t>
      </w:r>
    </w:p>
    <w:p w14:paraId="45F6FA59" w14:textId="0CAE461A" w:rsidR="00DB546A" w:rsidRPr="00CA5663" w:rsidRDefault="00DB546A" w:rsidP="00DB546A">
      <w:pPr>
        <w:pStyle w:val="Proposal"/>
        <w:rPr>
          <w:lang w:val="en-US"/>
        </w:rPr>
      </w:pPr>
      <w:bookmarkStart w:id="58" w:name="_Toc1051306"/>
      <w:r>
        <w:rPr>
          <w:lang w:val="en-US"/>
        </w:rPr>
        <w:t xml:space="preserve">In section 6.2.2 the field description for </w:t>
      </w:r>
      <w:proofErr w:type="spellStart"/>
      <w:r w:rsidRPr="00DB546A">
        <w:rPr>
          <w:i/>
          <w:lang w:val="en-US"/>
        </w:rPr>
        <w:t>keySetChangeIndicator</w:t>
      </w:r>
      <w:proofErr w:type="spellEnd"/>
      <w:r>
        <w:rPr>
          <w:lang w:val="en-US"/>
        </w:rPr>
        <w:t xml:space="preserve"> is updated according to the CR to clarify the </w:t>
      </w:r>
      <w:r w:rsidR="004241B6">
        <w:rPr>
          <w:lang w:val="en-US"/>
        </w:rPr>
        <w:t>usage</w:t>
      </w:r>
      <w:r>
        <w:rPr>
          <w:lang w:val="en-US"/>
        </w:rPr>
        <w:t>.</w:t>
      </w:r>
      <w:bookmarkEnd w:id="58"/>
    </w:p>
    <w:p w14:paraId="5EB40635" w14:textId="77777777" w:rsidR="00DB546A" w:rsidRPr="00DB546A" w:rsidRDefault="00DB546A" w:rsidP="00852CCD">
      <w:pPr>
        <w:rPr>
          <w:lang w:val="en-US"/>
        </w:rPr>
      </w:pPr>
    </w:p>
    <w:p w14:paraId="0F3646D4" w14:textId="182251AA" w:rsidR="00802C1E" w:rsidRDefault="00802C1E" w:rsidP="00852CCD">
      <w:r>
        <w:t>In section 6.</w:t>
      </w:r>
      <w:r w:rsidR="003A03A9">
        <w:t>3</w:t>
      </w:r>
      <w:r>
        <w:t xml:space="preserve">.2, the field description for </w:t>
      </w:r>
      <w:proofErr w:type="spellStart"/>
      <w:r w:rsidRPr="00802C1E">
        <w:rPr>
          <w:i/>
        </w:rPr>
        <w:t>smtc</w:t>
      </w:r>
      <w:proofErr w:type="spellEnd"/>
      <w:r>
        <w:t xml:space="preserve"> in </w:t>
      </w:r>
      <w:proofErr w:type="spellStart"/>
      <w:r w:rsidRPr="00A470D9">
        <w:rPr>
          <w:i/>
          <w:szCs w:val="22"/>
          <w:lang w:eastAsia="ja-JP"/>
        </w:rPr>
        <w:t>ReconfigurationWithSync</w:t>
      </w:r>
      <w:proofErr w:type="spellEnd"/>
      <w:r>
        <w:t xml:space="preserve"> </w:t>
      </w:r>
      <w:r w:rsidR="003A03A9">
        <w:t xml:space="preserve">of </w:t>
      </w:r>
      <w:proofErr w:type="spellStart"/>
      <w:r w:rsidR="003A03A9" w:rsidRPr="003A03A9">
        <w:rPr>
          <w:i/>
        </w:rPr>
        <w:t>CellGroupConfig</w:t>
      </w:r>
      <w:proofErr w:type="spellEnd"/>
      <w:r w:rsidR="003A03A9">
        <w:t xml:space="preserve"> </w:t>
      </w:r>
      <w:r>
        <w:t>includes</w:t>
      </w:r>
      <w:r w:rsidR="00ED77F4">
        <w:t xml:space="preserve"> </w:t>
      </w:r>
      <w:r>
        <w:t>“</w:t>
      </w:r>
      <w:r w:rsidR="003476D7">
        <w:t xml:space="preserve">NR </w:t>
      </w:r>
      <w:proofErr w:type="spellStart"/>
      <w:r w:rsidR="003476D7">
        <w:t>PSCell</w:t>
      </w:r>
      <w:proofErr w:type="spellEnd"/>
      <w:r w:rsidR="003476D7">
        <w:t xml:space="preserve"> change and </w:t>
      </w:r>
      <w:r w:rsidR="00ED77F4">
        <w:t xml:space="preserve">intra-NR </w:t>
      </w:r>
      <w:r>
        <w:t>handover”</w:t>
      </w:r>
      <w:r w:rsidR="00ED77F4">
        <w:t xml:space="preserve">. In this case, </w:t>
      </w:r>
      <w:r w:rsidR="003476D7">
        <w:t xml:space="preserve">to avoid confusion whether security key is changed or not, it would be more correct to replace with “NR </w:t>
      </w:r>
      <w:proofErr w:type="spellStart"/>
      <w:r w:rsidR="003476D7">
        <w:t>PSCell</w:t>
      </w:r>
      <w:proofErr w:type="spellEnd"/>
      <w:r w:rsidR="003476D7">
        <w:t xml:space="preserve"> change and NR </w:t>
      </w:r>
      <w:proofErr w:type="spellStart"/>
      <w:r w:rsidR="003476D7">
        <w:t>PCell</w:t>
      </w:r>
      <w:proofErr w:type="spellEnd"/>
      <w:r w:rsidR="003476D7">
        <w:t xml:space="preserve"> change” to avoid the handover term:</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tblGrid>
      <w:tr w:rsidR="00802C1E" w:rsidRPr="00A470D9" w14:paraId="084EBF64" w14:textId="77777777" w:rsidTr="003476D7">
        <w:tc>
          <w:tcPr>
            <w:tcW w:w="10598" w:type="dxa"/>
            <w:tcBorders>
              <w:top w:val="single" w:sz="4" w:space="0" w:color="auto"/>
              <w:left w:val="single" w:sz="4" w:space="0" w:color="auto"/>
              <w:bottom w:val="single" w:sz="4" w:space="0" w:color="auto"/>
              <w:right w:val="single" w:sz="4" w:space="0" w:color="auto"/>
            </w:tcBorders>
            <w:hideMark/>
          </w:tcPr>
          <w:p w14:paraId="674AF357" w14:textId="77777777" w:rsidR="00802C1E" w:rsidRPr="00A470D9" w:rsidRDefault="00802C1E" w:rsidP="009972D2">
            <w:pPr>
              <w:pStyle w:val="TAL"/>
              <w:rPr>
                <w:b/>
                <w:i/>
                <w:szCs w:val="22"/>
                <w:lang w:eastAsia="ja-JP"/>
              </w:rPr>
            </w:pPr>
            <w:proofErr w:type="spellStart"/>
            <w:r w:rsidRPr="00A470D9">
              <w:rPr>
                <w:b/>
                <w:i/>
                <w:szCs w:val="22"/>
                <w:lang w:eastAsia="ja-JP"/>
              </w:rPr>
              <w:t>smtc</w:t>
            </w:r>
            <w:proofErr w:type="spellEnd"/>
          </w:p>
          <w:p w14:paraId="41663010" w14:textId="4D900A00" w:rsidR="00802C1E" w:rsidRPr="00A470D9" w:rsidRDefault="00802C1E" w:rsidP="009972D2">
            <w:pPr>
              <w:pStyle w:val="TAL"/>
              <w:rPr>
                <w:szCs w:val="22"/>
                <w:lang w:eastAsia="ja-JP"/>
              </w:rPr>
            </w:pPr>
            <w:r w:rsidRPr="00A470D9">
              <w:rPr>
                <w:szCs w:val="22"/>
                <w:lang w:eastAsia="ja-JP"/>
              </w:rPr>
              <w:t xml:space="preserve">The SSB periodicity/offset/duration configuration of target cell for NR </w:t>
            </w:r>
            <w:proofErr w:type="spellStart"/>
            <w:r w:rsidRPr="00A470D9">
              <w:rPr>
                <w:szCs w:val="22"/>
                <w:lang w:eastAsia="ja-JP"/>
              </w:rPr>
              <w:t>PSCell</w:t>
            </w:r>
            <w:proofErr w:type="spellEnd"/>
            <w:r w:rsidRPr="00A470D9">
              <w:rPr>
                <w:szCs w:val="22"/>
                <w:lang w:eastAsia="ja-JP"/>
              </w:rPr>
              <w:t xml:space="preserve"> change and </w:t>
            </w:r>
            <w:del w:id="59" w:author="Author">
              <w:r w:rsidRPr="00A470D9" w:rsidDel="00ED77F4">
                <w:rPr>
                  <w:szCs w:val="22"/>
                  <w:lang w:eastAsia="ja-JP"/>
                </w:rPr>
                <w:delText>intra-</w:delText>
              </w:r>
            </w:del>
            <w:r w:rsidRPr="00A470D9">
              <w:rPr>
                <w:szCs w:val="22"/>
                <w:lang w:eastAsia="ja-JP"/>
              </w:rPr>
              <w:t>NR</w:t>
            </w:r>
            <w:ins w:id="60" w:author="Author">
              <w:r w:rsidR="00ED77F4">
                <w:rPr>
                  <w:szCs w:val="22"/>
                  <w:lang w:eastAsia="ja-JP"/>
                </w:rPr>
                <w:t xml:space="preserve"> </w:t>
              </w:r>
              <w:proofErr w:type="spellStart"/>
              <w:r w:rsidR="00ED77F4">
                <w:rPr>
                  <w:szCs w:val="22"/>
                  <w:lang w:eastAsia="ja-JP"/>
                </w:rPr>
                <w:t>PCell</w:t>
              </w:r>
              <w:proofErr w:type="spellEnd"/>
              <w:r w:rsidR="00ED77F4">
                <w:rPr>
                  <w:szCs w:val="22"/>
                  <w:lang w:eastAsia="ja-JP"/>
                </w:rPr>
                <w:t xml:space="preserve"> change</w:t>
              </w:r>
            </w:ins>
            <w:del w:id="61" w:author="Author">
              <w:r w:rsidRPr="00A470D9" w:rsidDel="00802C1E">
                <w:rPr>
                  <w:szCs w:val="22"/>
                  <w:lang w:eastAsia="ja-JP"/>
                </w:rPr>
                <w:delText xml:space="preserve"> handover</w:delText>
              </w:r>
            </w:del>
            <w:r w:rsidRPr="00A470D9">
              <w:rPr>
                <w:szCs w:val="22"/>
                <w:lang w:eastAsia="ja-JP"/>
              </w:rPr>
              <w:t xml:space="preserve">. </w:t>
            </w:r>
            <w:r>
              <w:rPr>
                <w:szCs w:val="22"/>
                <w:lang w:eastAsia="ja-JP"/>
              </w:rPr>
              <w:t xml:space="preserve">The network sets the </w:t>
            </w:r>
            <w:proofErr w:type="spellStart"/>
            <w:r w:rsidRPr="007659FC">
              <w:rPr>
                <w:i/>
                <w:szCs w:val="22"/>
                <w:lang w:eastAsia="ja-JP"/>
              </w:rPr>
              <w:t>periodicityAndOffset</w:t>
            </w:r>
            <w:proofErr w:type="spellEnd"/>
            <w:r w:rsidRPr="007659FC">
              <w:rPr>
                <w:szCs w:val="22"/>
                <w:lang w:eastAsia="ja-JP"/>
              </w:rPr>
              <w:t xml:space="preserve"> </w:t>
            </w:r>
            <w:r>
              <w:rPr>
                <w:szCs w:val="22"/>
                <w:lang w:eastAsia="ja-JP"/>
              </w:rPr>
              <w:t xml:space="preserve">to indicate the same periodicity as </w:t>
            </w:r>
            <w:proofErr w:type="spellStart"/>
            <w:r w:rsidRPr="00397338">
              <w:rPr>
                <w:i/>
                <w:szCs w:val="22"/>
                <w:lang w:eastAsia="ja-JP"/>
              </w:rPr>
              <w:t>ssb-periodicityServingCell</w:t>
            </w:r>
            <w:proofErr w:type="spellEnd"/>
            <w:r w:rsidRPr="00397338">
              <w:rPr>
                <w:szCs w:val="22"/>
                <w:lang w:eastAsia="ja-JP"/>
              </w:rPr>
              <w:t xml:space="preserve"> in </w:t>
            </w:r>
            <w:proofErr w:type="spellStart"/>
            <w:r w:rsidRPr="009D418E">
              <w:rPr>
                <w:i/>
                <w:szCs w:val="22"/>
                <w:lang w:eastAsia="ja-JP"/>
              </w:rPr>
              <w:t>spCellConfigCommon</w:t>
            </w:r>
            <w:proofErr w:type="spellEnd"/>
            <w:r>
              <w:rPr>
                <w:i/>
                <w:szCs w:val="22"/>
                <w:lang w:eastAsia="ja-JP"/>
              </w:rPr>
              <w:t>.</w:t>
            </w:r>
            <w:r>
              <w:rPr>
                <w:szCs w:val="22"/>
                <w:lang w:eastAsia="ja-JP"/>
              </w:rPr>
              <w:t xml:space="preserve"> </w:t>
            </w:r>
            <w:r w:rsidRPr="00A470D9">
              <w:rPr>
                <w:szCs w:val="22"/>
                <w:lang w:eastAsia="ja-JP"/>
              </w:rPr>
              <w:t xml:space="preserve">For case of </w:t>
            </w:r>
            <w:del w:id="62" w:author="Author">
              <w:r w:rsidRPr="00A470D9" w:rsidDel="00ED77F4">
                <w:rPr>
                  <w:szCs w:val="22"/>
                  <w:lang w:eastAsia="ja-JP"/>
                </w:rPr>
                <w:delText>intra-</w:delText>
              </w:r>
            </w:del>
            <w:r w:rsidRPr="00A470D9">
              <w:rPr>
                <w:szCs w:val="22"/>
                <w:lang w:eastAsia="ja-JP"/>
              </w:rPr>
              <w:t xml:space="preserve">NR </w:t>
            </w:r>
            <w:proofErr w:type="spellStart"/>
            <w:ins w:id="63" w:author="Author">
              <w:r w:rsidR="00ED77F4">
                <w:rPr>
                  <w:szCs w:val="22"/>
                  <w:lang w:eastAsia="ja-JP"/>
                </w:rPr>
                <w:t>PCell</w:t>
              </w:r>
              <w:proofErr w:type="spellEnd"/>
              <w:r w:rsidR="00ED77F4">
                <w:rPr>
                  <w:szCs w:val="22"/>
                  <w:lang w:eastAsia="ja-JP"/>
                </w:rPr>
                <w:t xml:space="preserve"> change</w:t>
              </w:r>
            </w:ins>
            <w:del w:id="64" w:author="Author">
              <w:r w:rsidRPr="00A470D9" w:rsidDel="00ED77F4">
                <w:rPr>
                  <w:szCs w:val="22"/>
                  <w:lang w:eastAsia="ja-JP"/>
                </w:rPr>
                <w:delText>handover</w:delText>
              </w:r>
            </w:del>
            <w:r w:rsidRPr="00A470D9">
              <w:rPr>
                <w:szCs w:val="22"/>
                <w:lang w:eastAsia="ja-JP"/>
              </w:rPr>
              <w:t xml:space="preserve">, </w:t>
            </w:r>
            <w:r>
              <w:rPr>
                <w:szCs w:val="22"/>
                <w:lang w:eastAsia="ja-JP"/>
              </w:rPr>
              <w:t xml:space="preserve">the </w:t>
            </w:r>
            <w:proofErr w:type="spellStart"/>
            <w:r w:rsidRPr="009D418E">
              <w:rPr>
                <w:i/>
                <w:szCs w:val="22"/>
                <w:lang w:eastAsia="ja-JP"/>
              </w:rPr>
              <w:t>smtc</w:t>
            </w:r>
            <w:proofErr w:type="spellEnd"/>
            <w:r w:rsidRPr="00260704">
              <w:rPr>
                <w:szCs w:val="22"/>
                <w:lang w:eastAsia="ja-JP"/>
              </w:rPr>
              <w:t xml:space="preserve"> </w:t>
            </w:r>
            <w:r w:rsidRPr="00A470D9">
              <w:rPr>
                <w:szCs w:val="22"/>
                <w:lang w:eastAsia="ja-JP"/>
              </w:rPr>
              <w:t xml:space="preserve">is based on the timing reference of </w:t>
            </w:r>
            <w:r>
              <w:rPr>
                <w:szCs w:val="22"/>
                <w:lang w:eastAsia="ja-JP"/>
              </w:rPr>
              <w:t xml:space="preserve">source </w:t>
            </w:r>
            <w:proofErr w:type="spellStart"/>
            <w:r w:rsidRPr="00A470D9">
              <w:rPr>
                <w:szCs w:val="22"/>
                <w:lang w:eastAsia="ja-JP"/>
              </w:rPr>
              <w:t>PCell</w:t>
            </w:r>
            <w:proofErr w:type="spellEnd"/>
            <w:r w:rsidRPr="00A470D9">
              <w:rPr>
                <w:szCs w:val="22"/>
                <w:lang w:eastAsia="ja-JP"/>
              </w:rPr>
              <w:t xml:space="preserve">. For case of NR </w:t>
            </w:r>
            <w:proofErr w:type="spellStart"/>
            <w:r w:rsidRPr="00A470D9">
              <w:rPr>
                <w:szCs w:val="22"/>
                <w:lang w:eastAsia="ja-JP"/>
              </w:rPr>
              <w:t>PSCell</w:t>
            </w:r>
            <w:proofErr w:type="spellEnd"/>
            <w:r w:rsidRPr="00A470D9">
              <w:rPr>
                <w:szCs w:val="22"/>
                <w:lang w:eastAsia="ja-JP"/>
              </w:rPr>
              <w:t xml:space="preserve"> change, it is based on the timing reference of </w:t>
            </w:r>
            <w:r>
              <w:rPr>
                <w:szCs w:val="22"/>
                <w:lang w:eastAsia="ja-JP"/>
              </w:rPr>
              <w:t xml:space="preserve">source </w:t>
            </w:r>
            <w:proofErr w:type="spellStart"/>
            <w:r w:rsidRPr="00A470D9">
              <w:rPr>
                <w:szCs w:val="22"/>
                <w:lang w:eastAsia="ja-JP"/>
              </w:rPr>
              <w:t>PSCell</w:t>
            </w:r>
            <w:proofErr w:type="spellEnd"/>
            <w:r w:rsidRPr="00A470D9">
              <w:rPr>
                <w:szCs w:val="22"/>
                <w:lang w:eastAsia="ja-JP"/>
              </w:rPr>
              <w:t xml:space="preserve">. If the field is absent, the UE uses the SMTC configured in the </w:t>
            </w:r>
            <w:proofErr w:type="spellStart"/>
            <w:r w:rsidRPr="00A470D9">
              <w:rPr>
                <w:szCs w:val="22"/>
                <w:lang w:eastAsia="ja-JP"/>
              </w:rPr>
              <w:t>measObjectNR</w:t>
            </w:r>
            <w:proofErr w:type="spellEnd"/>
            <w:r w:rsidRPr="00A470D9">
              <w:rPr>
                <w:szCs w:val="22"/>
                <w:lang w:eastAsia="ja-JP"/>
              </w:rPr>
              <w:t xml:space="preserve"> having the same SSB frequency and subcarrier spacing.</w:t>
            </w:r>
          </w:p>
        </w:tc>
      </w:tr>
    </w:tbl>
    <w:p w14:paraId="5BDBA2CB" w14:textId="77777777" w:rsidR="00802C1E" w:rsidRDefault="00802C1E" w:rsidP="00852CCD"/>
    <w:p w14:paraId="2916F3D0" w14:textId="353484A8" w:rsidR="003476D7" w:rsidRDefault="000F186E" w:rsidP="003476D7">
      <w:pPr>
        <w:rPr>
          <w:b/>
          <w:lang w:val="en-US"/>
        </w:rPr>
      </w:pPr>
      <w:r>
        <w:rPr>
          <w:b/>
        </w:rPr>
        <w:t>Question 4</w:t>
      </w:r>
      <w:r w:rsidR="003476D7">
        <w:rPr>
          <w:b/>
        </w:rPr>
        <w:t xml:space="preserve">: Do companies agree with the changes proposed to </w:t>
      </w:r>
      <w:proofErr w:type="spellStart"/>
      <w:r w:rsidR="003476D7">
        <w:rPr>
          <w:b/>
          <w:i/>
        </w:rPr>
        <w:t>smtc</w:t>
      </w:r>
      <w:proofErr w:type="spellEnd"/>
      <w:r w:rsidR="003476D7">
        <w:rPr>
          <w:b/>
        </w:rPr>
        <w:t xml:space="preserve"> field description</w:t>
      </w:r>
      <w:r w:rsidR="003476D7">
        <w:rPr>
          <w:b/>
          <w:lang w:val="en-US"/>
        </w:rPr>
        <w:t>?</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3476D7" w:rsidRPr="00DE5989" w14:paraId="1E0F48CE" w14:textId="77777777" w:rsidTr="009972D2">
        <w:trPr>
          <w:trHeight w:val="144"/>
          <w:jc w:val="center"/>
        </w:trPr>
        <w:tc>
          <w:tcPr>
            <w:tcW w:w="1728" w:type="dxa"/>
            <w:shd w:val="clear" w:color="auto" w:fill="BFBFBF"/>
          </w:tcPr>
          <w:p w14:paraId="70943D6A" w14:textId="77777777" w:rsidR="003476D7" w:rsidRPr="00DE5989" w:rsidRDefault="003476D7" w:rsidP="009972D2">
            <w:pPr>
              <w:ind w:left="360"/>
              <w:rPr>
                <w:rFonts w:ascii="Arial" w:hAnsi="Arial" w:cs="Arial"/>
                <w:b/>
                <w:bCs/>
                <w:sz w:val="18"/>
                <w:szCs w:val="18"/>
              </w:rPr>
            </w:pPr>
            <w:r w:rsidRPr="00DE5989">
              <w:rPr>
                <w:rFonts w:ascii="Arial" w:hAnsi="Arial" w:cs="Arial"/>
                <w:b/>
                <w:bCs/>
                <w:sz w:val="18"/>
                <w:szCs w:val="18"/>
              </w:rPr>
              <w:t>Company</w:t>
            </w:r>
          </w:p>
        </w:tc>
        <w:tc>
          <w:tcPr>
            <w:tcW w:w="1147" w:type="dxa"/>
            <w:shd w:val="clear" w:color="auto" w:fill="BFBFBF"/>
            <w:vAlign w:val="center"/>
          </w:tcPr>
          <w:p w14:paraId="0204F6F6" w14:textId="77777777" w:rsidR="003476D7" w:rsidRPr="00DE5989" w:rsidRDefault="003476D7" w:rsidP="009972D2">
            <w:pPr>
              <w:contextualSpacing/>
              <w:jc w:val="center"/>
              <w:rPr>
                <w:rFonts w:ascii="Arial" w:hAnsi="Arial" w:cs="Arial"/>
                <w:b/>
                <w:bCs/>
                <w:sz w:val="18"/>
                <w:szCs w:val="18"/>
              </w:rPr>
            </w:pPr>
            <w:r>
              <w:rPr>
                <w:rFonts w:ascii="Arial" w:hAnsi="Arial" w:cs="Arial"/>
                <w:b/>
                <w:bCs/>
                <w:sz w:val="18"/>
                <w:szCs w:val="18"/>
              </w:rPr>
              <w:t>Yes/No?</w:t>
            </w:r>
          </w:p>
        </w:tc>
        <w:tc>
          <w:tcPr>
            <w:tcW w:w="7740" w:type="dxa"/>
            <w:shd w:val="clear" w:color="auto" w:fill="BFBFBF"/>
          </w:tcPr>
          <w:p w14:paraId="1382DAC4" w14:textId="77777777" w:rsidR="003476D7" w:rsidRPr="00DE5989" w:rsidRDefault="003476D7" w:rsidP="009972D2">
            <w:pPr>
              <w:contextualSpacing/>
              <w:jc w:val="center"/>
              <w:rPr>
                <w:rFonts w:ascii="Arial" w:hAnsi="Arial" w:cs="Arial"/>
                <w:b/>
                <w:bCs/>
                <w:sz w:val="18"/>
                <w:szCs w:val="18"/>
              </w:rPr>
            </w:pPr>
            <w:r>
              <w:rPr>
                <w:rFonts w:ascii="Arial" w:hAnsi="Arial" w:cs="Arial"/>
                <w:b/>
                <w:bCs/>
                <w:sz w:val="18"/>
                <w:szCs w:val="18"/>
              </w:rPr>
              <w:t xml:space="preserve">Comments </w:t>
            </w:r>
          </w:p>
        </w:tc>
      </w:tr>
      <w:tr w:rsidR="007C48E9" w:rsidRPr="00B06C36" w14:paraId="6D3FD64B" w14:textId="77777777" w:rsidTr="009972D2">
        <w:trPr>
          <w:trHeight w:val="144"/>
          <w:jc w:val="center"/>
        </w:trPr>
        <w:tc>
          <w:tcPr>
            <w:tcW w:w="1728" w:type="dxa"/>
            <w:shd w:val="clear" w:color="auto" w:fill="auto"/>
          </w:tcPr>
          <w:p w14:paraId="4B68C8C6" w14:textId="177CC6FD" w:rsidR="007C48E9" w:rsidRPr="00CA34EC" w:rsidRDefault="007C48E9" w:rsidP="007C48E9">
            <w:pPr>
              <w:jc w:val="center"/>
              <w:rPr>
                <w:b/>
                <w:bCs/>
                <w:lang w:eastAsia="zh-CN"/>
              </w:rPr>
            </w:pPr>
            <w:r>
              <w:rPr>
                <w:b/>
                <w:bCs/>
                <w:lang w:eastAsia="zh-CN"/>
              </w:rPr>
              <w:t>ZTE</w:t>
            </w:r>
          </w:p>
        </w:tc>
        <w:tc>
          <w:tcPr>
            <w:tcW w:w="1147" w:type="dxa"/>
            <w:shd w:val="clear" w:color="auto" w:fill="auto"/>
          </w:tcPr>
          <w:p w14:paraId="0DEB27C7" w14:textId="28EA8A44" w:rsidR="007C48E9" w:rsidRDefault="007C48E9" w:rsidP="007C48E9">
            <w:pPr>
              <w:contextualSpacing/>
              <w:rPr>
                <w:bCs/>
              </w:rPr>
            </w:pPr>
            <w:r>
              <w:rPr>
                <w:bCs/>
              </w:rPr>
              <w:t>Yes</w:t>
            </w:r>
          </w:p>
        </w:tc>
        <w:tc>
          <w:tcPr>
            <w:tcW w:w="7740" w:type="dxa"/>
          </w:tcPr>
          <w:p w14:paraId="1161BA96" w14:textId="48C70894" w:rsidR="007C48E9" w:rsidRPr="00B06C36" w:rsidRDefault="007C48E9" w:rsidP="007C48E9">
            <w:pPr>
              <w:overflowPunct w:val="0"/>
              <w:autoSpaceDE w:val="0"/>
              <w:autoSpaceDN w:val="0"/>
              <w:adjustRightInd w:val="0"/>
              <w:contextualSpacing/>
              <w:rPr>
                <w:bCs/>
                <w:lang w:eastAsia="zh-CN"/>
              </w:rPr>
            </w:pPr>
            <w:r>
              <w:rPr>
                <w:bCs/>
                <w:lang w:eastAsia="zh-CN"/>
              </w:rPr>
              <w:t>Okay with the change.</w:t>
            </w:r>
          </w:p>
        </w:tc>
      </w:tr>
      <w:tr w:rsidR="00ED6A40" w:rsidRPr="00B06C36" w14:paraId="69D78420" w14:textId="77777777" w:rsidTr="009972D2">
        <w:trPr>
          <w:trHeight w:val="144"/>
          <w:jc w:val="center"/>
        </w:trPr>
        <w:tc>
          <w:tcPr>
            <w:tcW w:w="1728" w:type="dxa"/>
            <w:shd w:val="clear" w:color="auto" w:fill="auto"/>
          </w:tcPr>
          <w:p w14:paraId="450CF83A" w14:textId="7A9C7884" w:rsidR="00ED6A40" w:rsidRPr="00B544C1" w:rsidRDefault="00ED6A40" w:rsidP="00ED6A40">
            <w:pPr>
              <w:jc w:val="center"/>
              <w:rPr>
                <w:rFonts w:eastAsia="MS Mincho"/>
                <w:b/>
                <w:bCs/>
                <w:lang w:eastAsia="ja-JP"/>
              </w:rPr>
            </w:pPr>
            <w:r>
              <w:rPr>
                <w:rFonts w:eastAsia="MS Mincho"/>
                <w:b/>
                <w:bCs/>
                <w:lang w:eastAsia="ja-JP"/>
              </w:rPr>
              <w:t>Nokia, Nokia Shanghai Bell</w:t>
            </w:r>
          </w:p>
        </w:tc>
        <w:tc>
          <w:tcPr>
            <w:tcW w:w="1147" w:type="dxa"/>
            <w:shd w:val="clear" w:color="auto" w:fill="auto"/>
          </w:tcPr>
          <w:p w14:paraId="1D9BA203" w14:textId="09F2AE21" w:rsidR="00ED6A40" w:rsidRPr="00B544C1" w:rsidRDefault="00ED6A40" w:rsidP="00ED6A40">
            <w:pPr>
              <w:contextualSpacing/>
              <w:rPr>
                <w:rFonts w:eastAsia="MS Mincho"/>
                <w:bCs/>
                <w:lang w:eastAsia="ja-JP"/>
              </w:rPr>
            </w:pPr>
            <w:r>
              <w:rPr>
                <w:rFonts w:eastAsia="MS Mincho"/>
                <w:bCs/>
                <w:lang w:eastAsia="ja-JP"/>
              </w:rPr>
              <w:t>No</w:t>
            </w:r>
          </w:p>
        </w:tc>
        <w:tc>
          <w:tcPr>
            <w:tcW w:w="7740" w:type="dxa"/>
          </w:tcPr>
          <w:p w14:paraId="76A317DE" w14:textId="56AA3ED6" w:rsidR="00ED6A40" w:rsidRDefault="00ED6A40" w:rsidP="00ED6A40">
            <w:pPr>
              <w:overflowPunct w:val="0"/>
              <w:autoSpaceDE w:val="0"/>
              <w:autoSpaceDN w:val="0"/>
              <w:adjustRightInd w:val="0"/>
              <w:contextualSpacing/>
              <w:rPr>
                <w:bCs/>
                <w:lang w:eastAsia="zh-CN"/>
              </w:rPr>
            </w:pPr>
            <w:r>
              <w:rPr>
                <w:bCs/>
                <w:lang w:eastAsia="zh-CN"/>
              </w:rPr>
              <w:t>We are now replacing “cell change” with “handover”. Again, if we define “handover” somewhere, all of these changes may become unnecessary. Or then we could simply just use “RRC resync” as a shorthand to refer to “RRC reconfiguration with sync”.</w:t>
            </w:r>
          </w:p>
        </w:tc>
      </w:tr>
      <w:tr w:rsidR="000655F2" w14:paraId="11C38F5A" w14:textId="77777777" w:rsidTr="009972D2">
        <w:trPr>
          <w:trHeight w:val="144"/>
          <w:jc w:val="center"/>
        </w:trPr>
        <w:tc>
          <w:tcPr>
            <w:tcW w:w="1728" w:type="dxa"/>
            <w:shd w:val="clear" w:color="auto" w:fill="auto"/>
          </w:tcPr>
          <w:p w14:paraId="0BF4AFCC" w14:textId="52495DE3" w:rsidR="000655F2" w:rsidRDefault="000655F2" w:rsidP="00ED6A40">
            <w:pPr>
              <w:jc w:val="center"/>
              <w:rPr>
                <w:b/>
                <w:bCs/>
                <w:lang w:eastAsia="zh-CN"/>
              </w:rPr>
            </w:pPr>
            <w:r>
              <w:rPr>
                <w:rFonts w:eastAsia="MS Mincho"/>
                <w:b/>
                <w:bCs/>
                <w:lang w:eastAsia="ja-JP"/>
              </w:rPr>
              <w:t>Samsung</w:t>
            </w:r>
          </w:p>
        </w:tc>
        <w:tc>
          <w:tcPr>
            <w:tcW w:w="1147" w:type="dxa"/>
            <w:shd w:val="clear" w:color="auto" w:fill="auto"/>
          </w:tcPr>
          <w:p w14:paraId="4508D55D" w14:textId="63A3A8F3" w:rsidR="000655F2" w:rsidRDefault="000655F2" w:rsidP="00ED6A40">
            <w:pPr>
              <w:contextualSpacing/>
              <w:rPr>
                <w:bCs/>
              </w:rPr>
            </w:pPr>
            <w:r>
              <w:rPr>
                <w:rFonts w:eastAsia="MS Mincho"/>
                <w:bCs/>
                <w:lang w:eastAsia="ja-JP"/>
              </w:rPr>
              <w:t>Yes</w:t>
            </w:r>
          </w:p>
        </w:tc>
        <w:tc>
          <w:tcPr>
            <w:tcW w:w="7740" w:type="dxa"/>
          </w:tcPr>
          <w:p w14:paraId="7EEE29B9" w14:textId="77777777" w:rsidR="000655F2" w:rsidRDefault="000655F2" w:rsidP="00ED6A40">
            <w:pPr>
              <w:overflowPunct w:val="0"/>
              <w:autoSpaceDE w:val="0"/>
              <w:autoSpaceDN w:val="0"/>
              <w:adjustRightInd w:val="0"/>
              <w:contextualSpacing/>
              <w:rPr>
                <w:bCs/>
                <w:lang w:eastAsia="zh-CN"/>
              </w:rPr>
            </w:pPr>
          </w:p>
        </w:tc>
      </w:tr>
      <w:tr w:rsidR="00946BB8" w:rsidRPr="00B06C36" w14:paraId="01B468A9" w14:textId="77777777" w:rsidTr="009972D2">
        <w:trPr>
          <w:trHeight w:val="144"/>
          <w:jc w:val="center"/>
        </w:trPr>
        <w:tc>
          <w:tcPr>
            <w:tcW w:w="1728" w:type="dxa"/>
            <w:shd w:val="clear" w:color="auto" w:fill="auto"/>
          </w:tcPr>
          <w:p w14:paraId="165F2DF7" w14:textId="0AEB29F3" w:rsidR="00946BB8" w:rsidRPr="00657896" w:rsidRDefault="00946BB8" w:rsidP="00946BB8">
            <w:pPr>
              <w:jc w:val="center"/>
              <w:rPr>
                <w:b/>
                <w:bCs/>
                <w:lang w:eastAsia="zh-CN"/>
              </w:rPr>
            </w:pPr>
            <w:r>
              <w:rPr>
                <w:b/>
                <w:bCs/>
                <w:lang w:eastAsia="zh-CN"/>
              </w:rPr>
              <w:t xml:space="preserve">Huawei, </w:t>
            </w:r>
            <w:proofErr w:type="spellStart"/>
            <w:r>
              <w:rPr>
                <w:b/>
                <w:bCs/>
                <w:lang w:eastAsia="zh-CN"/>
              </w:rPr>
              <w:t>HiSilicon</w:t>
            </w:r>
            <w:proofErr w:type="spellEnd"/>
          </w:p>
        </w:tc>
        <w:tc>
          <w:tcPr>
            <w:tcW w:w="1147" w:type="dxa"/>
            <w:shd w:val="clear" w:color="auto" w:fill="auto"/>
          </w:tcPr>
          <w:p w14:paraId="5C730E08" w14:textId="52B52631" w:rsidR="00946BB8" w:rsidRPr="00657896" w:rsidRDefault="001D4BC7" w:rsidP="00946BB8">
            <w:pPr>
              <w:contextualSpacing/>
              <w:rPr>
                <w:bCs/>
              </w:rPr>
            </w:pPr>
            <w:r>
              <w:rPr>
                <w:bCs/>
              </w:rPr>
              <w:t>Not now</w:t>
            </w:r>
          </w:p>
        </w:tc>
        <w:tc>
          <w:tcPr>
            <w:tcW w:w="7740" w:type="dxa"/>
          </w:tcPr>
          <w:p w14:paraId="22C37A91" w14:textId="0833680A" w:rsidR="00144A70" w:rsidRDefault="00E267C4" w:rsidP="00946BB8">
            <w:pPr>
              <w:overflowPunct w:val="0"/>
              <w:autoSpaceDE w:val="0"/>
              <w:autoSpaceDN w:val="0"/>
              <w:adjustRightInd w:val="0"/>
              <w:contextualSpacing/>
              <w:rPr>
                <w:color w:val="1F497D"/>
                <w:lang w:eastAsia="zh-CN"/>
              </w:rPr>
            </w:pPr>
            <w:r>
              <w:rPr>
                <w:color w:val="1F497D"/>
                <w:lang w:eastAsia="zh-CN"/>
              </w:rPr>
              <w:t>We</w:t>
            </w:r>
            <w:r w:rsidR="002A30C5">
              <w:rPr>
                <w:color w:val="1F497D"/>
                <w:lang w:eastAsia="zh-CN"/>
              </w:rPr>
              <w:t xml:space="preserve"> understand the motivation. H</w:t>
            </w:r>
            <w:r w:rsidR="00512CB6">
              <w:rPr>
                <w:color w:val="1F497D"/>
                <w:lang w:eastAsia="zh-CN"/>
              </w:rPr>
              <w:t>owever, we believe t</w:t>
            </w:r>
            <w:r w:rsidR="00946BB8">
              <w:rPr>
                <w:color w:val="1F497D"/>
                <w:lang w:eastAsia="zh-CN"/>
              </w:rPr>
              <w:t>he problem roots from</w:t>
            </w:r>
            <w:r w:rsidR="002A30C5">
              <w:rPr>
                <w:color w:val="1F497D"/>
                <w:lang w:eastAsia="zh-CN"/>
              </w:rPr>
              <w:t xml:space="preserve"> that</w:t>
            </w:r>
            <w:r w:rsidR="00946BB8">
              <w:rPr>
                <w:color w:val="1F497D"/>
                <w:lang w:eastAsia="zh-CN"/>
              </w:rPr>
              <w:t xml:space="preserve"> the term</w:t>
            </w:r>
            <w:r w:rsidR="002A30C5">
              <w:rPr>
                <w:color w:val="1F497D"/>
                <w:lang w:eastAsia="zh-CN"/>
              </w:rPr>
              <w:t>s</w:t>
            </w:r>
            <w:r w:rsidR="00946BB8">
              <w:rPr>
                <w:color w:val="1F497D"/>
                <w:lang w:eastAsia="zh-CN"/>
              </w:rPr>
              <w:t> “handover” and “</w:t>
            </w:r>
            <w:proofErr w:type="spellStart"/>
            <w:r w:rsidR="00946BB8">
              <w:rPr>
                <w:color w:val="1F497D"/>
                <w:lang w:eastAsia="zh-CN"/>
              </w:rPr>
              <w:t>XXCell</w:t>
            </w:r>
            <w:proofErr w:type="spellEnd"/>
            <w:r w:rsidR="00946BB8">
              <w:rPr>
                <w:color w:val="1F497D"/>
                <w:lang w:eastAsia="zh-CN"/>
              </w:rPr>
              <w:t xml:space="preserve"> change” are not well defined. Without the terms being well defined</w:t>
            </w:r>
            <w:r w:rsidR="002A30C5">
              <w:rPr>
                <w:color w:val="1F497D"/>
                <w:lang w:eastAsia="zh-CN"/>
              </w:rPr>
              <w:t xml:space="preserve"> in the spec</w:t>
            </w:r>
            <w:r w:rsidR="00946BB8">
              <w:rPr>
                <w:color w:val="1F497D"/>
                <w:lang w:eastAsia="zh-CN"/>
              </w:rPr>
              <w:t xml:space="preserve">, these terms are open for interpretation and </w:t>
            </w:r>
            <w:r w:rsidR="00512CB6">
              <w:rPr>
                <w:color w:val="1F497D"/>
                <w:lang w:eastAsia="zh-CN"/>
              </w:rPr>
              <w:t>changing terms doesn’t help</w:t>
            </w:r>
            <w:r w:rsidR="002A30C5">
              <w:rPr>
                <w:color w:val="1F497D"/>
                <w:lang w:eastAsia="zh-CN"/>
              </w:rPr>
              <w:t xml:space="preserve"> much</w:t>
            </w:r>
            <w:r w:rsidR="00946BB8">
              <w:rPr>
                <w:color w:val="1F497D"/>
                <w:lang w:eastAsia="zh-CN"/>
              </w:rPr>
              <w:t xml:space="preserve">. </w:t>
            </w:r>
            <w:r w:rsidR="00512CB6">
              <w:rPr>
                <w:color w:val="1F497D"/>
                <w:lang w:eastAsia="zh-CN"/>
              </w:rPr>
              <w:t>The term “handover” is well known but the concept may not be precise enough to be used in specific stage 3 requirement. “</w:t>
            </w:r>
            <w:proofErr w:type="spellStart"/>
            <w:r w:rsidR="00512CB6">
              <w:rPr>
                <w:color w:val="1F497D"/>
                <w:lang w:eastAsia="zh-CN"/>
              </w:rPr>
              <w:t>XXCell</w:t>
            </w:r>
            <w:proofErr w:type="spellEnd"/>
            <w:r w:rsidR="00512CB6">
              <w:rPr>
                <w:color w:val="1F497D"/>
                <w:lang w:eastAsia="zh-CN"/>
              </w:rPr>
              <w:t xml:space="preserve"> change” is even loose which can be interpreted to any change. </w:t>
            </w:r>
            <w:r w:rsidR="00144A70">
              <w:rPr>
                <w:color w:val="1F497D"/>
                <w:lang w:eastAsia="zh-CN"/>
              </w:rPr>
              <w:t>So what do “handover’ and “</w:t>
            </w:r>
            <w:proofErr w:type="spellStart"/>
            <w:r w:rsidR="00144A70">
              <w:rPr>
                <w:color w:val="1F497D"/>
                <w:lang w:eastAsia="zh-CN"/>
              </w:rPr>
              <w:t>XXCell</w:t>
            </w:r>
            <w:proofErr w:type="spellEnd"/>
            <w:r w:rsidR="00144A70">
              <w:rPr>
                <w:color w:val="1F497D"/>
                <w:lang w:eastAsia="zh-CN"/>
              </w:rPr>
              <w:t xml:space="preserve"> change” mean in our mind? For example,</w:t>
            </w:r>
          </w:p>
          <w:p w14:paraId="2107C252" w14:textId="729771C5" w:rsidR="00144A70" w:rsidRDefault="00144A70" w:rsidP="00946BB8">
            <w:pPr>
              <w:overflowPunct w:val="0"/>
              <w:autoSpaceDE w:val="0"/>
              <w:autoSpaceDN w:val="0"/>
              <w:adjustRightInd w:val="0"/>
              <w:contextualSpacing/>
              <w:rPr>
                <w:color w:val="1F497D"/>
                <w:lang w:eastAsia="zh-CN"/>
              </w:rPr>
            </w:pPr>
            <w:r>
              <w:rPr>
                <w:color w:val="1F497D"/>
                <w:lang w:eastAsia="zh-CN"/>
              </w:rPr>
              <w:t xml:space="preserve">Does </w:t>
            </w:r>
            <w:r w:rsidR="002A30C5">
              <w:rPr>
                <w:color w:val="1F497D"/>
                <w:lang w:eastAsia="zh-CN"/>
              </w:rPr>
              <w:t xml:space="preserve">the </w:t>
            </w:r>
            <w:r>
              <w:rPr>
                <w:color w:val="1F497D"/>
                <w:lang w:eastAsia="zh-CN"/>
              </w:rPr>
              <w:t xml:space="preserve">handover mean: a </w:t>
            </w:r>
            <w:r w:rsidRPr="00144A70">
              <w:rPr>
                <w:color w:val="1F497D"/>
                <w:lang w:eastAsia="zh-CN"/>
              </w:rPr>
              <w:t>UE change</w:t>
            </w:r>
            <w:r>
              <w:rPr>
                <w:color w:val="1F497D"/>
                <w:lang w:eastAsia="zh-CN"/>
              </w:rPr>
              <w:t>s its</w:t>
            </w:r>
            <w:r w:rsidRPr="00144A70">
              <w:rPr>
                <w:color w:val="1F497D"/>
                <w:lang w:eastAsia="zh-CN"/>
              </w:rPr>
              <w:t xml:space="preserve"> connection from one </w:t>
            </w:r>
            <w:proofErr w:type="spellStart"/>
            <w:r w:rsidRPr="00144A70">
              <w:rPr>
                <w:color w:val="1F497D"/>
                <w:lang w:eastAsia="zh-CN"/>
              </w:rPr>
              <w:t>PCell</w:t>
            </w:r>
            <w:proofErr w:type="spellEnd"/>
            <w:r w:rsidRPr="00144A70">
              <w:rPr>
                <w:color w:val="1F497D"/>
                <w:lang w:eastAsia="zh-CN"/>
              </w:rPr>
              <w:t xml:space="preserve"> t</w:t>
            </w:r>
            <w:r w:rsidR="001D4BC7">
              <w:rPr>
                <w:color w:val="1F497D"/>
                <w:lang w:eastAsia="zh-CN"/>
              </w:rPr>
              <w:t xml:space="preserve">o another </w:t>
            </w:r>
            <w:proofErr w:type="spellStart"/>
            <w:r w:rsidR="001D4BC7">
              <w:rPr>
                <w:color w:val="1F497D"/>
                <w:lang w:eastAsia="zh-CN"/>
              </w:rPr>
              <w:t>PCell</w:t>
            </w:r>
            <w:proofErr w:type="spellEnd"/>
            <w:r w:rsidR="001D4BC7">
              <w:rPr>
                <w:color w:val="1F497D"/>
                <w:lang w:eastAsia="zh-CN"/>
              </w:rPr>
              <w:t xml:space="preserve"> involving </w:t>
            </w:r>
            <w:r w:rsidRPr="00144A70">
              <w:rPr>
                <w:color w:val="1F497D"/>
                <w:lang w:eastAsia="zh-CN"/>
              </w:rPr>
              <w:t>protocol stack</w:t>
            </w:r>
            <w:r w:rsidR="001D4BC7">
              <w:rPr>
                <w:color w:val="1F497D"/>
                <w:lang w:eastAsia="zh-CN"/>
              </w:rPr>
              <w:t xml:space="preserve"> reset</w:t>
            </w:r>
            <w:r w:rsidRPr="00144A70">
              <w:rPr>
                <w:color w:val="1F497D"/>
                <w:lang w:eastAsia="zh-CN"/>
              </w:rPr>
              <w:t>, access, security key change</w:t>
            </w:r>
            <w:r>
              <w:rPr>
                <w:color w:val="1F497D"/>
                <w:lang w:eastAsia="zh-CN"/>
              </w:rPr>
              <w:t>?</w:t>
            </w:r>
            <w:r w:rsidR="00512CB6" w:rsidRPr="00144A70">
              <w:rPr>
                <w:color w:val="1F497D"/>
                <w:lang w:eastAsia="zh-CN"/>
              </w:rPr>
              <w:t xml:space="preserve"> </w:t>
            </w:r>
          </w:p>
          <w:p w14:paraId="14572BD9" w14:textId="3FEB42A7" w:rsidR="00144A70" w:rsidRDefault="00144A70" w:rsidP="00946BB8">
            <w:pPr>
              <w:overflowPunct w:val="0"/>
              <w:autoSpaceDE w:val="0"/>
              <w:autoSpaceDN w:val="0"/>
              <w:adjustRightInd w:val="0"/>
              <w:contextualSpacing/>
              <w:rPr>
                <w:color w:val="1F497D"/>
                <w:lang w:eastAsia="zh-CN"/>
              </w:rPr>
            </w:pPr>
            <w:r>
              <w:rPr>
                <w:color w:val="1F497D"/>
                <w:lang w:eastAsia="zh-CN"/>
              </w:rPr>
              <w:t xml:space="preserve">Does </w:t>
            </w:r>
            <w:proofErr w:type="spellStart"/>
            <w:r>
              <w:rPr>
                <w:color w:val="1F497D"/>
                <w:lang w:eastAsia="zh-CN"/>
              </w:rPr>
              <w:t>PCell</w:t>
            </w:r>
            <w:proofErr w:type="spellEnd"/>
            <w:r>
              <w:rPr>
                <w:color w:val="1F497D"/>
                <w:lang w:eastAsia="zh-CN"/>
              </w:rPr>
              <w:t xml:space="preserve"> Change mean: a UE changes its connection from one </w:t>
            </w:r>
            <w:proofErr w:type="spellStart"/>
            <w:r>
              <w:rPr>
                <w:color w:val="1F497D"/>
                <w:lang w:eastAsia="zh-CN"/>
              </w:rPr>
              <w:t>PCell</w:t>
            </w:r>
            <w:proofErr w:type="spellEnd"/>
            <w:r>
              <w:rPr>
                <w:color w:val="1F497D"/>
                <w:lang w:eastAsia="zh-CN"/>
              </w:rPr>
              <w:t xml:space="preserve"> t</w:t>
            </w:r>
            <w:r w:rsidR="001D4BC7">
              <w:rPr>
                <w:color w:val="1F497D"/>
                <w:lang w:eastAsia="zh-CN"/>
              </w:rPr>
              <w:t xml:space="preserve">o another </w:t>
            </w:r>
            <w:proofErr w:type="spellStart"/>
            <w:r w:rsidR="001D4BC7">
              <w:rPr>
                <w:color w:val="1F497D"/>
                <w:lang w:eastAsia="zh-CN"/>
              </w:rPr>
              <w:t>PCell</w:t>
            </w:r>
            <w:proofErr w:type="spellEnd"/>
            <w:r w:rsidR="001D4BC7">
              <w:rPr>
                <w:color w:val="1F497D"/>
                <w:lang w:eastAsia="zh-CN"/>
              </w:rPr>
              <w:t xml:space="preserve"> involving </w:t>
            </w:r>
            <w:r>
              <w:rPr>
                <w:color w:val="1F497D"/>
                <w:lang w:eastAsia="zh-CN"/>
              </w:rPr>
              <w:t>protocol stack</w:t>
            </w:r>
            <w:r w:rsidR="001D4BC7">
              <w:rPr>
                <w:color w:val="1F497D"/>
                <w:lang w:eastAsia="zh-CN"/>
              </w:rPr>
              <w:t xml:space="preserve"> reset</w:t>
            </w:r>
            <w:r>
              <w:rPr>
                <w:color w:val="1F497D"/>
                <w:lang w:eastAsia="zh-CN"/>
              </w:rPr>
              <w:t xml:space="preserve">, access, </w:t>
            </w:r>
            <w:r w:rsidR="002A30C5">
              <w:rPr>
                <w:color w:val="1F497D"/>
                <w:lang w:eastAsia="zh-CN"/>
              </w:rPr>
              <w:t>with or without security key change?</w:t>
            </w:r>
            <w:r w:rsidR="00981D9B">
              <w:rPr>
                <w:color w:val="1F497D"/>
                <w:lang w:eastAsia="zh-CN"/>
              </w:rPr>
              <w:t xml:space="preserve"> Does it include </w:t>
            </w:r>
            <w:proofErr w:type="spellStart"/>
            <w:r w:rsidR="00981D9B">
              <w:rPr>
                <w:color w:val="1F497D"/>
                <w:lang w:eastAsia="zh-CN"/>
              </w:rPr>
              <w:t>PCell</w:t>
            </w:r>
            <w:proofErr w:type="spellEnd"/>
            <w:r w:rsidR="00981D9B">
              <w:rPr>
                <w:color w:val="1F497D"/>
                <w:lang w:eastAsia="zh-CN"/>
              </w:rPr>
              <w:t xml:space="preserve"> to </w:t>
            </w:r>
            <w:proofErr w:type="spellStart"/>
            <w:r w:rsidR="00981D9B">
              <w:rPr>
                <w:color w:val="1F497D"/>
                <w:lang w:eastAsia="zh-CN"/>
              </w:rPr>
              <w:t>PSCell</w:t>
            </w:r>
            <w:proofErr w:type="spellEnd"/>
            <w:r w:rsidR="00981D9B">
              <w:rPr>
                <w:color w:val="1F497D"/>
                <w:lang w:eastAsia="zh-CN"/>
              </w:rPr>
              <w:t xml:space="preserve"> change?</w:t>
            </w:r>
          </w:p>
          <w:p w14:paraId="00F2B693" w14:textId="454C71D4" w:rsidR="001D4BC7" w:rsidRDefault="001D4BC7" w:rsidP="00946BB8">
            <w:pPr>
              <w:overflowPunct w:val="0"/>
              <w:autoSpaceDE w:val="0"/>
              <w:autoSpaceDN w:val="0"/>
              <w:adjustRightInd w:val="0"/>
              <w:contextualSpacing/>
              <w:rPr>
                <w:color w:val="1F497D"/>
                <w:lang w:eastAsia="zh-CN"/>
              </w:rPr>
            </w:pPr>
            <w:r>
              <w:rPr>
                <w:color w:val="1F497D"/>
                <w:lang w:eastAsia="zh-CN"/>
              </w:rPr>
              <w:t xml:space="preserve">What does </w:t>
            </w:r>
            <w:proofErr w:type="spellStart"/>
            <w:r>
              <w:rPr>
                <w:color w:val="1F497D"/>
                <w:lang w:eastAsia="zh-CN"/>
              </w:rPr>
              <w:t>PSCell</w:t>
            </w:r>
            <w:proofErr w:type="spellEnd"/>
            <w:r>
              <w:rPr>
                <w:color w:val="1F497D"/>
                <w:lang w:eastAsia="zh-CN"/>
              </w:rPr>
              <w:t xml:space="preserve"> change mean? And so on…</w:t>
            </w:r>
          </w:p>
          <w:p w14:paraId="44EE36AD" w14:textId="7711CD02" w:rsidR="00946BB8" w:rsidRDefault="001D4BC7" w:rsidP="00946BB8">
            <w:pPr>
              <w:overflowPunct w:val="0"/>
              <w:autoSpaceDE w:val="0"/>
              <w:autoSpaceDN w:val="0"/>
              <w:adjustRightInd w:val="0"/>
              <w:contextualSpacing/>
              <w:rPr>
                <w:bCs/>
                <w:lang w:eastAsia="zh-CN"/>
              </w:rPr>
            </w:pPr>
            <w:r>
              <w:rPr>
                <w:color w:val="1F497D"/>
                <w:lang w:eastAsia="zh-CN"/>
              </w:rPr>
              <w:t>Consider</w:t>
            </w:r>
            <w:r w:rsidR="00946BB8">
              <w:rPr>
                <w:color w:val="1F497D"/>
                <w:lang w:eastAsia="zh-CN"/>
              </w:rPr>
              <w:t xml:space="preserve"> first to define the terms in the spec.</w:t>
            </w:r>
            <w:r>
              <w:rPr>
                <w:color w:val="1F497D"/>
                <w:lang w:eastAsia="zh-CN"/>
              </w:rPr>
              <w:t>,</w:t>
            </w:r>
            <w:r w:rsidR="00946BB8">
              <w:rPr>
                <w:color w:val="1F497D"/>
                <w:lang w:eastAsia="zh-CN"/>
              </w:rPr>
              <w:t xml:space="preserve"> then use the right term at different places for clarification. </w:t>
            </w:r>
          </w:p>
        </w:tc>
      </w:tr>
      <w:tr w:rsidR="00946BB8" w:rsidRPr="00B06C36" w14:paraId="69DC27C4" w14:textId="77777777" w:rsidTr="009972D2">
        <w:trPr>
          <w:trHeight w:val="144"/>
          <w:jc w:val="center"/>
        </w:trPr>
        <w:tc>
          <w:tcPr>
            <w:tcW w:w="1728" w:type="dxa"/>
            <w:shd w:val="clear" w:color="auto" w:fill="auto"/>
          </w:tcPr>
          <w:p w14:paraId="011FDEC2" w14:textId="6B0AA7ED" w:rsidR="00946BB8" w:rsidRDefault="00B05C73" w:rsidP="00946BB8">
            <w:pPr>
              <w:jc w:val="center"/>
              <w:rPr>
                <w:b/>
                <w:bCs/>
                <w:lang w:eastAsia="zh-CN"/>
              </w:rPr>
            </w:pPr>
            <w:r>
              <w:rPr>
                <w:b/>
                <w:bCs/>
                <w:lang w:eastAsia="zh-CN"/>
              </w:rPr>
              <w:t>Ericsson</w:t>
            </w:r>
          </w:p>
        </w:tc>
        <w:tc>
          <w:tcPr>
            <w:tcW w:w="1147" w:type="dxa"/>
            <w:shd w:val="clear" w:color="auto" w:fill="auto"/>
          </w:tcPr>
          <w:p w14:paraId="3EB17745" w14:textId="7CAC31BC" w:rsidR="00946BB8" w:rsidRDefault="002143F1" w:rsidP="00946BB8">
            <w:pPr>
              <w:contextualSpacing/>
              <w:rPr>
                <w:bCs/>
              </w:rPr>
            </w:pPr>
            <w:r>
              <w:rPr>
                <w:bCs/>
              </w:rPr>
              <w:t>Yes</w:t>
            </w:r>
          </w:p>
        </w:tc>
        <w:tc>
          <w:tcPr>
            <w:tcW w:w="7740" w:type="dxa"/>
          </w:tcPr>
          <w:p w14:paraId="393964C8" w14:textId="527D4436" w:rsidR="00946BB8" w:rsidRDefault="00F57789" w:rsidP="00946BB8">
            <w:pPr>
              <w:overflowPunct w:val="0"/>
              <w:autoSpaceDE w:val="0"/>
              <w:autoSpaceDN w:val="0"/>
              <w:adjustRightInd w:val="0"/>
              <w:contextualSpacing/>
              <w:rPr>
                <w:bCs/>
                <w:lang w:eastAsia="zh-CN"/>
              </w:rPr>
            </w:pPr>
            <w:r>
              <w:rPr>
                <w:bCs/>
                <w:lang w:eastAsia="zh-CN"/>
              </w:rPr>
              <w:t>We think</w:t>
            </w:r>
            <w:r w:rsidR="00EC2D5C">
              <w:rPr>
                <w:bCs/>
                <w:lang w:eastAsia="zh-CN"/>
              </w:rPr>
              <w:t xml:space="preserve"> here</w:t>
            </w:r>
            <w:r w:rsidR="000E0CC1">
              <w:rPr>
                <w:bCs/>
                <w:lang w:eastAsia="zh-CN"/>
              </w:rPr>
              <w:t xml:space="preserve"> it is better to use </w:t>
            </w:r>
            <w:proofErr w:type="spellStart"/>
            <w:r w:rsidR="000E0CC1">
              <w:rPr>
                <w:bCs/>
                <w:lang w:eastAsia="zh-CN"/>
              </w:rPr>
              <w:t>PCell</w:t>
            </w:r>
            <w:proofErr w:type="spellEnd"/>
            <w:r w:rsidR="000E0CC1">
              <w:rPr>
                <w:bCs/>
                <w:lang w:eastAsia="zh-CN"/>
              </w:rPr>
              <w:t>/</w:t>
            </w:r>
            <w:proofErr w:type="spellStart"/>
            <w:r w:rsidR="000E0CC1">
              <w:rPr>
                <w:bCs/>
                <w:lang w:eastAsia="zh-CN"/>
              </w:rPr>
              <w:t>PSCell</w:t>
            </w:r>
            <w:proofErr w:type="spellEnd"/>
            <w:r w:rsidR="000E0CC1">
              <w:rPr>
                <w:bCs/>
                <w:lang w:eastAsia="zh-CN"/>
              </w:rPr>
              <w:t xml:space="preserve"> change instead of RRC reconfiguration with sync, as here the mobility is key, and RRC reconfiguration with sync can occur without mobility, i.e. without change of </w:t>
            </w:r>
            <w:proofErr w:type="spellStart"/>
            <w:r w:rsidR="000E0CC1">
              <w:rPr>
                <w:bCs/>
                <w:lang w:eastAsia="zh-CN"/>
              </w:rPr>
              <w:t>P</w:t>
            </w:r>
            <w:r w:rsidR="00EC2D5C">
              <w:rPr>
                <w:bCs/>
                <w:lang w:eastAsia="zh-CN"/>
              </w:rPr>
              <w:t>Cell</w:t>
            </w:r>
            <w:proofErr w:type="spellEnd"/>
            <w:r w:rsidR="00EC2D5C">
              <w:rPr>
                <w:bCs/>
                <w:lang w:eastAsia="zh-CN"/>
              </w:rPr>
              <w:t>/</w:t>
            </w:r>
            <w:proofErr w:type="spellStart"/>
            <w:r w:rsidR="00EC2D5C">
              <w:rPr>
                <w:bCs/>
                <w:lang w:eastAsia="zh-CN"/>
              </w:rPr>
              <w:t>PSCell</w:t>
            </w:r>
            <w:proofErr w:type="spellEnd"/>
            <w:r w:rsidR="00EC2D5C">
              <w:rPr>
                <w:bCs/>
                <w:lang w:eastAsia="zh-CN"/>
              </w:rPr>
              <w:t>.</w:t>
            </w:r>
            <w:r w:rsidR="000A0520">
              <w:rPr>
                <w:bCs/>
                <w:lang w:eastAsia="zh-CN"/>
              </w:rPr>
              <w:t xml:space="preserve"> We see no greater need to define </w:t>
            </w:r>
            <w:proofErr w:type="spellStart"/>
            <w:r w:rsidR="00246E91">
              <w:rPr>
                <w:bCs/>
                <w:lang w:eastAsia="zh-CN"/>
              </w:rPr>
              <w:t>PCell</w:t>
            </w:r>
            <w:proofErr w:type="spellEnd"/>
            <w:r w:rsidR="00246E91">
              <w:rPr>
                <w:bCs/>
                <w:lang w:eastAsia="zh-CN"/>
              </w:rPr>
              <w:t xml:space="preserve"> change or </w:t>
            </w:r>
            <w:proofErr w:type="spellStart"/>
            <w:r w:rsidR="00246E91">
              <w:rPr>
                <w:bCs/>
                <w:lang w:eastAsia="zh-CN"/>
              </w:rPr>
              <w:t>PSCell</w:t>
            </w:r>
            <w:proofErr w:type="spellEnd"/>
            <w:r w:rsidR="00246E91">
              <w:rPr>
                <w:bCs/>
                <w:lang w:eastAsia="zh-CN"/>
              </w:rPr>
              <w:t xml:space="preserve"> change, these should be clear that it means a change of the </w:t>
            </w:r>
            <w:proofErr w:type="spellStart"/>
            <w:r w:rsidR="00246E91">
              <w:rPr>
                <w:bCs/>
                <w:lang w:eastAsia="zh-CN"/>
              </w:rPr>
              <w:t>PCell</w:t>
            </w:r>
            <w:proofErr w:type="spellEnd"/>
            <w:r w:rsidR="00246E91">
              <w:rPr>
                <w:bCs/>
                <w:lang w:eastAsia="zh-CN"/>
              </w:rPr>
              <w:t>/</w:t>
            </w:r>
            <w:proofErr w:type="spellStart"/>
            <w:r w:rsidR="00246E91">
              <w:rPr>
                <w:bCs/>
                <w:lang w:eastAsia="zh-CN"/>
              </w:rPr>
              <w:t>PSCell</w:t>
            </w:r>
            <w:proofErr w:type="spellEnd"/>
            <w:r w:rsidR="00143486">
              <w:rPr>
                <w:bCs/>
                <w:lang w:eastAsia="zh-CN"/>
              </w:rPr>
              <w:t>, regardless whether security key is refreshed or not.</w:t>
            </w:r>
          </w:p>
        </w:tc>
      </w:tr>
      <w:tr w:rsidR="00946BB8" w:rsidRPr="00B06C36" w14:paraId="089B22A9" w14:textId="77777777" w:rsidTr="009972D2">
        <w:trPr>
          <w:trHeight w:val="144"/>
          <w:jc w:val="center"/>
        </w:trPr>
        <w:tc>
          <w:tcPr>
            <w:tcW w:w="1728" w:type="dxa"/>
            <w:shd w:val="clear" w:color="auto" w:fill="auto"/>
          </w:tcPr>
          <w:p w14:paraId="3DEE859C" w14:textId="57D9F7F4" w:rsidR="00946BB8" w:rsidRPr="00A14664" w:rsidRDefault="00A14664" w:rsidP="00946BB8">
            <w:pPr>
              <w:jc w:val="center"/>
              <w:rPr>
                <w:b/>
                <w:bCs/>
                <w:lang w:eastAsia="zh-CN"/>
              </w:rPr>
            </w:pPr>
            <w:r>
              <w:rPr>
                <w:rFonts w:eastAsia="MS Mincho" w:hint="eastAsia"/>
                <w:b/>
                <w:bCs/>
                <w:lang w:eastAsia="ja-JP"/>
              </w:rPr>
              <w:lastRenderedPageBreak/>
              <w:t>NTT DOCOMO</w:t>
            </w:r>
          </w:p>
        </w:tc>
        <w:tc>
          <w:tcPr>
            <w:tcW w:w="1147" w:type="dxa"/>
            <w:shd w:val="clear" w:color="auto" w:fill="auto"/>
          </w:tcPr>
          <w:p w14:paraId="028891BC" w14:textId="3BF54707" w:rsidR="00946BB8" w:rsidRPr="00A14664" w:rsidRDefault="00A14664" w:rsidP="00946BB8">
            <w:pPr>
              <w:contextualSpacing/>
              <w:rPr>
                <w:bCs/>
              </w:rPr>
            </w:pPr>
            <w:r>
              <w:rPr>
                <w:rFonts w:eastAsia="MS Mincho" w:hint="eastAsia"/>
                <w:bCs/>
                <w:lang w:eastAsia="ja-JP"/>
              </w:rPr>
              <w:t>Yes</w:t>
            </w:r>
          </w:p>
        </w:tc>
        <w:tc>
          <w:tcPr>
            <w:tcW w:w="7740" w:type="dxa"/>
          </w:tcPr>
          <w:p w14:paraId="4C4B8787" w14:textId="1BBBB86B" w:rsidR="00946BB8" w:rsidRPr="00A14664" w:rsidRDefault="00A14664" w:rsidP="00946BB8">
            <w:pPr>
              <w:overflowPunct w:val="0"/>
              <w:autoSpaceDE w:val="0"/>
              <w:autoSpaceDN w:val="0"/>
              <w:adjustRightInd w:val="0"/>
              <w:contextualSpacing/>
              <w:rPr>
                <w:bCs/>
                <w:lang w:eastAsia="zh-CN"/>
              </w:rPr>
            </w:pPr>
            <w:r>
              <w:rPr>
                <w:rFonts w:eastAsia="MS Mincho" w:hint="eastAsia"/>
                <w:bCs/>
                <w:lang w:eastAsia="ja-JP"/>
              </w:rPr>
              <w:t>The proposed change is fine with us.</w:t>
            </w:r>
          </w:p>
        </w:tc>
      </w:tr>
      <w:tr w:rsidR="006C3E67" w:rsidRPr="00B06C36" w14:paraId="7EC5D174" w14:textId="77777777" w:rsidTr="009972D2">
        <w:trPr>
          <w:trHeight w:val="144"/>
          <w:jc w:val="center"/>
        </w:trPr>
        <w:tc>
          <w:tcPr>
            <w:tcW w:w="1728" w:type="dxa"/>
            <w:shd w:val="clear" w:color="auto" w:fill="auto"/>
          </w:tcPr>
          <w:p w14:paraId="3184C47C" w14:textId="51BC2AA1" w:rsidR="006C3E67" w:rsidRDefault="006C3E67" w:rsidP="00946BB8">
            <w:pPr>
              <w:jc w:val="center"/>
              <w:rPr>
                <w:rFonts w:eastAsia="MS Mincho"/>
                <w:b/>
                <w:bCs/>
                <w:lang w:eastAsia="ja-JP"/>
              </w:rPr>
            </w:pPr>
            <w:proofErr w:type="spellStart"/>
            <w:r>
              <w:rPr>
                <w:rFonts w:eastAsia="MS Mincho"/>
                <w:b/>
                <w:bCs/>
                <w:lang w:eastAsia="ja-JP"/>
              </w:rPr>
              <w:t>Turkcell</w:t>
            </w:r>
            <w:proofErr w:type="spellEnd"/>
            <w:r>
              <w:rPr>
                <w:rFonts w:eastAsia="MS Mincho"/>
                <w:b/>
                <w:bCs/>
                <w:lang w:eastAsia="ja-JP"/>
              </w:rPr>
              <w:t xml:space="preserve"> </w:t>
            </w:r>
          </w:p>
        </w:tc>
        <w:tc>
          <w:tcPr>
            <w:tcW w:w="1147" w:type="dxa"/>
            <w:shd w:val="clear" w:color="auto" w:fill="auto"/>
          </w:tcPr>
          <w:p w14:paraId="4D7295A0" w14:textId="6F43A580" w:rsidR="006C3E67" w:rsidRDefault="006C3E67" w:rsidP="00946BB8">
            <w:pPr>
              <w:contextualSpacing/>
              <w:rPr>
                <w:rFonts w:eastAsia="MS Mincho"/>
                <w:bCs/>
                <w:lang w:eastAsia="ja-JP"/>
              </w:rPr>
            </w:pPr>
            <w:r>
              <w:rPr>
                <w:rFonts w:eastAsia="MS Mincho"/>
                <w:bCs/>
                <w:lang w:eastAsia="ja-JP"/>
              </w:rPr>
              <w:t>Yes</w:t>
            </w:r>
          </w:p>
        </w:tc>
        <w:tc>
          <w:tcPr>
            <w:tcW w:w="7740" w:type="dxa"/>
          </w:tcPr>
          <w:p w14:paraId="3FE2E707" w14:textId="3EDF9CF3" w:rsidR="006C3E67" w:rsidRDefault="006C3E67" w:rsidP="00946BB8">
            <w:pPr>
              <w:overflowPunct w:val="0"/>
              <w:autoSpaceDE w:val="0"/>
              <w:autoSpaceDN w:val="0"/>
              <w:adjustRightInd w:val="0"/>
              <w:contextualSpacing/>
              <w:rPr>
                <w:rFonts w:eastAsia="MS Mincho"/>
                <w:bCs/>
                <w:lang w:eastAsia="ja-JP"/>
              </w:rPr>
            </w:pPr>
            <w:r>
              <w:rPr>
                <w:rFonts w:eastAsia="MS Mincho"/>
                <w:bCs/>
                <w:lang w:eastAsia="ja-JP"/>
              </w:rPr>
              <w:t xml:space="preserve">The changes in </w:t>
            </w:r>
            <w:proofErr w:type="spellStart"/>
            <w:r>
              <w:rPr>
                <w:rFonts w:eastAsia="MS Mincho"/>
                <w:bCs/>
                <w:lang w:eastAsia="ja-JP"/>
              </w:rPr>
              <w:t>smtc</w:t>
            </w:r>
            <w:proofErr w:type="spellEnd"/>
            <w:r>
              <w:rPr>
                <w:rFonts w:eastAsia="MS Mincho"/>
                <w:bCs/>
                <w:lang w:eastAsia="ja-JP"/>
              </w:rPr>
              <w:t xml:space="preserve"> field description is fine with us.</w:t>
            </w:r>
          </w:p>
        </w:tc>
      </w:tr>
      <w:tr w:rsidR="00B170E2" w:rsidRPr="00B06C36" w14:paraId="6B6F9B5F" w14:textId="77777777" w:rsidTr="009972D2">
        <w:trPr>
          <w:trHeight w:val="144"/>
          <w:jc w:val="center"/>
        </w:trPr>
        <w:tc>
          <w:tcPr>
            <w:tcW w:w="1728" w:type="dxa"/>
            <w:shd w:val="clear" w:color="auto" w:fill="auto"/>
          </w:tcPr>
          <w:p w14:paraId="6476E534" w14:textId="33A88AD1" w:rsidR="00B170E2" w:rsidRDefault="00B170E2" w:rsidP="00946BB8">
            <w:pPr>
              <w:jc w:val="center"/>
              <w:rPr>
                <w:rFonts w:eastAsia="MS Mincho"/>
                <w:b/>
                <w:bCs/>
                <w:lang w:eastAsia="ja-JP"/>
              </w:rPr>
            </w:pPr>
            <w:r>
              <w:rPr>
                <w:rFonts w:eastAsia="MS Mincho"/>
                <w:b/>
                <w:bCs/>
                <w:lang w:eastAsia="ja-JP"/>
              </w:rPr>
              <w:t>MediaTek</w:t>
            </w:r>
          </w:p>
        </w:tc>
        <w:tc>
          <w:tcPr>
            <w:tcW w:w="1147" w:type="dxa"/>
            <w:shd w:val="clear" w:color="auto" w:fill="auto"/>
          </w:tcPr>
          <w:p w14:paraId="4043DF8C" w14:textId="63E23EC7" w:rsidR="00B170E2" w:rsidRDefault="00B170E2" w:rsidP="00946BB8">
            <w:pPr>
              <w:contextualSpacing/>
              <w:rPr>
                <w:rFonts w:eastAsia="MS Mincho"/>
                <w:bCs/>
                <w:lang w:eastAsia="ja-JP"/>
              </w:rPr>
            </w:pPr>
            <w:r>
              <w:rPr>
                <w:rFonts w:eastAsia="MS Mincho"/>
                <w:bCs/>
                <w:lang w:eastAsia="ja-JP"/>
              </w:rPr>
              <w:t>Yes</w:t>
            </w:r>
          </w:p>
        </w:tc>
        <w:tc>
          <w:tcPr>
            <w:tcW w:w="7740" w:type="dxa"/>
          </w:tcPr>
          <w:p w14:paraId="06E3C7AB" w14:textId="77777777" w:rsidR="00B170E2" w:rsidRDefault="00B170E2" w:rsidP="00946BB8">
            <w:pPr>
              <w:overflowPunct w:val="0"/>
              <w:autoSpaceDE w:val="0"/>
              <w:autoSpaceDN w:val="0"/>
              <w:adjustRightInd w:val="0"/>
              <w:contextualSpacing/>
              <w:rPr>
                <w:rFonts w:eastAsia="MS Mincho"/>
                <w:bCs/>
                <w:lang w:eastAsia="ja-JP"/>
              </w:rPr>
            </w:pPr>
          </w:p>
        </w:tc>
      </w:tr>
      <w:tr w:rsidR="00393378" w:rsidRPr="00B06C36" w14:paraId="5D6F04B7" w14:textId="77777777" w:rsidTr="009972D2">
        <w:trPr>
          <w:trHeight w:val="144"/>
          <w:jc w:val="center"/>
        </w:trPr>
        <w:tc>
          <w:tcPr>
            <w:tcW w:w="1728" w:type="dxa"/>
            <w:shd w:val="clear" w:color="auto" w:fill="auto"/>
          </w:tcPr>
          <w:p w14:paraId="6CD43D5C" w14:textId="1EA6413E" w:rsidR="00393378" w:rsidRDefault="00393378" w:rsidP="00393378">
            <w:pPr>
              <w:jc w:val="center"/>
              <w:rPr>
                <w:rFonts w:eastAsia="MS Mincho"/>
                <w:b/>
                <w:bCs/>
                <w:lang w:eastAsia="ja-JP"/>
              </w:rPr>
            </w:pPr>
            <w:r>
              <w:rPr>
                <w:b/>
                <w:bCs/>
                <w:lang w:eastAsia="zh-CN"/>
              </w:rPr>
              <w:t>Qualcomm</w:t>
            </w:r>
          </w:p>
        </w:tc>
        <w:tc>
          <w:tcPr>
            <w:tcW w:w="1147" w:type="dxa"/>
            <w:shd w:val="clear" w:color="auto" w:fill="auto"/>
          </w:tcPr>
          <w:p w14:paraId="2542E5F7" w14:textId="6B21A915" w:rsidR="00393378" w:rsidRDefault="00393378" w:rsidP="00393378">
            <w:pPr>
              <w:contextualSpacing/>
              <w:rPr>
                <w:rFonts w:eastAsia="MS Mincho"/>
                <w:bCs/>
                <w:lang w:eastAsia="ja-JP"/>
              </w:rPr>
            </w:pPr>
            <w:r>
              <w:rPr>
                <w:bCs/>
              </w:rPr>
              <w:t>Yes</w:t>
            </w:r>
          </w:p>
        </w:tc>
        <w:tc>
          <w:tcPr>
            <w:tcW w:w="7740" w:type="dxa"/>
          </w:tcPr>
          <w:p w14:paraId="127CEBCE" w14:textId="47E72AFC" w:rsidR="00393378" w:rsidRDefault="00DE26A4" w:rsidP="00393378">
            <w:pPr>
              <w:overflowPunct w:val="0"/>
              <w:autoSpaceDE w:val="0"/>
              <w:autoSpaceDN w:val="0"/>
              <w:adjustRightInd w:val="0"/>
              <w:contextualSpacing/>
              <w:rPr>
                <w:rFonts w:eastAsia="MS Mincho"/>
                <w:bCs/>
                <w:lang w:eastAsia="ja-JP"/>
              </w:rPr>
            </w:pPr>
            <w:r>
              <w:rPr>
                <w:bCs/>
                <w:lang w:eastAsia="zh-CN"/>
              </w:rPr>
              <w:t>As</w:t>
            </w:r>
            <w:r w:rsidR="00393378">
              <w:rPr>
                <w:bCs/>
                <w:lang w:eastAsia="zh-CN"/>
              </w:rPr>
              <w:t xml:space="preserve"> “handover” is not clearly defined, this </w:t>
            </w:r>
            <w:r w:rsidR="00C91FF2">
              <w:rPr>
                <w:bCs/>
                <w:lang w:eastAsia="zh-CN"/>
              </w:rPr>
              <w:t xml:space="preserve">option </w:t>
            </w:r>
            <w:r w:rsidR="00393378">
              <w:rPr>
                <w:bCs/>
                <w:lang w:eastAsia="zh-CN"/>
              </w:rPr>
              <w:t xml:space="preserve">is better. However, it would also be good to define </w:t>
            </w:r>
            <w:proofErr w:type="spellStart"/>
            <w:r w:rsidR="00393378">
              <w:rPr>
                <w:bCs/>
                <w:lang w:eastAsia="zh-CN"/>
              </w:rPr>
              <w:t>PCell</w:t>
            </w:r>
            <w:proofErr w:type="spellEnd"/>
            <w:r w:rsidR="00393378">
              <w:rPr>
                <w:bCs/>
                <w:lang w:eastAsia="zh-CN"/>
              </w:rPr>
              <w:t xml:space="preserve"> change, for example at the first point of usage.</w:t>
            </w:r>
            <w:r w:rsidR="00C91FF2">
              <w:rPr>
                <w:bCs/>
                <w:lang w:eastAsia="zh-CN"/>
              </w:rPr>
              <w:t xml:space="preserve"> Also, unlike LTE, we do not have a section for handover anymore and thus it is preferable to use the “reconfiguration w/ sync” consistently instead.  </w:t>
            </w:r>
          </w:p>
        </w:tc>
      </w:tr>
      <w:tr w:rsidR="00886BFC" w:rsidRPr="00B06C36" w14:paraId="39027819" w14:textId="77777777" w:rsidTr="009972D2">
        <w:trPr>
          <w:trHeight w:val="144"/>
          <w:jc w:val="center"/>
        </w:trPr>
        <w:tc>
          <w:tcPr>
            <w:tcW w:w="1728" w:type="dxa"/>
            <w:shd w:val="clear" w:color="auto" w:fill="auto"/>
          </w:tcPr>
          <w:p w14:paraId="54B0D5A8" w14:textId="2EC62383" w:rsidR="00886BFC" w:rsidRDefault="00886BFC" w:rsidP="00393378">
            <w:pPr>
              <w:jc w:val="center"/>
              <w:rPr>
                <w:b/>
                <w:bCs/>
                <w:lang w:eastAsia="ko-KR"/>
              </w:rPr>
            </w:pPr>
            <w:r>
              <w:rPr>
                <w:rFonts w:hint="eastAsia"/>
                <w:b/>
                <w:bCs/>
                <w:lang w:eastAsia="ko-KR"/>
              </w:rPr>
              <w:t>LG</w:t>
            </w:r>
          </w:p>
        </w:tc>
        <w:tc>
          <w:tcPr>
            <w:tcW w:w="1147" w:type="dxa"/>
            <w:shd w:val="clear" w:color="auto" w:fill="auto"/>
          </w:tcPr>
          <w:p w14:paraId="1F0176DC" w14:textId="024D168F" w:rsidR="00886BFC" w:rsidRDefault="00886BFC" w:rsidP="00393378">
            <w:pPr>
              <w:contextualSpacing/>
              <w:rPr>
                <w:bCs/>
                <w:lang w:eastAsia="ko-KR"/>
              </w:rPr>
            </w:pPr>
            <w:r>
              <w:rPr>
                <w:rFonts w:hint="eastAsia"/>
                <w:bCs/>
                <w:lang w:eastAsia="ko-KR"/>
              </w:rPr>
              <w:t>Yes</w:t>
            </w:r>
          </w:p>
        </w:tc>
        <w:tc>
          <w:tcPr>
            <w:tcW w:w="7740" w:type="dxa"/>
          </w:tcPr>
          <w:p w14:paraId="16398DD2" w14:textId="77777777" w:rsidR="00886BFC" w:rsidRDefault="00886BFC" w:rsidP="00393378">
            <w:pPr>
              <w:overflowPunct w:val="0"/>
              <w:autoSpaceDE w:val="0"/>
              <w:autoSpaceDN w:val="0"/>
              <w:adjustRightInd w:val="0"/>
              <w:contextualSpacing/>
              <w:rPr>
                <w:bCs/>
                <w:lang w:eastAsia="zh-CN"/>
              </w:rPr>
            </w:pPr>
          </w:p>
        </w:tc>
      </w:tr>
    </w:tbl>
    <w:p w14:paraId="2DF3997A" w14:textId="77777777" w:rsidR="00C80F8C" w:rsidRDefault="00C80F8C" w:rsidP="00C80F8C">
      <w:pPr>
        <w:rPr>
          <w:b/>
          <w:lang w:val="en-US"/>
        </w:rPr>
      </w:pPr>
    </w:p>
    <w:p w14:paraId="0F11E1B1" w14:textId="602F09DD" w:rsidR="00C80F8C" w:rsidRPr="005A18D0" w:rsidRDefault="00C80F8C" w:rsidP="00C80F8C">
      <w:pPr>
        <w:rPr>
          <w:lang w:val="en-US"/>
        </w:rPr>
      </w:pPr>
      <w:r w:rsidRPr="005A18D0">
        <w:rPr>
          <w:b/>
          <w:lang w:val="en-US"/>
        </w:rPr>
        <w:t>Rapporteur summary</w:t>
      </w:r>
      <w:r w:rsidRPr="005A18D0">
        <w:rPr>
          <w:lang w:val="en-US"/>
        </w:rPr>
        <w:t>:</w:t>
      </w:r>
      <w:r>
        <w:rPr>
          <w:lang w:val="en-US"/>
        </w:rPr>
        <w:t xml:space="preserve"> 8 out of 10 companies support the updated change. </w:t>
      </w:r>
      <w:r w:rsidR="00B23D05">
        <w:rPr>
          <w:lang w:val="en-US"/>
        </w:rPr>
        <w:t>Therefore</w:t>
      </w:r>
      <w:r w:rsidR="00C7774F">
        <w:rPr>
          <w:lang w:val="en-US"/>
        </w:rPr>
        <w:t>,</w:t>
      </w:r>
      <w:r w:rsidR="00B23D05">
        <w:rPr>
          <w:lang w:val="en-US"/>
        </w:rPr>
        <w:t xml:space="preserve"> we make the following proposal:</w:t>
      </w:r>
    </w:p>
    <w:p w14:paraId="3C0C0A69" w14:textId="0C480BBE" w:rsidR="00C80F8C" w:rsidRPr="00CA5663" w:rsidRDefault="00C80F8C" w:rsidP="00C80F8C">
      <w:pPr>
        <w:pStyle w:val="Proposal"/>
        <w:rPr>
          <w:lang w:val="en-US"/>
        </w:rPr>
      </w:pPr>
      <w:bookmarkStart w:id="65" w:name="_Toc1051307"/>
      <w:r>
        <w:rPr>
          <w:lang w:val="en-US"/>
        </w:rPr>
        <w:t>In section 6.</w:t>
      </w:r>
      <w:r w:rsidR="00B23D05">
        <w:rPr>
          <w:lang w:val="en-US"/>
        </w:rPr>
        <w:t>3</w:t>
      </w:r>
      <w:r>
        <w:rPr>
          <w:lang w:val="en-US"/>
        </w:rPr>
        <w:t xml:space="preserve">.2 the field description for </w:t>
      </w:r>
      <w:proofErr w:type="spellStart"/>
      <w:r w:rsidR="00B23D05">
        <w:rPr>
          <w:i/>
          <w:lang w:val="en-US"/>
        </w:rPr>
        <w:t>smtc</w:t>
      </w:r>
      <w:proofErr w:type="spellEnd"/>
      <w:r>
        <w:rPr>
          <w:lang w:val="en-US"/>
        </w:rPr>
        <w:t xml:space="preserve"> is updated according to the CR to </w:t>
      </w:r>
      <w:r w:rsidR="003800ED">
        <w:rPr>
          <w:lang w:val="en-US"/>
        </w:rPr>
        <w:t>use the term “</w:t>
      </w:r>
      <w:r w:rsidR="00032D57">
        <w:rPr>
          <w:lang w:val="en-US"/>
        </w:rPr>
        <w:t xml:space="preserve">NR </w:t>
      </w:r>
      <w:proofErr w:type="spellStart"/>
      <w:r w:rsidR="003800ED">
        <w:rPr>
          <w:lang w:val="en-US"/>
        </w:rPr>
        <w:t>PCell</w:t>
      </w:r>
      <w:proofErr w:type="spellEnd"/>
      <w:r w:rsidR="003800ED">
        <w:rPr>
          <w:lang w:val="en-US"/>
        </w:rPr>
        <w:t xml:space="preserve"> change” instead of “</w:t>
      </w:r>
      <w:r w:rsidR="00032D57">
        <w:rPr>
          <w:lang w:val="en-US"/>
        </w:rPr>
        <w:t xml:space="preserve">Intra NR </w:t>
      </w:r>
      <w:r w:rsidR="003800ED">
        <w:rPr>
          <w:lang w:val="en-US"/>
        </w:rPr>
        <w:t>handover”.</w:t>
      </w:r>
      <w:bookmarkEnd w:id="65"/>
    </w:p>
    <w:p w14:paraId="17180203" w14:textId="77777777" w:rsidR="00C80F8C" w:rsidRPr="007A2A29" w:rsidRDefault="00C80F8C" w:rsidP="00852CCD">
      <w:pPr>
        <w:rPr>
          <w:lang w:val="en-US"/>
        </w:rPr>
      </w:pPr>
    </w:p>
    <w:p w14:paraId="15BDBFF3" w14:textId="1F7643E9" w:rsidR="003476D7" w:rsidRDefault="00D70428" w:rsidP="00852CCD">
      <w:r>
        <w:t>In section 6.</w:t>
      </w:r>
      <w:r w:rsidR="003A03A9">
        <w:t>3</w:t>
      </w:r>
      <w:r>
        <w:t xml:space="preserve">.2, the field description for </w:t>
      </w:r>
      <w:proofErr w:type="spellStart"/>
      <w:r w:rsidRPr="00D70428">
        <w:rPr>
          <w:i/>
        </w:rPr>
        <w:t>firstActiveDownlinkBWP</w:t>
      </w:r>
      <w:proofErr w:type="spellEnd"/>
      <w:r w:rsidRPr="00D70428">
        <w:rPr>
          <w:i/>
        </w:rPr>
        <w:t>-Id</w:t>
      </w:r>
      <w:r>
        <w:rPr>
          <w:i/>
        </w:rPr>
        <w:t xml:space="preserve"> </w:t>
      </w:r>
      <w:r>
        <w:t xml:space="preserve">in </w:t>
      </w:r>
      <w:proofErr w:type="spellStart"/>
      <w:r w:rsidRPr="00A470D9">
        <w:rPr>
          <w:i/>
          <w:szCs w:val="22"/>
          <w:lang w:eastAsia="ja-JP"/>
        </w:rPr>
        <w:t>ServingCellConfig</w:t>
      </w:r>
      <w:proofErr w:type="spellEnd"/>
      <w:r w:rsidRPr="00A470D9">
        <w:rPr>
          <w:i/>
          <w:szCs w:val="22"/>
          <w:lang w:eastAsia="ja-JP"/>
        </w:rPr>
        <w:t xml:space="preserve"> </w:t>
      </w:r>
      <w:r>
        <w:t>includes “</w:t>
      </w:r>
      <w:proofErr w:type="spellStart"/>
      <w:r>
        <w:t>PCell</w:t>
      </w:r>
      <w:proofErr w:type="spellEnd"/>
      <w:r>
        <w:t xml:space="preserve"> handover”. In this case, </w:t>
      </w:r>
      <w:r w:rsidR="00690EC7">
        <w:t>“</w:t>
      </w:r>
      <w:proofErr w:type="spellStart"/>
      <w:r w:rsidR="00690EC7">
        <w:t>PCell</w:t>
      </w:r>
      <w:proofErr w:type="spellEnd"/>
      <w:r w:rsidR="00690EC7">
        <w:t xml:space="preserve"> change” would be preferable, since security key change is not always required here:</w:t>
      </w:r>
    </w:p>
    <w:tbl>
      <w:tblPr>
        <w:tblW w:w="105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55"/>
      </w:tblGrid>
      <w:tr w:rsidR="00D70428" w:rsidRPr="00A470D9" w14:paraId="3873B6A8" w14:textId="77777777" w:rsidTr="00D70428">
        <w:tc>
          <w:tcPr>
            <w:tcW w:w="10555" w:type="dxa"/>
            <w:tcBorders>
              <w:top w:val="single" w:sz="4" w:space="0" w:color="auto"/>
              <w:left w:val="single" w:sz="4" w:space="0" w:color="auto"/>
              <w:bottom w:val="single" w:sz="4" w:space="0" w:color="auto"/>
              <w:right w:val="single" w:sz="4" w:space="0" w:color="auto"/>
            </w:tcBorders>
            <w:hideMark/>
          </w:tcPr>
          <w:p w14:paraId="18A113C8" w14:textId="77777777" w:rsidR="00D70428" w:rsidRPr="00A470D9" w:rsidRDefault="00D70428" w:rsidP="009972D2">
            <w:pPr>
              <w:pStyle w:val="TAL"/>
              <w:rPr>
                <w:szCs w:val="22"/>
                <w:lang w:eastAsia="ja-JP"/>
              </w:rPr>
            </w:pPr>
            <w:proofErr w:type="spellStart"/>
            <w:r w:rsidRPr="00A470D9">
              <w:rPr>
                <w:b/>
                <w:i/>
                <w:szCs w:val="22"/>
                <w:lang w:eastAsia="ja-JP"/>
              </w:rPr>
              <w:t>firstActiveDownlinkBWP</w:t>
            </w:r>
            <w:proofErr w:type="spellEnd"/>
            <w:r w:rsidRPr="00A470D9">
              <w:rPr>
                <w:b/>
                <w:i/>
                <w:szCs w:val="22"/>
                <w:lang w:eastAsia="ja-JP"/>
              </w:rPr>
              <w:t>-Id</w:t>
            </w:r>
          </w:p>
          <w:p w14:paraId="7680A32A" w14:textId="70781C14" w:rsidR="00D70428" w:rsidRPr="00A470D9" w:rsidRDefault="00D70428" w:rsidP="009972D2">
            <w:pPr>
              <w:pStyle w:val="TAL"/>
              <w:rPr>
                <w:szCs w:val="22"/>
                <w:lang w:eastAsia="ja-JP"/>
              </w:rPr>
            </w:pPr>
            <w:r w:rsidRPr="00A470D9">
              <w:rPr>
                <w:szCs w:val="22"/>
                <w:lang w:eastAsia="ja-JP"/>
              </w:rPr>
              <w:t xml:space="preserve">If configured for an </w:t>
            </w:r>
            <w:proofErr w:type="spellStart"/>
            <w:r w:rsidRPr="00A470D9">
              <w:rPr>
                <w:szCs w:val="22"/>
                <w:lang w:eastAsia="ja-JP"/>
              </w:rPr>
              <w:t>SpCell</w:t>
            </w:r>
            <w:proofErr w:type="spellEnd"/>
            <w:r w:rsidRPr="00A470D9">
              <w:rPr>
                <w:szCs w:val="22"/>
                <w:lang w:eastAsia="ja-JP"/>
              </w:rPr>
              <w:t>, this field contains the ID of the DL BWP to be activated upon performing the RRC (re-)configuration. If the field is absent, the RRC (re-)configuration does not impose a BWP switch.</w:t>
            </w:r>
          </w:p>
          <w:p w14:paraId="40007559" w14:textId="77777777" w:rsidR="00D70428" w:rsidRPr="00A470D9" w:rsidRDefault="00D70428" w:rsidP="009972D2">
            <w:pPr>
              <w:pStyle w:val="TAL"/>
              <w:rPr>
                <w:szCs w:val="22"/>
                <w:lang w:eastAsia="ja-JP"/>
              </w:rPr>
            </w:pPr>
            <w:r w:rsidRPr="00A470D9">
              <w:rPr>
                <w:szCs w:val="22"/>
                <w:lang w:eastAsia="ja-JP"/>
              </w:rPr>
              <w:t xml:space="preserve">If configured for an </w:t>
            </w:r>
            <w:proofErr w:type="spellStart"/>
            <w:r w:rsidRPr="00A470D9">
              <w:rPr>
                <w:szCs w:val="22"/>
                <w:lang w:eastAsia="ja-JP"/>
              </w:rPr>
              <w:t>SCell</w:t>
            </w:r>
            <w:proofErr w:type="spellEnd"/>
            <w:r w:rsidRPr="00A470D9">
              <w:rPr>
                <w:szCs w:val="22"/>
                <w:lang w:eastAsia="ja-JP"/>
              </w:rPr>
              <w:t xml:space="preserve">, this field contains the ID of the downlink bandwidth part to be used upon MAC-activation of an </w:t>
            </w:r>
            <w:proofErr w:type="spellStart"/>
            <w:r w:rsidRPr="00A470D9">
              <w:rPr>
                <w:szCs w:val="22"/>
                <w:lang w:eastAsia="ja-JP"/>
              </w:rPr>
              <w:t>SCell</w:t>
            </w:r>
            <w:proofErr w:type="spellEnd"/>
            <w:r w:rsidRPr="00A470D9">
              <w:rPr>
                <w:szCs w:val="22"/>
                <w:lang w:eastAsia="ja-JP"/>
              </w:rPr>
              <w:t>. The initial bandwidth part is referred to by BWP-Id = 0.</w:t>
            </w:r>
          </w:p>
          <w:p w14:paraId="6CA2B12B" w14:textId="687BDE24" w:rsidR="00D70428" w:rsidRPr="00A470D9" w:rsidRDefault="00D70428" w:rsidP="009972D2">
            <w:pPr>
              <w:pStyle w:val="TAL"/>
              <w:rPr>
                <w:szCs w:val="22"/>
                <w:lang w:eastAsia="ja-JP"/>
              </w:rPr>
            </w:pPr>
            <w:r w:rsidRPr="00A470D9">
              <w:rPr>
                <w:szCs w:val="22"/>
                <w:lang w:eastAsia="ja-JP"/>
              </w:rPr>
              <w:t xml:space="preserve">Upon </w:t>
            </w:r>
            <w:proofErr w:type="spellStart"/>
            <w:r w:rsidRPr="00A470D9">
              <w:rPr>
                <w:szCs w:val="22"/>
                <w:lang w:eastAsia="ja-JP"/>
              </w:rPr>
              <w:t>reconfigurationWithSync</w:t>
            </w:r>
            <w:proofErr w:type="spellEnd"/>
            <w:r w:rsidRPr="00A470D9">
              <w:rPr>
                <w:szCs w:val="22"/>
                <w:lang w:eastAsia="ja-JP"/>
              </w:rPr>
              <w:t xml:space="preserve"> (</w:t>
            </w:r>
            <w:proofErr w:type="spellStart"/>
            <w:r w:rsidRPr="00A470D9">
              <w:rPr>
                <w:szCs w:val="22"/>
                <w:lang w:eastAsia="ja-JP"/>
              </w:rPr>
              <w:t>PCell</w:t>
            </w:r>
            <w:proofErr w:type="spellEnd"/>
            <w:r w:rsidRPr="00A470D9">
              <w:rPr>
                <w:szCs w:val="22"/>
                <w:lang w:eastAsia="ja-JP"/>
              </w:rPr>
              <w:t xml:space="preserve"> </w:t>
            </w:r>
            <w:del w:id="66" w:author="Author">
              <w:r w:rsidRPr="00A470D9" w:rsidDel="00DB513A">
                <w:rPr>
                  <w:szCs w:val="22"/>
                  <w:lang w:eastAsia="ja-JP"/>
                </w:rPr>
                <w:delText>handover</w:delText>
              </w:r>
            </w:del>
            <w:ins w:id="67" w:author="Author">
              <w:r>
                <w:rPr>
                  <w:szCs w:val="22"/>
                  <w:lang w:eastAsia="ja-JP"/>
                </w:rPr>
                <w:t>change</w:t>
              </w:r>
            </w:ins>
            <w:r w:rsidRPr="00A470D9">
              <w:rPr>
                <w:szCs w:val="22"/>
                <w:lang w:eastAsia="ja-JP"/>
              </w:rPr>
              <w:t xml:space="preserve">, </w:t>
            </w:r>
            <w:proofErr w:type="spellStart"/>
            <w:r w:rsidRPr="00A470D9">
              <w:rPr>
                <w:szCs w:val="22"/>
                <w:lang w:eastAsia="ja-JP"/>
              </w:rPr>
              <w:t>PSCell</w:t>
            </w:r>
            <w:proofErr w:type="spellEnd"/>
            <w:r w:rsidR="00DE3C6B">
              <w:rPr>
                <w:szCs w:val="22"/>
                <w:lang w:eastAsia="ja-JP"/>
              </w:rPr>
              <w:t xml:space="preserve"> </w:t>
            </w:r>
            <w:r w:rsidRPr="00A470D9">
              <w:rPr>
                <w:szCs w:val="22"/>
                <w:lang w:eastAsia="ja-JP"/>
              </w:rPr>
              <w:t xml:space="preserve">addition/change), the network sets the </w:t>
            </w:r>
            <w:proofErr w:type="spellStart"/>
            <w:r w:rsidRPr="00A470D9">
              <w:rPr>
                <w:i/>
                <w:szCs w:val="22"/>
                <w:lang w:eastAsia="ja-JP"/>
              </w:rPr>
              <w:t>firstActiveDownlinkBWP</w:t>
            </w:r>
            <w:proofErr w:type="spellEnd"/>
            <w:r w:rsidRPr="00A470D9">
              <w:rPr>
                <w:i/>
                <w:szCs w:val="22"/>
                <w:lang w:eastAsia="ja-JP"/>
              </w:rPr>
              <w:t>-Id</w:t>
            </w:r>
            <w:r w:rsidRPr="00A470D9">
              <w:rPr>
                <w:szCs w:val="22"/>
                <w:lang w:eastAsia="ja-JP"/>
              </w:rPr>
              <w:t xml:space="preserve"> and </w:t>
            </w:r>
            <w:proofErr w:type="spellStart"/>
            <w:r w:rsidRPr="00A470D9">
              <w:rPr>
                <w:i/>
                <w:szCs w:val="22"/>
                <w:lang w:eastAsia="ja-JP"/>
              </w:rPr>
              <w:t>firstActiveUplinkBWP</w:t>
            </w:r>
            <w:proofErr w:type="spellEnd"/>
            <w:r w:rsidRPr="00A470D9">
              <w:rPr>
                <w:i/>
                <w:szCs w:val="22"/>
                <w:lang w:eastAsia="ja-JP"/>
              </w:rPr>
              <w:t>-Id</w:t>
            </w:r>
            <w:r w:rsidRPr="00A470D9">
              <w:rPr>
                <w:szCs w:val="22"/>
                <w:lang w:eastAsia="ja-JP"/>
              </w:rPr>
              <w:t xml:space="preserve"> to the same value.</w:t>
            </w:r>
          </w:p>
        </w:tc>
      </w:tr>
    </w:tbl>
    <w:p w14:paraId="7718596A" w14:textId="77777777" w:rsidR="003476D7" w:rsidRDefault="003476D7" w:rsidP="00852CCD"/>
    <w:p w14:paraId="0214C0DC" w14:textId="434BCBD8" w:rsidR="00B749DB" w:rsidRDefault="000F186E" w:rsidP="00B749DB">
      <w:pPr>
        <w:rPr>
          <w:b/>
          <w:lang w:val="en-US"/>
        </w:rPr>
      </w:pPr>
      <w:r>
        <w:rPr>
          <w:b/>
        </w:rPr>
        <w:t>Question 5</w:t>
      </w:r>
      <w:r w:rsidR="00B749DB">
        <w:rPr>
          <w:b/>
        </w:rPr>
        <w:t xml:space="preserve">: Do companies agree with the changes proposed to </w:t>
      </w:r>
      <w:proofErr w:type="spellStart"/>
      <w:r w:rsidR="001A6CB7" w:rsidRPr="001A6CB7">
        <w:rPr>
          <w:b/>
          <w:i/>
        </w:rPr>
        <w:t>firstActiveDownlinkBWP</w:t>
      </w:r>
      <w:proofErr w:type="spellEnd"/>
      <w:r w:rsidR="001A6CB7" w:rsidRPr="001A6CB7">
        <w:rPr>
          <w:b/>
          <w:i/>
        </w:rPr>
        <w:t>-Id</w:t>
      </w:r>
      <w:r w:rsidR="001A6CB7">
        <w:rPr>
          <w:b/>
          <w:i/>
        </w:rPr>
        <w:t xml:space="preserve"> </w:t>
      </w:r>
      <w:r w:rsidR="00B749DB">
        <w:rPr>
          <w:b/>
        </w:rPr>
        <w:t>field description</w:t>
      </w:r>
      <w:r w:rsidR="00B749DB">
        <w:rPr>
          <w:b/>
          <w:lang w:val="en-US"/>
        </w:rPr>
        <w:t>?</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B749DB" w:rsidRPr="00DE5989" w14:paraId="52795872" w14:textId="77777777" w:rsidTr="009972D2">
        <w:trPr>
          <w:trHeight w:val="144"/>
          <w:jc w:val="center"/>
        </w:trPr>
        <w:tc>
          <w:tcPr>
            <w:tcW w:w="1728" w:type="dxa"/>
            <w:shd w:val="clear" w:color="auto" w:fill="BFBFBF"/>
          </w:tcPr>
          <w:p w14:paraId="713757FD" w14:textId="77777777" w:rsidR="00B749DB" w:rsidRPr="00DE5989" w:rsidRDefault="00B749DB" w:rsidP="009972D2">
            <w:pPr>
              <w:ind w:left="360"/>
              <w:rPr>
                <w:rFonts w:ascii="Arial" w:hAnsi="Arial" w:cs="Arial"/>
                <w:b/>
                <w:bCs/>
                <w:sz w:val="18"/>
                <w:szCs w:val="18"/>
              </w:rPr>
            </w:pPr>
            <w:r w:rsidRPr="00DE5989">
              <w:rPr>
                <w:rFonts w:ascii="Arial" w:hAnsi="Arial" w:cs="Arial"/>
                <w:b/>
                <w:bCs/>
                <w:sz w:val="18"/>
                <w:szCs w:val="18"/>
              </w:rPr>
              <w:t>Company</w:t>
            </w:r>
          </w:p>
        </w:tc>
        <w:tc>
          <w:tcPr>
            <w:tcW w:w="1147" w:type="dxa"/>
            <w:shd w:val="clear" w:color="auto" w:fill="BFBFBF"/>
            <w:vAlign w:val="center"/>
          </w:tcPr>
          <w:p w14:paraId="73377B39" w14:textId="77777777" w:rsidR="00B749DB" w:rsidRPr="00DE5989" w:rsidRDefault="00B749DB" w:rsidP="009972D2">
            <w:pPr>
              <w:contextualSpacing/>
              <w:jc w:val="center"/>
              <w:rPr>
                <w:rFonts w:ascii="Arial" w:hAnsi="Arial" w:cs="Arial"/>
                <w:b/>
                <w:bCs/>
                <w:sz w:val="18"/>
                <w:szCs w:val="18"/>
              </w:rPr>
            </w:pPr>
            <w:r>
              <w:rPr>
                <w:rFonts w:ascii="Arial" w:hAnsi="Arial" w:cs="Arial"/>
                <w:b/>
                <w:bCs/>
                <w:sz w:val="18"/>
                <w:szCs w:val="18"/>
              </w:rPr>
              <w:t>Yes/No?</w:t>
            </w:r>
          </w:p>
        </w:tc>
        <w:tc>
          <w:tcPr>
            <w:tcW w:w="7740" w:type="dxa"/>
            <w:shd w:val="clear" w:color="auto" w:fill="BFBFBF"/>
          </w:tcPr>
          <w:p w14:paraId="327F2348" w14:textId="77777777" w:rsidR="00B749DB" w:rsidRPr="00DE5989" w:rsidRDefault="00B749DB" w:rsidP="009972D2">
            <w:pPr>
              <w:contextualSpacing/>
              <w:jc w:val="center"/>
              <w:rPr>
                <w:rFonts w:ascii="Arial" w:hAnsi="Arial" w:cs="Arial"/>
                <w:b/>
                <w:bCs/>
                <w:sz w:val="18"/>
                <w:szCs w:val="18"/>
              </w:rPr>
            </w:pPr>
            <w:r>
              <w:rPr>
                <w:rFonts w:ascii="Arial" w:hAnsi="Arial" w:cs="Arial"/>
                <w:b/>
                <w:bCs/>
                <w:sz w:val="18"/>
                <w:szCs w:val="18"/>
              </w:rPr>
              <w:t xml:space="preserve">Comments </w:t>
            </w:r>
          </w:p>
        </w:tc>
      </w:tr>
      <w:tr w:rsidR="007C48E9" w:rsidRPr="00B06C36" w14:paraId="2F079756" w14:textId="77777777" w:rsidTr="009972D2">
        <w:trPr>
          <w:trHeight w:val="144"/>
          <w:jc w:val="center"/>
        </w:trPr>
        <w:tc>
          <w:tcPr>
            <w:tcW w:w="1728" w:type="dxa"/>
            <w:shd w:val="clear" w:color="auto" w:fill="auto"/>
          </w:tcPr>
          <w:p w14:paraId="1442FEB5" w14:textId="5432D299" w:rsidR="007C48E9" w:rsidRPr="00CA34EC" w:rsidRDefault="007C48E9" w:rsidP="007C48E9">
            <w:pPr>
              <w:jc w:val="center"/>
              <w:rPr>
                <w:b/>
                <w:bCs/>
                <w:lang w:eastAsia="zh-CN"/>
              </w:rPr>
            </w:pPr>
            <w:r>
              <w:rPr>
                <w:b/>
                <w:bCs/>
                <w:lang w:eastAsia="zh-CN"/>
              </w:rPr>
              <w:t>ZTE</w:t>
            </w:r>
          </w:p>
        </w:tc>
        <w:tc>
          <w:tcPr>
            <w:tcW w:w="1147" w:type="dxa"/>
            <w:shd w:val="clear" w:color="auto" w:fill="auto"/>
          </w:tcPr>
          <w:p w14:paraId="693231CE" w14:textId="3CC607AE" w:rsidR="007C48E9" w:rsidRDefault="007C48E9" w:rsidP="007C48E9">
            <w:pPr>
              <w:contextualSpacing/>
              <w:rPr>
                <w:bCs/>
              </w:rPr>
            </w:pPr>
            <w:r>
              <w:rPr>
                <w:bCs/>
              </w:rPr>
              <w:t>Yes</w:t>
            </w:r>
          </w:p>
        </w:tc>
        <w:tc>
          <w:tcPr>
            <w:tcW w:w="7740" w:type="dxa"/>
          </w:tcPr>
          <w:p w14:paraId="45AD93B0" w14:textId="14217EB9" w:rsidR="007C48E9" w:rsidRPr="00B06C36" w:rsidRDefault="007C48E9" w:rsidP="007C48E9">
            <w:pPr>
              <w:overflowPunct w:val="0"/>
              <w:autoSpaceDE w:val="0"/>
              <w:autoSpaceDN w:val="0"/>
              <w:adjustRightInd w:val="0"/>
              <w:contextualSpacing/>
              <w:rPr>
                <w:bCs/>
                <w:lang w:eastAsia="zh-CN"/>
              </w:rPr>
            </w:pPr>
            <w:r>
              <w:rPr>
                <w:bCs/>
                <w:lang w:eastAsia="zh-CN"/>
              </w:rPr>
              <w:t>Okay with the change.</w:t>
            </w:r>
          </w:p>
        </w:tc>
      </w:tr>
      <w:tr w:rsidR="00ED6A40" w:rsidRPr="00B06C36" w14:paraId="7874A1D1" w14:textId="77777777" w:rsidTr="009972D2">
        <w:trPr>
          <w:trHeight w:val="144"/>
          <w:jc w:val="center"/>
        </w:trPr>
        <w:tc>
          <w:tcPr>
            <w:tcW w:w="1728" w:type="dxa"/>
            <w:shd w:val="clear" w:color="auto" w:fill="auto"/>
          </w:tcPr>
          <w:p w14:paraId="51459442" w14:textId="5FC8585D" w:rsidR="00ED6A40" w:rsidRPr="00B544C1" w:rsidRDefault="00ED6A40" w:rsidP="00ED6A40">
            <w:pPr>
              <w:jc w:val="center"/>
              <w:rPr>
                <w:rFonts w:eastAsia="MS Mincho"/>
                <w:b/>
                <w:bCs/>
                <w:lang w:eastAsia="ja-JP"/>
              </w:rPr>
            </w:pPr>
            <w:r>
              <w:rPr>
                <w:rFonts w:eastAsia="MS Mincho"/>
                <w:b/>
                <w:bCs/>
                <w:lang w:eastAsia="ja-JP"/>
              </w:rPr>
              <w:t>Nokia, Nokia Shanghai Bell</w:t>
            </w:r>
          </w:p>
        </w:tc>
        <w:tc>
          <w:tcPr>
            <w:tcW w:w="1147" w:type="dxa"/>
            <w:shd w:val="clear" w:color="auto" w:fill="auto"/>
          </w:tcPr>
          <w:p w14:paraId="755595E5" w14:textId="4747EBC0" w:rsidR="00ED6A40" w:rsidRPr="00B544C1" w:rsidRDefault="00ED6A40" w:rsidP="00ED6A40">
            <w:pPr>
              <w:contextualSpacing/>
              <w:rPr>
                <w:rFonts w:eastAsia="MS Mincho"/>
                <w:bCs/>
                <w:lang w:eastAsia="ja-JP"/>
              </w:rPr>
            </w:pPr>
            <w:r>
              <w:rPr>
                <w:rFonts w:eastAsia="MS Mincho"/>
                <w:bCs/>
                <w:lang w:eastAsia="ja-JP"/>
              </w:rPr>
              <w:t>No</w:t>
            </w:r>
          </w:p>
        </w:tc>
        <w:tc>
          <w:tcPr>
            <w:tcW w:w="7740" w:type="dxa"/>
          </w:tcPr>
          <w:p w14:paraId="6F645DF0" w14:textId="1F1CAC33" w:rsidR="00ED6A40" w:rsidRDefault="00ED6A40" w:rsidP="00ED6A40">
            <w:pPr>
              <w:overflowPunct w:val="0"/>
              <w:autoSpaceDE w:val="0"/>
              <w:autoSpaceDN w:val="0"/>
              <w:adjustRightInd w:val="0"/>
              <w:contextualSpacing/>
              <w:rPr>
                <w:bCs/>
                <w:lang w:eastAsia="zh-CN"/>
              </w:rPr>
            </w:pPr>
            <w:r>
              <w:rPr>
                <w:bCs/>
                <w:lang w:eastAsia="zh-CN"/>
              </w:rPr>
              <w:t>See question 4</w:t>
            </w:r>
          </w:p>
        </w:tc>
      </w:tr>
      <w:tr w:rsidR="000655F2" w14:paraId="70C917E1" w14:textId="77777777" w:rsidTr="009972D2">
        <w:trPr>
          <w:trHeight w:val="144"/>
          <w:jc w:val="center"/>
        </w:trPr>
        <w:tc>
          <w:tcPr>
            <w:tcW w:w="1728" w:type="dxa"/>
            <w:shd w:val="clear" w:color="auto" w:fill="auto"/>
          </w:tcPr>
          <w:p w14:paraId="2D70C2D7" w14:textId="51B1DCDF" w:rsidR="000655F2" w:rsidRDefault="000655F2" w:rsidP="00ED6A40">
            <w:pPr>
              <w:jc w:val="center"/>
              <w:rPr>
                <w:b/>
                <w:bCs/>
                <w:lang w:eastAsia="zh-CN"/>
              </w:rPr>
            </w:pPr>
            <w:r>
              <w:rPr>
                <w:rFonts w:eastAsia="MS Mincho"/>
                <w:b/>
                <w:bCs/>
                <w:lang w:eastAsia="ja-JP"/>
              </w:rPr>
              <w:t>Samsung</w:t>
            </w:r>
          </w:p>
        </w:tc>
        <w:tc>
          <w:tcPr>
            <w:tcW w:w="1147" w:type="dxa"/>
            <w:shd w:val="clear" w:color="auto" w:fill="auto"/>
          </w:tcPr>
          <w:p w14:paraId="59EF8BF1" w14:textId="2F7328C3" w:rsidR="000655F2" w:rsidRDefault="000655F2" w:rsidP="00ED6A40">
            <w:pPr>
              <w:contextualSpacing/>
              <w:rPr>
                <w:bCs/>
              </w:rPr>
            </w:pPr>
            <w:r>
              <w:rPr>
                <w:rFonts w:eastAsia="MS Mincho"/>
                <w:bCs/>
                <w:lang w:eastAsia="ja-JP"/>
              </w:rPr>
              <w:t>Yes, but</w:t>
            </w:r>
          </w:p>
        </w:tc>
        <w:tc>
          <w:tcPr>
            <w:tcW w:w="7740" w:type="dxa"/>
          </w:tcPr>
          <w:p w14:paraId="55D89496" w14:textId="6FEF7AD5" w:rsidR="000655F2" w:rsidRDefault="000655F2" w:rsidP="00ED6A40">
            <w:pPr>
              <w:overflowPunct w:val="0"/>
              <w:autoSpaceDE w:val="0"/>
              <w:autoSpaceDN w:val="0"/>
              <w:adjustRightInd w:val="0"/>
              <w:contextualSpacing/>
              <w:rPr>
                <w:bCs/>
                <w:lang w:eastAsia="zh-CN"/>
              </w:rPr>
            </w:pPr>
            <w:r>
              <w:rPr>
                <w:bCs/>
                <w:lang w:eastAsia="zh-CN"/>
              </w:rPr>
              <w:t xml:space="preserve">We think the reference to </w:t>
            </w:r>
            <w:proofErr w:type="spellStart"/>
            <w:r>
              <w:rPr>
                <w:bCs/>
                <w:lang w:eastAsia="zh-CN"/>
              </w:rPr>
              <w:t>reconfigurationWithSync</w:t>
            </w:r>
            <w:proofErr w:type="spellEnd"/>
            <w:r>
              <w:rPr>
                <w:bCs/>
                <w:lang w:eastAsia="zh-CN"/>
              </w:rPr>
              <w:t xml:space="preserve"> should be removed. I.e. we think that upon</w:t>
            </w:r>
            <w:r w:rsidRPr="00D902DF">
              <w:rPr>
                <w:bCs/>
                <w:lang w:eastAsia="zh-CN"/>
              </w:rPr>
              <w:t xml:space="preserve"> </w:t>
            </w:r>
            <w:proofErr w:type="spellStart"/>
            <w:r w:rsidRPr="00D902DF">
              <w:rPr>
                <w:bCs/>
                <w:lang w:eastAsia="zh-CN"/>
              </w:rPr>
              <w:t>reconfig</w:t>
            </w:r>
            <w:proofErr w:type="spellEnd"/>
            <w:r w:rsidRPr="00D902DF">
              <w:rPr>
                <w:bCs/>
                <w:lang w:eastAsia="zh-CN"/>
              </w:rPr>
              <w:t xml:space="preserve"> with sync </w:t>
            </w:r>
            <w:proofErr w:type="spellStart"/>
            <w:r w:rsidRPr="00D902DF">
              <w:rPr>
                <w:bCs/>
                <w:lang w:eastAsia="zh-CN"/>
              </w:rPr>
              <w:t>firstActiveDownlinkBWP</w:t>
            </w:r>
            <w:proofErr w:type="spellEnd"/>
            <w:r w:rsidRPr="00D902DF">
              <w:rPr>
                <w:bCs/>
                <w:lang w:eastAsia="zh-CN"/>
              </w:rPr>
              <w:t>-Id  should be optional</w:t>
            </w:r>
            <w:r>
              <w:rPr>
                <w:bCs/>
                <w:lang w:eastAsia="zh-CN"/>
              </w:rPr>
              <w:t xml:space="preserve"> i.e. it is m</w:t>
            </w:r>
            <w:r w:rsidRPr="00D902DF">
              <w:rPr>
                <w:bCs/>
                <w:lang w:eastAsia="zh-CN"/>
              </w:rPr>
              <w:t xml:space="preserve">andatory only </w:t>
            </w:r>
            <w:r>
              <w:rPr>
                <w:bCs/>
                <w:lang w:eastAsia="zh-CN"/>
              </w:rPr>
              <w:t xml:space="preserve">in case of mobility upon </w:t>
            </w:r>
            <w:proofErr w:type="spellStart"/>
            <w:r w:rsidRPr="00D902DF">
              <w:rPr>
                <w:bCs/>
                <w:lang w:eastAsia="zh-CN"/>
              </w:rPr>
              <w:t>PCell</w:t>
            </w:r>
            <w:proofErr w:type="spellEnd"/>
            <w:r w:rsidRPr="00D902DF">
              <w:rPr>
                <w:bCs/>
                <w:lang w:eastAsia="zh-CN"/>
              </w:rPr>
              <w:t xml:space="preserve"> </w:t>
            </w:r>
            <w:r>
              <w:rPr>
                <w:bCs/>
                <w:lang w:eastAsia="zh-CN"/>
              </w:rPr>
              <w:t>change a</w:t>
            </w:r>
            <w:r w:rsidRPr="00D902DF">
              <w:rPr>
                <w:bCs/>
                <w:lang w:eastAsia="zh-CN"/>
              </w:rPr>
              <w:t xml:space="preserve">nd </w:t>
            </w:r>
            <w:proofErr w:type="spellStart"/>
            <w:r w:rsidRPr="00D902DF">
              <w:rPr>
                <w:bCs/>
                <w:lang w:eastAsia="zh-CN"/>
              </w:rPr>
              <w:t>PSCell</w:t>
            </w:r>
            <w:proofErr w:type="spellEnd"/>
            <w:r>
              <w:rPr>
                <w:bCs/>
                <w:lang w:eastAsia="zh-CN"/>
              </w:rPr>
              <w:t xml:space="preserve"> </w:t>
            </w:r>
            <w:r w:rsidRPr="00D902DF">
              <w:rPr>
                <w:bCs/>
                <w:lang w:eastAsia="zh-CN"/>
              </w:rPr>
              <w:t>addition/change</w:t>
            </w:r>
          </w:p>
        </w:tc>
      </w:tr>
      <w:tr w:rsidR="002A30C5" w:rsidRPr="00B06C36" w14:paraId="22A932C0" w14:textId="77777777" w:rsidTr="009972D2">
        <w:trPr>
          <w:trHeight w:val="144"/>
          <w:jc w:val="center"/>
        </w:trPr>
        <w:tc>
          <w:tcPr>
            <w:tcW w:w="1728" w:type="dxa"/>
            <w:shd w:val="clear" w:color="auto" w:fill="auto"/>
          </w:tcPr>
          <w:p w14:paraId="6DA60753" w14:textId="7BE00F37" w:rsidR="002A30C5" w:rsidRPr="00657896" w:rsidRDefault="002A30C5" w:rsidP="002A30C5">
            <w:pPr>
              <w:jc w:val="center"/>
              <w:rPr>
                <w:b/>
                <w:bCs/>
                <w:lang w:eastAsia="zh-CN"/>
              </w:rPr>
            </w:pPr>
            <w:r>
              <w:rPr>
                <w:b/>
                <w:bCs/>
                <w:lang w:eastAsia="zh-CN"/>
              </w:rPr>
              <w:t xml:space="preserve">Huawei, </w:t>
            </w:r>
            <w:proofErr w:type="spellStart"/>
            <w:r>
              <w:rPr>
                <w:b/>
                <w:bCs/>
                <w:lang w:eastAsia="zh-CN"/>
              </w:rPr>
              <w:t>HiSilicon</w:t>
            </w:r>
            <w:proofErr w:type="spellEnd"/>
          </w:p>
        </w:tc>
        <w:tc>
          <w:tcPr>
            <w:tcW w:w="1147" w:type="dxa"/>
            <w:shd w:val="clear" w:color="auto" w:fill="auto"/>
          </w:tcPr>
          <w:p w14:paraId="1573ED45" w14:textId="7819B7D1" w:rsidR="002A30C5" w:rsidRPr="00657896" w:rsidRDefault="001D4BC7" w:rsidP="002A30C5">
            <w:pPr>
              <w:contextualSpacing/>
              <w:rPr>
                <w:bCs/>
              </w:rPr>
            </w:pPr>
            <w:r>
              <w:rPr>
                <w:bCs/>
              </w:rPr>
              <w:t>Not now</w:t>
            </w:r>
          </w:p>
        </w:tc>
        <w:tc>
          <w:tcPr>
            <w:tcW w:w="7740" w:type="dxa"/>
          </w:tcPr>
          <w:p w14:paraId="1B623C1F" w14:textId="5DB4A618" w:rsidR="002A30C5" w:rsidRDefault="002A30C5" w:rsidP="002A30C5">
            <w:pPr>
              <w:overflowPunct w:val="0"/>
              <w:autoSpaceDE w:val="0"/>
              <w:autoSpaceDN w:val="0"/>
              <w:adjustRightInd w:val="0"/>
              <w:contextualSpacing/>
              <w:rPr>
                <w:bCs/>
                <w:lang w:eastAsia="zh-CN"/>
              </w:rPr>
            </w:pPr>
            <w:r>
              <w:rPr>
                <w:bCs/>
                <w:lang w:eastAsia="zh-CN"/>
              </w:rPr>
              <w:t>Same comments as for question 4.</w:t>
            </w:r>
          </w:p>
        </w:tc>
      </w:tr>
      <w:tr w:rsidR="002A30C5" w:rsidRPr="00B06C36" w14:paraId="7FD0A9FF" w14:textId="77777777" w:rsidTr="009972D2">
        <w:trPr>
          <w:trHeight w:val="144"/>
          <w:jc w:val="center"/>
        </w:trPr>
        <w:tc>
          <w:tcPr>
            <w:tcW w:w="1728" w:type="dxa"/>
            <w:shd w:val="clear" w:color="auto" w:fill="auto"/>
          </w:tcPr>
          <w:p w14:paraId="500CC026" w14:textId="6998178C" w:rsidR="002A30C5" w:rsidRDefault="00B03DEA" w:rsidP="002A30C5">
            <w:pPr>
              <w:jc w:val="center"/>
              <w:rPr>
                <w:b/>
                <w:bCs/>
                <w:lang w:eastAsia="zh-CN"/>
              </w:rPr>
            </w:pPr>
            <w:r>
              <w:rPr>
                <w:b/>
                <w:bCs/>
                <w:lang w:eastAsia="zh-CN"/>
              </w:rPr>
              <w:t>Er</w:t>
            </w:r>
            <w:r w:rsidR="00602814">
              <w:rPr>
                <w:b/>
                <w:bCs/>
                <w:lang w:eastAsia="zh-CN"/>
              </w:rPr>
              <w:t>icsson</w:t>
            </w:r>
          </w:p>
        </w:tc>
        <w:tc>
          <w:tcPr>
            <w:tcW w:w="1147" w:type="dxa"/>
            <w:shd w:val="clear" w:color="auto" w:fill="auto"/>
          </w:tcPr>
          <w:p w14:paraId="143447D3" w14:textId="68F0B2EF" w:rsidR="002A30C5" w:rsidRDefault="00602814" w:rsidP="002A30C5">
            <w:pPr>
              <w:contextualSpacing/>
              <w:rPr>
                <w:bCs/>
              </w:rPr>
            </w:pPr>
            <w:r>
              <w:rPr>
                <w:bCs/>
              </w:rPr>
              <w:t>Yes</w:t>
            </w:r>
          </w:p>
        </w:tc>
        <w:tc>
          <w:tcPr>
            <w:tcW w:w="7740" w:type="dxa"/>
          </w:tcPr>
          <w:p w14:paraId="52339BC5" w14:textId="4646C8C4" w:rsidR="00552EE3" w:rsidRDefault="00E47799" w:rsidP="00552EE3">
            <w:pPr>
              <w:overflowPunct w:val="0"/>
              <w:autoSpaceDE w:val="0"/>
              <w:autoSpaceDN w:val="0"/>
              <w:adjustRightInd w:val="0"/>
              <w:contextualSpacing/>
              <w:rPr>
                <w:bCs/>
                <w:lang w:eastAsia="zh-CN"/>
              </w:rPr>
            </w:pPr>
            <w:r>
              <w:rPr>
                <w:bCs/>
                <w:lang w:eastAsia="zh-CN"/>
              </w:rPr>
              <w:t xml:space="preserve">Regarding the comment from Samsung, there </w:t>
            </w:r>
            <w:r w:rsidR="00552EE3">
              <w:rPr>
                <w:bCs/>
                <w:lang w:eastAsia="zh-CN"/>
              </w:rPr>
              <w:t xml:space="preserve">presence of the IE is defined </w:t>
            </w:r>
            <w:r w:rsidR="00B461D9" w:rsidRPr="00B461D9">
              <w:rPr>
                <w:bCs/>
                <w:lang w:eastAsia="zh-CN"/>
              </w:rPr>
              <w:t>in the existing condition, copied below</w:t>
            </w:r>
            <w:r w:rsidR="00552EE3">
              <w:rPr>
                <w:bCs/>
                <w:lang w:eastAsia="zh-CN"/>
              </w:rPr>
              <w:t>:</w:t>
            </w:r>
          </w:p>
          <w:p w14:paraId="1062D15B" w14:textId="77777777" w:rsidR="00552EE3" w:rsidRDefault="00552EE3" w:rsidP="00552EE3">
            <w:pPr>
              <w:overflowPunct w:val="0"/>
              <w:autoSpaceDE w:val="0"/>
              <w:autoSpaceDN w:val="0"/>
              <w:adjustRightInd w:val="0"/>
              <w:contextualSpacing/>
              <w:rPr>
                <w:bCs/>
                <w:lang w:eastAsia="zh-CN"/>
              </w:rPr>
            </w:pPr>
          </w:p>
          <w:p w14:paraId="1F67B8C7" w14:textId="77777777" w:rsidR="00552EE3" w:rsidRPr="00552EE3" w:rsidRDefault="00552EE3" w:rsidP="00552EE3">
            <w:pPr>
              <w:overflowPunct w:val="0"/>
              <w:autoSpaceDE w:val="0"/>
              <w:autoSpaceDN w:val="0"/>
              <w:adjustRightInd w:val="0"/>
              <w:contextualSpacing/>
              <w:rPr>
                <w:bCs/>
                <w:i/>
                <w:lang w:eastAsia="zh-CN"/>
              </w:rPr>
            </w:pPr>
            <w:proofErr w:type="spellStart"/>
            <w:r w:rsidRPr="00552EE3">
              <w:rPr>
                <w:bCs/>
                <w:i/>
                <w:lang w:eastAsia="zh-CN"/>
              </w:rPr>
              <w:t>SyncAndCellAdd</w:t>
            </w:r>
            <w:proofErr w:type="spellEnd"/>
            <w:r w:rsidRPr="00552EE3">
              <w:rPr>
                <w:bCs/>
                <w:i/>
                <w:lang w:eastAsia="zh-CN"/>
              </w:rPr>
              <w:tab/>
            </w:r>
          </w:p>
          <w:p w14:paraId="48E7A1CC" w14:textId="3A06513F" w:rsidR="00552EE3" w:rsidRPr="00552EE3" w:rsidRDefault="00552EE3" w:rsidP="00552EE3">
            <w:pPr>
              <w:overflowPunct w:val="0"/>
              <w:autoSpaceDE w:val="0"/>
              <w:autoSpaceDN w:val="0"/>
              <w:adjustRightInd w:val="0"/>
              <w:contextualSpacing/>
              <w:rPr>
                <w:bCs/>
                <w:i/>
                <w:lang w:eastAsia="zh-CN"/>
              </w:rPr>
            </w:pPr>
            <w:r w:rsidRPr="00552EE3">
              <w:rPr>
                <w:bCs/>
                <w:i/>
                <w:lang w:eastAsia="zh-CN"/>
              </w:rPr>
              <w:t xml:space="preserve">This field is mandatory present, Need N, for a </w:t>
            </w:r>
            <w:proofErr w:type="spellStart"/>
            <w:r w:rsidRPr="00552EE3">
              <w:rPr>
                <w:bCs/>
                <w:i/>
                <w:lang w:eastAsia="zh-CN"/>
              </w:rPr>
              <w:t>SpCell</w:t>
            </w:r>
            <w:proofErr w:type="spellEnd"/>
            <w:r w:rsidRPr="00552EE3">
              <w:rPr>
                <w:bCs/>
                <w:i/>
                <w:lang w:eastAsia="zh-CN"/>
              </w:rPr>
              <w:t xml:space="preserve"> upon </w:t>
            </w:r>
            <w:proofErr w:type="spellStart"/>
            <w:r w:rsidRPr="00552EE3">
              <w:rPr>
                <w:bCs/>
                <w:i/>
                <w:lang w:eastAsia="zh-CN"/>
              </w:rPr>
              <w:t>reconfigurationWithSync</w:t>
            </w:r>
            <w:proofErr w:type="spellEnd"/>
            <w:r w:rsidRPr="00552EE3">
              <w:rPr>
                <w:bCs/>
                <w:i/>
                <w:lang w:eastAsia="zh-CN"/>
              </w:rPr>
              <w:t xml:space="preserve"> (</w:t>
            </w:r>
            <w:proofErr w:type="spellStart"/>
            <w:r w:rsidRPr="00552EE3">
              <w:rPr>
                <w:bCs/>
                <w:i/>
                <w:lang w:eastAsia="zh-CN"/>
              </w:rPr>
              <w:t>PCell</w:t>
            </w:r>
            <w:proofErr w:type="spellEnd"/>
            <w:r w:rsidRPr="00552EE3">
              <w:rPr>
                <w:bCs/>
                <w:i/>
                <w:lang w:eastAsia="zh-CN"/>
              </w:rPr>
              <w:t xml:space="preserve"> handover, </w:t>
            </w:r>
            <w:proofErr w:type="spellStart"/>
            <w:r w:rsidRPr="00552EE3">
              <w:rPr>
                <w:bCs/>
                <w:i/>
                <w:lang w:eastAsia="zh-CN"/>
              </w:rPr>
              <w:t>PSCelladdition</w:t>
            </w:r>
            <w:proofErr w:type="spellEnd"/>
            <w:r w:rsidRPr="00552EE3">
              <w:rPr>
                <w:bCs/>
                <w:i/>
                <w:lang w:eastAsia="zh-CN"/>
              </w:rPr>
              <w:t xml:space="preserve">/change) and upon </w:t>
            </w:r>
            <w:proofErr w:type="spellStart"/>
            <w:r w:rsidRPr="00552EE3">
              <w:rPr>
                <w:bCs/>
                <w:i/>
                <w:lang w:eastAsia="zh-CN"/>
              </w:rPr>
              <w:t>RRCsetup</w:t>
            </w:r>
            <w:proofErr w:type="spellEnd"/>
            <w:r w:rsidRPr="00552EE3">
              <w:rPr>
                <w:bCs/>
                <w:i/>
                <w:lang w:eastAsia="zh-CN"/>
              </w:rPr>
              <w:t>/</w:t>
            </w:r>
            <w:proofErr w:type="spellStart"/>
            <w:r w:rsidRPr="00552EE3">
              <w:rPr>
                <w:bCs/>
                <w:i/>
                <w:lang w:eastAsia="zh-CN"/>
              </w:rPr>
              <w:t>RRCResume</w:t>
            </w:r>
            <w:proofErr w:type="spellEnd"/>
            <w:r w:rsidRPr="00552EE3">
              <w:rPr>
                <w:bCs/>
                <w:i/>
                <w:lang w:eastAsia="zh-CN"/>
              </w:rPr>
              <w:t>.</w:t>
            </w:r>
          </w:p>
          <w:p w14:paraId="7936E9EB" w14:textId="77777777" w:rsidR="00552EE3" w:rsidRPr="00552EE3" w:rsidRDefault="00552EE3" w:rsidP="00552EE3">
            <w:pPr>
              <w:overflowPunct w:val="0"/>
              <w:autoSpaceDE w:val="0"/>
              <w:autoSpaceDN w:val="0"/>
              <w:adjustRightInd w:val="0"/>
              <w:contextualSpacing/>
              <w:rPr>
                <w:bCs/>
                <w:i/>
                <w:lang w:eastAsia="zh-CN"/>
              </w:rPr>
            </w:pPr>
            <w:r w:rsidRPr="00552EE3">
              <w:rPr>
                <w:bCs/>
                <w:i/>
                <w:lang w:eastAsia="zh-CN"/>
              </w:rPr>
              <w:t xml:space="preserve">The field is mandatory present, Need M, for an </w:t>
            </w:r>
            <w:proofErr w:type="spellStart"/>
            <w:r w:rsidRPr="00552EE3">
              <w:rPr>
                <w:bCs/>
                <w:i/>
                <w:lang w:eastAsia="zh-CN"/>
              </w:rPr>
              <w:t>SCell</w:t>
            </w:r>
            <w:proofErr w:type="spellEnd"/>
            <w:r w:rsidRPr="00552EE3">
              <w:rPr>
                <w:bCs/>
                <w:i/>
                <w:lang w:eastAsia="zh-CN"/>
              </w:rPr>
              <w:t xml:space="preserve"> upon addition.</w:t>
            </w:r>
          </w:p>
          <w:p w14:paraId="4AB8E245" w14:textId="77777777" w:rsidR="00552EE3" w:rsidRPr="00552EE3" w:rsidRDefault="00552EE3" w:rsidP="00552EE3">
            <w:pPr>
              <w:overflowPunct w:val="0"/>
              <w:autoSpaceDE w:val="0"/>
              <w:autoSpaceDN w:val="0"/>
              <w:adjustRightInd w:val="0"/>
              <w:contextualSpacing/>
              <w:rPr>
                <w:bCs/>
                <w:i/>
                <w:lang w:eastAsia="zh-CN"/>
              </w:rPr>
            </w:pPr>
            <w:r w:rsidRPr="00552EE3">
              <w:rPr>
                <w:bCs/>
                <w:i/>
                <w:lang w:eastAsia="zh-CN"/>
              </w:rPr>
              <w:t xml:space="preserve">For </w:t>
            </w:r>
            <w:proofErr w:type="spellStart"/>
            <w:r w:rsidRPr="00552EE3">
              <w:rPr>
                <w:bCs/>
                <w:i/>
                <w:lang w:eastAsia="zh-CN"/>
              </w:rPr>
              <w:t>SpCell</w:t>
            </w:r>
            <w:proofErr w:type="spellEnd"/>
            <w:r w:rsidRPr="00552EE3">
              <w:rPr>
                <w:bCs/>
                <w:i/>
                <w:lang w:eastAsia="zh-CN"/>
              </w:rPr>
              <w:t xml:space="preserve">, the field is optionally present, Need N, upon reconfiguration without </w:t>
            </w:r>
            <w:proofErr w:type="spellStart"/>
            <w:r w:rsidRPr="00552EE3">
              <w:rPr>
                <w:bCs/>
                <w:i/>
                <w:lang w:eastAsia="zh-CN"/>
              </w:rPr>
              <w:t>reconfigurationWithSync</w:t>
            </w:r>
            <w:proofErr w:type="spellEnd"/>
            <w:r w:rsidRPr="00552EE3">
              <w:rPr>
                <w:bCs/>
                <w:i/>
                <w:lang w:eastAsia="zh-CN"/>
              </w:rPr>
              <w:t>.</w:t>
            </w:r>
          </w:p>
          <w:p w14:paraId="160C9AB5" w14:textId="31CD3B52" w:rsidR="002A30C5" w:rsidRPr="00552EE3" w:rsidRDefault="00552EE3" w:rsidP="00552EE3">
            <w:pPr>
              <w:overflowPunct w:val="0"/>
              <w:autoSpaceDE w:val="0"/>
              <w:autoSpaceDN w:val="0"/>
              <w:adjustRightInd w:val="0"/>
              <w:contextualSpacing/>
              <w:rPr>
                <w:bCs/>
                <w:i/>
                <w:lang w:eastAsia="zh-CN"/>
              </w:rPr>
            </w:pPr>
            <w:r w:rsidRPr="00552EE3">
              <w:rPr>
                <w:bCs/>
                <w:i/>
                <w:lang w:eastAsia="zh-CN"/>
              </w:rPr>
              <w:t>In all other cases the field is absent.</w:t>
            </w:r>
          </w:p>
          <w:p w14:paraId="34B43136" w14:textId="50BA4C44" w:rsidR="00552EE3" w:rsidRDefault="00552EE3" w:rsidP="002A30C5">
            <w:pPr>
              <w:overflowPunct w:val="0"/>
              <w:autoSpaceDE w:val="0"/>
              <w:autoSpaceDN w:val="0"/>
              <w:adjustRightInd w:val="0"/>
              <w:contextualSpacing/>
              <w:rPr>
                <w:bCs/>
                <w:lang w:eastAsia="zh-CN"/>
              </w:rPr>
            </w:pPr>
          </w:p>
        </w:tc>
      </w:tr>
      <w:tr w:rsidR="002A30C5" w:rsidRPr="00B06C36" w14:paraId="5441B460" w14:textId="77777777" w:rsidTr="009972D2">
        <w:trPr>
          <w:trHeight w:val="144"/>
          <w:jc w:val="center"/>
        </w:trPr>
        <w:tc>
          <w:tcPr>
            <w:tcW w:w="1728" w:type="dxa"/>
            <w:shd w:val="clear" w:color="auto" w:fill="auto"/>
          </w:tcPr>
          <w:p w14:paraId="0316A37C" w14:textId="6B48702C" w:rsidR="002A30C5" w:rsidRPr="00A14664" w:rsidRDefault="00A14664" w:rsidP="002A30C5">
            <w:pPr>
              <w:jc w:val="center"/>
              <w:rPr>
                <w:b/>
                <w:bCs/>
                <w:lang w:eastAsia="zh-CN"/>
              </w:rPr>
            </w:pPr>
            <w:r>
              <w:rPr>
                <w:rFonts w:eastAsia="MS Mincho" w:hint="eastAsia"/>
                <w:b/>
                <w:bCs/>
                <w:lang w:eastAsia="ja-JP"/>
              </w:rPr>
              <w:t>NTT DOCOMO</w:t>
            </w:r>
          </w:p>
        </w:tc>
        <w:tc>
          <w:tcPr>
            <w:tcW w:w="1147" w:type="dxa"/>
            <w:shd w:val="clear" w:color="auto" w:fill="auto"/>
          </w:tcPr>
          <w:p w14:paraId="168A8BAA" w14:textId="7DFF4DFB" w:rsidR="002A30C5" w:rsidRPr="00A14664" w:rsidRDefault="00A14664" w:rsidP="002A30C5">
            <w:pPr>
              <w:contextualSpacing/>
              <w:rPr>
                <w:bCs/>
              </w:rPr>
            </w:pPr>
            <w:r>
              <w:rPr>
                <w:rFonts w:eastAsia="MS Mincho" w:hint="eastAsia"/>
                <w:bCs/>
                <w:lang w:eastAsia="ja-JP"/>
              </w:rPr>
              <w:t>Yes</w:t>
            </w:r>
          </w:p>
        </w:tc>
        <w:tc>
          <w:tcPr>
            <w:tcW w:w="7740" w:type="dxa"/>
          </w:tcPr>
          <w:p w14:paraId="5C1CB467" w14:textId="77777777" w:rsidR="002A30C5" w:rsidRDefault="002A30C5" w:rsidP="002A30C5">
            <w:pPr>
              <w:overflowPunct w:val="0"/>
              <w:autoSpaceDE w:val="0"/>
              <w:autoSpaceDN w:val="0"/>
              <w:adjustRightInd w:val="0"/>
              <w:contextualSpacing/>
              <w:rPr>
                <w:bCs/>
                <w:lang w:eastAsia="zh-CN"/>
              </w:rPr>
            </w:pPr>
          </w:p>
        </w:tc>
      </w:tr>
      <w:tr w:rsidR="00863BEA" w:rsidRPr="00B06C36" w14:paraId="1DFE5B23" w14:textId="77777777" w:rsidTr="009972D2">
        <w:trPr>
          <w:trHeight w:val="144"/>
          <w:jc w:val="center"/>
        </w:trPr>
        <w:tc>
          <w:tcPr>
            <w:tcW w:w="1728" w:type="dxa"/>
            <w:shd w:val="clear" w:color="auto" w:fill="auto"/>
          </w:tcPr>
          <w:p w14:paraId="5C6424B4" w14:textId="130B88F9" w:rsidR="00863BEA" w:rsidRDefault="00863BEA" w:rsidP="00B2772C">
            <w:pPr>
              <w:rPr>
                <w:rFonts w:eastAsia="MS Mincho"/>
                <w:b/>
                <w:bCs/>
                <w:lang w:eastAsia="ja-JP"/>
              </w:rPr>
            </w:pPr>
            <w:proofErr w:type="spellStart"/>
            <w:r>
              <w:rPr>
                <w:rFonts w:eastAsia="MS Mincho"/>
                <w:b/>
                <w:bCs/>
                <w:lang w:eastAsia="ja-JP"/>
              </w:rPr>
              <w:t>Turkcell</w:t>
            </w:r>
            <w:proofErr w:type="spellEnd"/>
          </w:p>
        </w:tc>
        <w:tc>
          <w:tcPr>
            <w:tcW w:w="1147" w:type="dxa"/>
            <w:shd w:val="clear" w:color="auto" w:fill="auto"/>
          </w:tcPr>
          <w:p w14:paraId="08E1056E" w14:textId="4002DF0A" w:rsidR="00863BEA" w:rsidRDefault="00863BEA" w:rsidP="002A30C5">
            <w:pPr>
              <w:contextualSpacing/>
              <w:rPr>
                <w:rFonts w:eastAsia="MS Mincho"/>
                <w:bCs/>
                <w:lang w:eastAsia="ja-JP"/>
              </w:rPr>
            </w:pPr>
            <w:r>
              <w:rPr>
                <w:rFonts w:eastAsia="MS Mincho"/>
                <w:bCs/>
                <w:lang w:eastAsia="ja-JP"/>
              </w:rPr>
              <w:t>Yes</w:t>
            </w:r>
          </w:p>
        </w:tc>
        <w:tc>
          <w:tcPr>
            <w:tcW w:w="7740" w:type="dxa"/>
          </w:tcPr>
          <w:p w14:paraId="3B99FFFD" w14:textId="05E837B2" w:rsidR="00863BEA" w:rsidRDefault="00863BEA" w:rsidP="002A30C5">
            <w:pPr>
              <w:overflowPunct w:val="0"/>
              <w:autoSpaceDE w:val="0"/>
              <w:autoSpaceDN w:val="0"/>
              <w:adjustRightInd w:val="0"/>
              <w:contextualSpacing/>
              <w:rPr>
                <w:bCs/>
                <w:lang w:eastAsia="zh-CN"/>
              </w:rPr>
            </w:pPr>
            <w:proofErr w:type="spellStart"/>
            <w:r w:rsidRPr="00863BEA">
              <w:rPr>
                <w:bCs/>
                <w:lang w:eastAsia="zh-CN"/>
              </w:rPr>
              <w:t>firstActiveDownlinkBWP</w:t>
            </w:r>
            <w:proofErr w:type="spellEnd"/>
            <w:r w:rsidRPr="00863BEA">
              <w:rPr>
                <w:bCs/>
                <w:lang w:eastAsia="zh-CN"/>
              </w:rPr>
              <w:t>-Id field description</w:t>
            </w:r>
            <w:r>
              <w:rPr>
                <w:bCs/>
                <w:lang w:eastAsia="zh-CN"/>
              </w:rPr>
              <w:t xml:space="preserve"> change is suitable. </w:t>
            </w:r>
          </w:p>
        </w:tc>
      </w:tr>
      <w:tr w:rsidR="00B33394" w:rsidRPr="00B06C36" w14:paraId="5E9DA39E" w14:textId="77777777" w:rsidTr="009972D2">
        <w:trPr>
          <w:trHeight w:val="144"/>
          <w:jc w:val="center"/>
        </w:trPr>
        <w:tc>
          <w:tcPr>
            <w:tcW w:w="1728" w:type="dxa"/>
            <w:shd w:val="clear" w:color="auto" w:fill="auto"/>
          </w:tcPr>
          <w:p w14:paraId="7C791C51" w14:textId="609ABB17" w:rsidR="00B33394" w:rsidRDefault="00B33394">
            <w:pPr>
              <w:rPr>
                <w:rFonts w:eastAsia="MS Mincho"/>
                <w:b/>
                <w:bCs/>
                <w:lang w:eastAsia="ja-JP"/>
              </w:rPr>
            </w:pPr>
            <w:r>
              <w:rPr>
                <w:rFonts w:eastAsia="MS Mincho"/>
                <w:b/>
                <w:bCs/>
                <w:lang w:eastAsia="ja-JP"/>
              </w:rPr>
              <w:t>MediaTek</w:t>
            </w:r>
          </w:p>
        </w:tc>
        <w:tc>
          <w:tcPr>
            <w:tcW w:w="1147" w:type="dxa"/>
            <w:shd w:val="clear" w:color="auto" w:fill="auto"/>
          </w:tcPr>
          <w:p w14:paraId="4D4058FE" w14:textId="2B084144" w:rsidR="00B33394" w:rsidRDefault="00B33394" w:rsidP="002A30C5">
            <w:pPr>
              <w:contextualSpacing/>
              <w:rPr>
                <w:rFonts w:eastAsia="MS Mincho"/>
                <w:bCs/>
                <w:lang w:eastAsia="ja-JP"/>
              </w:rPr>
            </w:pPr>
            <w:r>
              <w:rPr>
                <w:rFonts w:eastAsia="MS Mincho"/>
                <w:bCs/>
                <w:lang w:eastAsia="ja-JP"/>
              </w:rPr>
              <w:t>Yes</w:t>
            </w:r>
          </w:p>
        </w:tc>
        <w:tc>
          <w:tcPr>
            <w:tcW w:w="7740" w:type="dxa"/>
          </w:tcPr>
          <w:p w14:paraId="38A2F4FF" w14:textId="77777777" w:rsidR="00B33394" w:rsidRPr="00863BEA" w:rsidRDefault="00B33394" w:rsidP="002A30C5">
            <w:pPr>
              <w:overflowPunct w:val="0"/>
              <w:autoSpaceDE w:val="0"/>
              <w:autoSpaceDN w:val="0"/>
              <w:adjustRightInd w:val="0"/>
              <w:contextualSpacing/>
              <w:rPr>
                <w:bCs/>
                <w:lang w:eastAsia="zh-CN"/>
              </w:rPr>
            </w:pPr>
          </w:p>
        </w:tc>
      </w:tr>
      <w:tr w:rsidR="00393378" w:rsidRPr="00B06C36" w14:paraId="3B335EF2" w14:textId="77777777" w:rsidTr="009972D2">
        <w:trPr>
          <w:trHeight w:val="144"/>
          <w:jc w:val="center"/>
        </w:trPr>
        <w:tc>
          <w:tcPr>
            <w:tcW w:w="1728" w:type="dxa"/>
            <w:shd w:val="clear" w:color="auto" w:fill="auto"/>
          </w:tcPr>
          <w:p w14:paraId="24289CD4" w14:textId="67EFD799" w:rsidR="00393378" w:rsidRDefault="00393378" w:rsidP="00393378">
            <w:pPr>
              <w:rPr>
                <w:rFonts w:eastAsia="MS Mincho"/>
                <w:b/>
                <w:bCs/>
                <w:lang w:eastAsia="ja-JP"/>
              </w:rPr>
            </w:pPr>
            <w:r>
              <w:rPr>
                <w:b/>
                <w:bCs/>
                <w:lang w:eastAsia="zh-CN"/>
              </w:rPr>
              <w:t>Qualcomm</w:t>
            </w:r>
          </w:p>
        </w:tc>
        <w:tc>
          <w:tcPr>
            <w:tcW w:w="1147" w:type="dxa"/>
            <w:shd w:val="clear" w:color="auto" w:fill="auto"/>
          </w:tcPr>
          <w:p w14:paraId="451541DD" w14:textId="772EF3F4" w:rsidR="00393378" w:rsidRDefault="00393378" w:rsidP="00393378">
            <w:pPr>
              <w:contextualSpacing/>
              <w:rPr>
                <w:rFonts w:eastAsia="MS Mincho"/>
                <w:bCs/>
                <w:lang w:eastAsia="ja-JP"/>
              </w:rPr>
            </w:pPr>
            <w:r>
              <w:rPr>
                <w:bCs/>
              </w:rPr>
              <w:t>Yes</w:t>
            </w:r>
          </w:p>
        </w:tc>
        <w:tc>
          <w:tcPr>
            <w:tcW w:w="7740" w:type="dxa"/>
          </w:tcPr>
          <w:p w14:paraId="5B8C94C0" w14:textId="5F51BCA4" w:rsidR="00393378" w:rsidRPr="00863BEA" w:rsidRDefault="00393378" w:rsidP="00393378">
            <w:pPr>
              <w:overflowPunct w:val="0"/>
              <w:autoSpaceDE w:val="0"/>
              <w:autoSpaceDN w:val="0"/>
              <w:adjustRightInd w:val="0"/>
              <w:contextualSpacing/>
              <w:rPr>
                <w:bCs/>
                <w:lang w:eastAsia="zh-CN"/>
              </w:rPr>
            </w:pPr>
            <w:r>
              <w:rPr>
                <w:bCs/>
                <w:lang w:eastAsia="zh-CN"/>
              </w:rPr>
              <w:t>Same as Q4 response</w:t>
            </w:r>
          </w:p>
        </w:tc>
      </w:tr>
      <w:tr w:rsidR="00886BFC" w:rsidRPr="00B06C36" w14:paraId="11F04152" w14:textId="77777777" w:rsidTr="009972D2">
        <w:trPr>
          <w:trHeight w:val="144"/>
          <w:jc w:val="center"/>
        </w:trPr>
        <w:tc>
          <w:tcPr>
            <w:tcW w:w="1728" w:type="dxa"/>
            <w:shd w:val="clear" w:color="auto" w:fill="auto"/>
          </w:tcPr>
          <w:p w14:paraId="471E3F88" w14:textId="49069B17" w:rsidR="00886BFC" w:rsidRDefault="00886BFC" w:rsidP="00393378">
            <w:pPr>
              <w:rPr>
                <w:b/>
                <w:bCs/>
                <w:lang w:eastAsia="ko-KR"/>
              </w:rPr>
            </w:pPr>
            <w:r>
              <w:rPr>
                <w:rFonts w:hint="eastAsia"/>
                <w:b/>
                <w:bCs/>
                <w:lang w:eastAsia="ko-KR"/>
              </w:rPr>
              <w:t>LG</w:t>
            </w:r>
          </w:p>
        </w:tc>
        <w:tc>
          <w:tcPr>
            <w:tcW w:w="1147" w:type="dxa"/>
            <w:shd w:val="clear" w:color="auto" w:fill="auto"/>
          </w:tcPr>
          <w:p w14:paraId="6E783013" w14:textId="1D7892F4" w:rsidR="00886BFC" w:rsidRDefault="00886BFC" w:rsidP="00393378">
            <w:pPr>
              <w:contextualSpacing/>
              <w:rPr>
                <w:bCs/>
                <w:lang w:eastAsia="ko-KR"/>
              </w:rPr>
            </w:pPr>
            <w:r>
              <w:rPr>
                <w:rFonts w:hint="eastAsia"/>
                <w:bCs/>
                <w:lang w:eastAsia="ko-KR"/>
              </w:rPr>
              <w:t>Yes</w:t>
            </w:r>
          </w:p>
        </w:tc>
        <w:tc>
          <w:tcPr>
            <w:tcW w:w="7740" w:type="dxa"/>
          </w:tcPr>
          <w:p w14:paraId="13D949C8" w14:textId="77777777" w:rsidR="00886BFC" w:rsidRDefault="00886BFC" w:rsidP="00393378">
            <w:pPr>
              <w:overflowPunct w:val="0"/>
              <w:autoSpaceDE w:val="0"/>
              <w:autoSpaceDN w:val="0"/>
              <w:adjustRightInd w:val="0"/>
              <w:contextualSpacing/>
              <w:rPr>
                <w:bCs/>
                <w:lang w:eastAsia="zh-CN"/>
              </w:rPr>
            </w:pPr>
          </w:p>
        </w:tc>
      </w:tr>
    </w:tbl>
    <w:p w14:paraId="37072B5A" w14:textId="22950C58" w:rsidR="003476D7" w:rsidRDefault="003476D7" w:rsidP="00852CCD"/>
    <w:p w14:paraId="711F5E51" w14:textId="0DE61109" w:rsidR="007A2A29" w:rsidRPr="005A18D0" w:rsidRDefault="007A2A29" w:rsidP="007A2A29">
      <w:pPr>
        <w:rPr>
          <w:lang w:val="en-US"/>
        </w:rPr>
      </w:pPr>
      <w:r w:rsidRPr="005A18D0">
        <w:rPr>
          <w:b/>
          <w:lang w:val="en-US"/>
        </w:rPr>
        <w:t>Rapporteur summary</w:t>
      </w:r>
      <w:r w:rsidRPr="005A18D0">
        <w:rPr>
          <w:lang w:val="en-US"/>
        </w:rPr>
        <w:t>:</w:t>
      </w:r>
      <w:r>
        <w:rPr>
          <w:lang w:val="en-US"/>
        </w:rPr>
        <w:t xml:space="preserve"> 8 out of 10 companies support the change. Therefore</w:t>
      </w:r>
      <w:r w:rsidR="00C7774F">
        <w:rPr>
          <w:lang w:val="en-US"/>
        </w:rPr>
        <w:t>,</w:t>
      </w:r>
      <w:r>
        <w:rPr>
          <w:lang w:val="en-US"/>
        </w:rPr>
        <w:t xml:space="preserve"> we make the following proposal:</w:t>
      </w:r>
    </w:p>
    <w:p w14:paraId="5B722B6E" w14:textId="03978E40" w:rsidR="007A2A29" w:rsidRPr="00CA5663" w:rsidRDefault="007A2A29" w:rsidP="007A2A29">
      <w:pPr>
        <w:pStyle w:val="Proposal"/>
        <w:rPr>
          <w:lang w:val="en-US"/>
        </w:rPr>
      </w:pPr>
      <w:bookmarkStart w:id="68" w:name="_Toc1051308"/>
      <w:r>
        <w:rPr>
          <w:lang w:val="en-US"/>
        </w:rPr>
        <w:lastRenderedPageBreak/>
        <w:t xml:space="preserve">In section 6.3.2 the field description for </w:t>
      </w:r>
      <w:proofErr w:type="spellStart"/>
      <w:r w:rsidR="003800ED" w:rsidRPr="003800ED">
        <w:rPr>
          <w:i/>
          <w:lang w:val="en-US"/>
        </w:rPr>
        <w:t>firstActiveDownlinkBWP</w:t>
      </w:r>
      <w:proofErr w:type="spellEnd"/>
      <w:r w:rsidR="003800ED" w:rsidRPr="003800ED">
        <w:rPr>
          <w:i/>
          <w:lang w:val="en-US"/>
        </w:rPr>
        <w:t>-Id</w:t>
      </w:r>
      <w:r w:rsidR="003800ED">
        <w:rPr>
          <w:i/>
          <w:lang w:val="en-US"/>
        </w:rPr>
        <w:t xml:space="preserve"> </w:t>
      </w:r>
      <w:r>
        <w:rPr>
          <w:lang w:val="en-US"/>
        </w:rPr>
        <w:t>is updated</w:t>
      </w:r>
      <w:r w:rsidR="00186A41">
        <w:rPr>
          <w:lang w:val="en-US"/>
        </w:rPr>
        <w:t xml:space="preserve"> according to the CR</w:t>
      </w:r>
      <w:r>
        <w:rPr>
          <w:lang w:val="en-US"/>
        </w:rPr>
        <w:t xml:space="preserve"> </w:t>
      </w:r>
      <w:r w:rsidR="003800ED">
        <w:rPr>
          <w:lang w:val="en-US"/>
        </w:rPr>
        <w:t>to use the term “</w:t>
      </w:r>
      <w:proofErr w:type="spellStart"/>
      <w:r w:rsidR="003800ED">
        <w:rPr>
          <w:lang w:val="en-US"/>
        </w:rPr>
        <w:t>PCell</w:t>
      </w:r>
      <w:proofErr w:type="spellEnd"/>
      <w:r w:rsidR="003800ED">
        <w:rPr>
          <w:lang w:val="en-US"/>
        </w:rPr>
        <w:t xml:space="preserve"> </w:t>
      </w:r>
      <w:r w:rsidR="00032D57">
        <w:rPr>
          <w:lang w:val="en-US"/>
        </w:rPr>
        <w:t>change</w:t>
      </w:r>
      <w:r w:rsidR="003800ED">
        <w:rPr>
          <w:lang w:val="en-US"/>
        </w:rPr>
        <w:t>” instead of “</w:t>
      </w:r>
      <w:proofErr w:type="spellStart"/>
      <w:r w:rsidR="00032D57">
        <w:rPr>
          <w:lang w:val="en-US"/>
        </w:rPr>
        <w:t>PCell</w:t>
      </w:r>
      <w:proofErr w:type="spellEnd"/>
      <w:r w:rsidR="00032D57">
        <w:rPr>
          <w:lang w:val="en-US"/>
        </w:rPr>
        <w:t xml:space="preserve"> handover”</w:t>
      </w:r>
      <w:r>
        <w:rPr>
          <w:lang w:val="en-US"/>
        </w:rPr>
        <w:t>.</w:t>
      </w:r>
      <w:bookmarkEnd w:id="68"/>
    </w:p>
    <w:p w14:paraId="4B074643" w14:textId="77777777" w:rsidR="007A2A29" w:rsidRPr="00665D8C" w:rsidRDefault="007A2A29" w:rsidP="00852CCD">
      <w:pPr>
        <w:rPr>
          <w:lang w:val="en-US"/>
        </w:rPr>
      </w:pPr>
    </w:p>
    <w:p w14:paraId="4FBD1C59" w14:textId="1CC99096" w:rsidR="00B749DB" w:rsidRDefault="00690EC7" w:rsidP="00852CCD">
      <w:r>
        <w:t>In section 6.</w:t>
      </w:r>
      <w:r w:rsidR="003A03A9">
        <w:t>3</w:t>
      </w:r>
      <w:r>
        <w:t xml:space="preserve">.2, the field condition </w:t>
      </w:r>
      <w:proofErr w:type="spellStart"/>
      <w:r w:rsidRPr="00A470D9">
        <w:rPr>
          <w:i/>
          <w:lang w:eastAsia="ja-JP"/>
        </w:rPr>
        <w:t>SyncAndCellAdd</w:t>
      </w:r>
      <w:proofErr w:type="spellEnd"/>
      <w:r>
        <w:t xml:space="preserve"> for </w:t>
      </w:r>
      <w:proofErr w:type="spellStart"/>
      <w:r w:rsidRPr="00A470D9">
        <w:rPr>
          <w:i/>
          <w:szCs w:val="22"/>
          <w:lang w:eastAsia="ja-JP"/>
        </w:rPr>
        <w:t>ServingCellConfig</w:t>
      </w:r>
      <w:proofErr w:type="spellEnd"/>
      <w:r w:rsidRPr="00A470D9">
        <w:rPr>
          <w:i/>
          <w:szCs w:val="22"/>
          <w:lang w:eastAsia="ja-JP"/>
        </w:rPr>
        <w:t xml:space="preserve"> </w:t>
      </w:r>
      <w:r>
        <w:t>also includes “</w:t>
      </w:r>
      <w:proofErr w:type="spellStart"/>
      <w:r>
        <w:t>PCell</w:t>
      </w:r>
      <w:proofErr w:type="spellEnd"/>
      <w:r>
        <w:t xml:space="preserve"> handover”. Also here, this should be changed to “</w:t>
      </w:r>
      <w:proofErr w:type="spellStart"/>
      <w:r>
        <w:t>PCell</w:t>
      </w:r>
      <w:proofErr w:type="spellEnd"/>
      <w:r>
        <w:t xml:space="preserve"> change”, since security key change is not always required:</w:t>
      </w:r>
    </w:p>
    <w:tbl>
      <w:tblPr>
        <w:tblW w:w="10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8356"/>
      </w:tblGrid>
      <w:tr w:rsidR="00690EC7" w:rsidRPr="00A470D9" w14:paraId="282610EE" w14:textId="77777777" w:rsidTr="00690EC7">
        <w:trPr>
          <w:trHeight w:val="960"/>
        </w:trPr>
        <w:tc>
          <w:tcPr>
            <w:tcW w:w="2293" w:type="dxa"/>
            <w:tcBorders>
              <w:top w:val="single" w:sz="4" w:space="0" w:color="auto"/>
              <w:left w:val="single" w:sz="4" w:space="0" w:color="auto"/>
              <w:bottom w:val="single" w:sz="4" w:space="0" w:color="auto"/>
              <w:right w:val="single" w:sz="4" w:space="0" w:color="auto"/>
            </w:tcBorders>
            <w:hideMark/>
          </w:tcPr>
          <w:p w14:paraId="6B12A51A" w14:textId="77777777" w:rsidR="00690EC7" w:rsidRPr="00A470D9" w:rsidRDefault="00690EC7" w:rsidP="009972D2">
            <w:pPr>
              <w:pStyle w:val="TAL"/>
              <w:rPr>
                <w:i/>
                <w:lang w:eastAsia="ja-JP"/>
              </w:rPr>
            </w:pPr>
            <w:proofErr w:type="spellStart"/>
            <w:r w:rsidRPr="00A470D9">
              <w:rPr>
                <w:i/>
                <w:lang w:eastAsia="ja-JP"/>
              </w:rPr>
              <w:t>SyncAndCellAdd</w:t>
            </w:r>
            <w:proofErr w:type="spellEnd"/>
          </w:p>
        </w:tc>
        <w:tc>
          <w:tcPr>
            <w:tcW w:w="8356" w:type="dxa"/>
            <w:tcBorders>
              <w:top w:val="single" w:sz="4" w:space="0" w:color="auto"/>
              <w:left w:val="single" w:sz="4" w:space="0" w:color="auto"/>
              <w:bottom w:val="single" w:sz="4" w:space="0" w:color="auto"/>
              <w:right w:val="single" w:sz="4" w:space="0" w:color="auto"/>
            </w:tcBorders>
            <w:hideMark/>
          </w:tcPr>
          <w:p w14:paraId="4554D287" w14:textId="6B3715EA" w:rsidR="00690EC7" w:rsidRPr="00A470D9" w:rsidRDefault="00690EC7" w:rsidP="009972D2">
            <w:pPr>
              <w:pStyle w:val="TAL"/>
              <w:rPr>
                <w:lang w:eastAsia="ja-JP"/>
              </w:rPr>
            </w:pPr>
            <w:r w:rsidRPr="00A470D9">
              <w:rPr>
                <w:lang w:eastAsia="ja-JP"/>
              </w:rPr>
              <w:t xml:space="preserve">This field is mandatory present, Need N, for a </w:t>
            </w:r>
            <w:proofErr w:type="spellStart"/>
            <w:r w:rsidRPr="00A470D9">
              <w:rPr>
                <w:lang w:eastAsia="ja-JP"/>
              </w:rPr>
              <w:t>SpCell</w:t>
            </w:r>
            <w:proofErr w:type="spellEnd"/>
            <w:r w:rsidRPr="00A470D9">
              <w:rPr>
                <w:lang w:eastAsia="ja-JP"/>
              </w:rPr>
              <w:t xml:space="preserve"> upon </w:t>
            </w:r>
            <w:proofErr w:type="spellStart"/>
            <w:r w:rsidRPr="00A470D9">
              <w:rPr>
                <w:lang w:eastAsia="ja-JP"/>
              </w:rPr>
              <w:t>reconfigurationWithSync</w:t>
            </w:r>
            <w:proofErr w:type="spellEnd"/>
            <w:r w:rsidRPr="00A470D9">
              <w:rPr>
                <w:lang w:eastAsia="ja-JP"/>
              </w:rPr>
              <w:t xml:space="preserve"> (</w:t>
            </w:r>
            <w:proofErr w:type="spellStart"/>
            <w:r w:rsidRPr="00A470D9">
              <w:rPr>
                <w:lang w:eastAsia="ja-JP"/>
              </w:rPr>
              <w:t>PCell</w:t>
            </w:r>
            <w:proofErr w:type="spellEnd"/>
            <w:r w:rsidRPr="00A470D9">
              <w:rPr>
                <w:lang w:eastAsia="ja-JP"/>
              </w:rPr>
              <w:t xml:space="preserve"> </w:t>
            </w:r>
            <w:del w:id="69" w:author="Author">
              <w:r w:rsidRPr="00A470D9" w:rsidDel="00DB513A">
                <w:rPr>
                  <w:lang w:eastAsia="ja-JP"/>
                </w:rPr>
                <w:delText>handover</w:delText>
              </w:r>
            </w:del>
            <w:ins w:id="70" w:author="Author">
              <w:r>
                <w:rPr>
                  <w:lang w:eastAsia="ja-JP"/>
                </w:rPr>
                <w:t>change</w:t>
              </w:r>
            </w:ins>
            <w:r w:rsidRPr="00A470D9">
              <w:rPr>
                <w:lang w:eastAsia="ja-JP"/>
              </w:rPr>
              <w:t xml:space="preserve">, </w:t>
            </w:r>
            <w:proofErr w:type="spellStart"/>
            <w:r w:rsidRPr="00A470D9">
              <w:rPr>
                <w:lang w:eastAsia="ja-JP"/>
              </w:rPr>
              <w:t>PSCelladdition</w:t>
            </w:r>
            <w:proofErr w:type="spellEnd"/>
            <w:r w:rsidRPr="00A470D9">
              <w:rPr>
                <w:lang w:eastAsia="ja-JP"/>
              </w:rPr>
              <w:t>/chan</w:t>
            </w:r>
            <w:r w:rsidR="006A1C59">
              <w:rPr>
                <w:lang w:eastAsia="ja-JP"/>
              </w:rPr>
              <w:t xml:space="preserve">ge) and upon </w:t>
            </w:r>
            <w:proofErr w:type="spellStart"/>
            <w:r w:rsidR="006A1C59">
              <w:rPr>
                <w:lang w:eastAsia="ja-JP"/>
              </w:rPr>
              <w:t>RRCsetup</w:t>
            </w:r>
            <w:proofErr w:type="spellEnd"/>
            <w:r w:rsidR="006A1C59">
              <w:rPr>
                <w:lang w:eastAsia="ja-JP"/>
              </w:rPr>
              <w:t>/</w:t>
            </w:r>
            <w:proofErr w:type="spellStart"/>
            <w:r w:rsidR="006A1C59">
              <w:rPr>
                <w:lang w:eastAsia="ja-JP"/>
              </w:rPr>
              <w:t>RRCResume</w:t>
            </w:r>
            <w:proofErr w:type="spellEnd"/>
            <w:r w:rsidRPr="00A470D9">
              <w:rPr>
                <w:lang w:eastAsia="ja-JP"/>
              </w:rPr>
              <w:t>.</w:t>
            </w:r>
          </w:p>
          <w:p w14:paraId="621D5716" w14:textId="77777777" w:rsidR="00690EC7" w:rsidRPr="00A470D9" w:rsidRDefault="00690EC7" w:rsidP="009972D2">
            <w:pPr>
              <w:pStyle w:val="TAL"/>
              <w:rPr>
                <w:lang w:eastAsia="ja-JP"/>
              </w:rPr>
            </w:pPr>
            <w:r w:rsidRPr="00A470D9">
              <w:rPr>
                <w:lang w:eastAsia="ja-JP"/>
              </w:rPr>
              <w:t xml:space="preserve">The field is mandatory present, Need M, for an </w:t>
            </w:r>
            <w:proofErr w:type="spellStart"/>
            <w:r w:rsidRPr="00A470D9">
              <w:rPr>
                <w:lang w:eastAsia="ja-JP"/>
              </w:rPr>
              <w:t>SCell</w:t>
            </w:r>
            <w:proofErr w:type="spellEnd"/>
            <w:r w:rsidRPr="00A470D9">
              <w:rPr>
                <w:lang w:eastAsia="ja-JP"/>
              </w:rPr>
              <w:t xml:space="preserve"> upon addition.</w:t>
            </w:r>
          </w:p>
          <w:p w14:paraId="1AA2E33A" w14:textId="77777777" w:rsidR="00690EC7" w:rsidRPr="00A470D9" w:rsidRDefault="00690EC7" w:rsidP="009972D2">
            <w:pPr>
              <w:pStyle w:val="TAL"/>
              <w:rPr>
                <w:lang w:eastAsia="ja-JP"/>
              </w:rPr>
            </w:pPr>
            <w:r w:rsidRPr="00A470D9">
              <w:rPr>
                <w:lang w:eastAsia="ja-JP"/>
              </w:rPr>
              <w:t xml:space="preserve">For </w:t>
            </w:r>
            <w:proofErr w:type="spellStart"/>
            <w:r w:rsidRPr="00A470D9">
              <w:rPr>
                <w:lang w:eastAsia="ja-JP"/>
              </w:rPr>
              <w:t>SpCell</w:t>
            </w:r>
            <w:proofErr w:type="spellEnd"/>
            <w:r w:rsidRPr="00A470D9">
              <w:rPr>
                <w:lang w:eastAsia="ja-JP"/>
              </w:rPr>
              <w:t xml:space="preserve">, the field is optionally present, Need N, upon reconfiguration without </w:t>
            </w:r>
            <w:proofErr w:type="spellStart"/>
            <w:r w:rsidRPr="00A470D9">
              <w:rPr>
                <w:lang w:eastAsia="ja-JP"/>
              </w:rPr>
              <w:t>reconfigurationWithSync</w:t>
            </w:r>
            <w:proofErr w:type="spellEnd"/>
            <w:r w:rsidRPr="00A470D9">
              <w:rPr>
                <w:lang w:eastAsia="ja-JP"/>
              </w:rPr>
              <w:t>.</w:t>
            </w:r>
          </w:p>
          <w:p w14:paraId="75F3E1B0" w14:textId="77777777" w:rsidR="00690EC7" w:rsidRPr="00A470D9" w:rsidRDefault="00690EC7" w:rsidP="009972D2">
            <w:pPr>
              <w:pStyle w:val="TAL"/>
              <w:rPr>
                <w:lang w:eastAsia="ja-JP"/>
              </w:rPr>
            </w:pPr>
            <w:r w:rsidRPr="00A470D9">
              <w:rPr>
                <w:lang w:eastAsia="ja-JP"/>
              </w:rPr>
              <w:t>In all other cases the field is absent.</w:t>
            </w:r>
          </w:p>
        </w:tc>
      </w:tr>
    </w:tbl>
    <w:p w14:paraId="102248D7" w14:textId="0E5128A4" w:rsidR="00690EC7" w:rsidRDefault="00690EC7" w:rsidP="00852CCD"/>
    <w:p w14:paraId="517F742E" w14:textId="187E563B" w:rsidR="00690EC7" w:rsidRDefault="000F186E" w:rsidP="00690EC7">
      <w:pPr>
        <w:rPr>
          <w:b/>
          <w:lang w:val="en-US"/>
        </w:rPr>
      </w:pPr>
      <w:r>
        <w:rPr>
          <w:b/>
        </w:rPr>
        <w:t>Question 6</w:t>
      </w:r>
      <w:r w:rsidR="00690EC7">
        <w:rPr>
          <w:b/>
        </w:rPr>
        <w:t xml:space="preserve">: Do companies agree with the changes proposed to </w:t>
      </w:r>
      <w:proofErr w:type="spellStart"/>
      <w:r w:rsidR="00690EC7" w:rsidRPr="00690EC7">
        <w:rPr>
          <w:b/>
          <w:i/>
          <w:lang w:eastAsia="ja-JP"/>
        </w:rPr>
        <w:t>SyncAndCellAdd</w:t>
      </w:r>
      <w:proofErr w:type="spellEnd"/>
      <w:r w:rsidR="00690EC7" w:rsidRPr="00690EC7">
        <w:rPr>
          <w:b/>
        </w:rPr>
        <w:t xml:space="preserve"> </w:t>
      </w:r>
      <w:r w:rsidR="00690EC7">
        <w:rPr>
          <w:b/>
        </w:rPr>
        <w:t>field condition</w:t>
      </w:r>
      <w:r w:rsidR="00690EC7">
        <w:rPr>
          <w:b/>
          <w:lang w:val="en-US"/>
        </w:rPr>
        <w:t>?</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690EC7" w:rsidRPr="00DE5989" w14:paraId="4468271F" w14:textId="77777777" w:rsidTr="009972D2">
        <w:trPr>
          <w:trHeight w:val="144"/>
          <w:jc w:val="center"/>
        </w:trPr>
        <w:tc>
          <w:tcPr>
            <w:tcW w:w="1728" w:type="dxa"/>
            <w:shd w:val="clear" w:color="auto" w:fill="BFBFBF"/>
          </w:tcPr>
          <w:p w14:paraId="2198FCB4" w14:textId="77777777" w:rsidR="00690EC7" w:rsidRPr="00DE5989" w:rsidRDefault="00690EC7" w:rsidP="009972D2">
            <w:pPr>
              <w:ind w:left="360"/>
              <w:rPr>
                <w:rFonts w:ascii="Arial" w:hAnsi="Arial" w:cs="Arial"/>
                <w:b/>
                <w:bCs/>
                <w:sz w:val="18"/>
                <w:szCs w:val="18"/>
              </w:rPr>
            </w:pPr>
            <w:r w:rsidRPr="00DE5989">
              <w:rPr>
                <w:rFonts w:ascii="Arial" w:hAnsi="Arial" w:cs="Arial"/>
                <w:b/>
                <w:bCs/>
                <w:sz w:val="18"/>
                <w:szCs w:val="18"/>
              </w:rPr>
              <w:t>Company</w:t>
            </w:r>
          </w:p>
        </w:tc>
        <w:tc>
          <w:tcPr>
            <w:tcW w:w="1147" w:type="dxa"/>
            <w:shd w:val="clear" w:color="auto" w:fill="BFBFBF"/>
            <w:vAlign w:val="center"/>
          </w:tcPr>
          <w:p w14:paraId="05233FC4" w14:textId="77777777" w:rsidR="00690EC7" w:rsidRPr="00DE5989" w:rsidRDefault="00690EC7" w:rsidP="009972D2">
            <w:pPr>
              <w:contextualSpacing/>
              <w:jc w:val="center"/>
              <w:rPr>
                <w:rFonts w:ascii="Arial" w:hAnsi="Arial" w:cs="Arial"/>
                <w:b/>
                <w:bCs/>
                <w:sz w:val="18"/>
                <w:szCs w:val="18"/>
              </w:rPr>
            </w:pPr>
            <w:r>
              <w:rPr>
                <w:rFonts w:ascii="Arial" w:hAnsi="Arial" w:cs="Arial"/>
                <w:b/>
                <w:bCs/>
                <w:sz w:val="18"/>
                <w:szCs w:val="18"/>
              </w:rPr>
              <w:t>Yes/No?</w:t>
            </w:r>
          </w:p>
        </w:tc>
        <w:tc>
          <w:tcPr>
            <w:tcW w:w="7740" w:type="dxa"/>
            <w:shd w:val="clear" w:color="auto" w:fill="BFBFBF"/>
          </w:tcPr>
          <w:p w14:paraId="3451E26C" w14:textId="77777777" w:rsidR="00690EC7" w:rsidRPr="00DE5989" w:rsidRDefault="00690EC7" w:rsidP="009972D2">
            <w:pPr>
              <w:contextualSpacing/>
              <w:jc w:val="center"/>
              <w:rPr>
                <w:rFonts w:ascii="Arial" w:hAnsi="Arial" w:cs="Arial"/>
                <w:b/>
                <w:bCs/>
                <w:sz w:val="18"/>
                <w:szCs w:val="18"/>
              </w:rPr>
            </w:pPr>
            <w:r>
              <w:rPr>
                <w:rFonts w:ascii="Arial" w:hAnsi="Arial" w:cs="Arial"/>
                <w:b/>
                <w:bCs/>
                <w:sz w:val="18"/>
                <w:szCs w:val="18"/>
              </w:rPr>
              <w:t xml:space="preserve">Comments </w:t>
            </w:r>
          </w:p>
        </w:tc>
      </w:tr>
      <w:tr w:rsidR="007C48E9" w:rsidRPr="00B06C36" w14:paraId="79430422" w14:textId="77777777" w:rsidTr="009972D2">
        <w:trPr>
          <w:trHeight w:val="144"/>
          <w:jc w:val="center"/>
        </w:trPr>
        <w:tc>
          <w:tcPr>
            <w:tcW w:w="1728" w:type="dxa"/>
            <w:shd w:val="clear" w:color="auto" w:fill="auto"/>
          </w:tcPr>
          <w:p w14:paraId="6AB19A97" w14:textId="25E4FEB8" w:rsidR="007C48E9" w:rsidRPr="00CA34EC" w:rsidRDefault="007C48E9" w:rsidP="007C48E9">
            <w:pPr>
              <w:jc w:val="center"/>
              <w:rPr>
                <w:b/>
                <w:bCs/>
                <w:lang w:eastAsia="zh-CN"/>
              </w:rPr>
            </w:pPr>
            <w:r>
              <w:rPr>
                <w:b/>
                <w:bCs/>
                <w:lang w:eastAsia="zh-CN"/>
              </w:rPr>
              <w:t>ZTE</w:t>
            </w:r>
          </w:p>
        </w:tc>
        <w:tc>
          <w:tcPr>
            <w:tcW w:w="1147" w:type="dxa"/>
            <w:shd w:val="clear" w:color="auto" w:fill="auto"/>
          </w:tcPr>
          <w:p w14:paraId="3A8473E3" w14:textId="5D0C978F" w:rsidR="007C48E9" w:rsidRDefault="007C48E9" w:rsidP="007C48E9">
            <w:pPr>
              <w:contextualSpacing/>
              <w:rPr>
                <w:bCs/>
              </w:rPr>
            </w:pPr>
            <w:r>
              <w:rPr>
                <w:bCs/>
              </w:rPr>
              <w:t>Yes</w:t>
            </w:r>
          </w:p>
        </w:tc>
        <w:tc>
          <w:tcPr>
            <w:tcW w:w="7740" w:type="dxa"/>
          </w:tcPr>
          <w:p w14:paraId="065EADED" w14:textId="471F2410" w:rsidR="007C48E9" w:rsidRPr="00B06C36" w:rsidRDefault="007C48E9" w:rsidP="007C48E9">
            <w:pPr>
              <w:overflowPunct w:val="0"/>
              <w:autoSpaceDE w:val="0"/>
              <w:autoSpaceDN w:val="0"/>
              <w:adjustRightInd w:val="0"/>
              <w:contextualSpacing/>
              <w:rPr>
                <w:bCs/>
                <w:lang w:eastAsia="zh-CN"/>
              </w:rPr>
            </w:pPr>
            <w:r>
              <w:rPr>
                <w:bCs/>
                <w:lang w:eastAsia="zh-CN"/>
              </w:rPr>
              <w:t>Okay with the change.</w:t>
            </w:r>
          </w:p>
        </w:tc>
      </w:tr>
      <w:tr w:rsidR="00ED6A40" w:rsidRPr="00B06C36" w14:paraId="73545474" w14:textId="77777777" w:rsidTr="009972D2">
        <w:trPr>
          <w:trHeight w:val="144"/>
          <w:jc w:val="center"/>
        </w:trPr>
        <w:tc>
          <w:tcPr>
            <w:tcW w:w="1728" w:type="dxa"/>
            <w:shd w:val="clear" w:color="auto" w:fill="auto"/>
          </w:tcPr>
          <w:p w14:paraId="1B027E8B" w14:textId="23F2C945" w:rsidR="00ED6A40" w:rsidRPr="00B544C1" w:rsidRDefault="00ED6A40" w:rsidP="00ED6A40">
            <w:pPr>
              <w:jc w:val="center"/>
              <w:rPr>
                <w:rFonts w:eastAsia="MS Mincho"/>
                <w:b/>
                <w:bCs/>
                <w:lang w:eastAsia="ja-JP"/>
              </w:rPr>
            </w:pPr>
            <w:r>
              <w:rPr>
                <w:rFonts w:eastAsia="MS Mincho"/>
                <w:b/>
                <w:bCs/>
                <w:lang w:eastAsia="ja-JP"/>
              </w:rPr>
              <w:t>Nokia, Nokia Shanghai Bell</w:t>
            </w:r>
          </w:p>
        </w:tc>
        <w:tc>
          <w:tcPr>
            <w:tcW w:w="1147" w:type="dxa"/>
            <w:shd w:val="clear" w:color="auto" w:fill="auto"/>
          </w:tcPr>
          <w:p w14:paraId="49BD6D71" w14:textId="1913B656" w:rsidR="00ED6A40" w:rsidRPr="00B544C1" w:rsidRDefault="00ED6A40" w:rsidP="00ED6A40">
            <w:pPr>
              <w:contextualSpacing/>
              <w:rPr>
                <w:rFonts w:eastAsia="MS Mincho"/>
                <w:bCs/>
                <w:lang w:eastAsia="ja-JP"/>
              </w:rPr>
            </w:pPr>
            <w:r>
              <w:rPr>
                <w:rFonts w:eastAsia="MS Mincho"/>
                <w:bCs/>
                <w:lang w:eastAsia="ja-JP"/>
              </w:rPr>
              <w:t>No</w:t>
            </w:r>
          </w:p>
        </w:tc>
        <w:tc>
          <w:tcPr>
            <w:tcW w:w="7740" w:type="dxa"/>
          </w:tcPr>
          <w:p w14:paraId="031C64D1" w14:textId="0A901890" w:rsidR="00ED6A40" w:rsidRDefault="00ED6A40" w:rsidP="00ED6A40">
            <w:pPr>
              <w:overflowPunct w:val="0"/>
              <w:autoSpaceDE w:val="0"/>
              <w:autoSpaceDN w:val="0"/>
              <w:adjustRightInd w:val="0"/>
              <w:contextualSpacing/>
              <w:rPr>
                <w:bCs/>
                <w:lang w:eastAsia="zh-CN"/>
              </w:rPr>
            </w:pPr>
            <w:r>
              <w:rPr>
                <w:bCs/>
                <w:lang w:eastAsia="zh-CN"/>
              </w:rPr>
              <w:t>See question 4</w:t>
            </w:r>
          </w:p>
        </w:tc>
      </w:tr>
      <w:tr w:rsidR="000655F2" w14:paraId="37C99CE9" w14:textId="77777777" w:rsidTr="009972D2">
        <w:trPr>
          <w:trHeight w:val="144"/>
          <w:jc w:val="center"/>
        </w:trPr>
        <w:tc>
          <w:tcPr>
            <w:tcW w:w="1728" w:type="dxa"/>
            <w:shd w:val="clear" w:color="auto" w:fill="auto"/>
          </w:tcPr>
          <w:p w14:paraId="0538DEA2" w14:textId="732B0863" w:rsidR="000655F2" w:rsidRDefault="000655F2" w:rsidP="00ED6A40">
            <w:pPr>
              <w:jc w:val="center"/>
              <w:rPr>
                <w:b/>
                <w:bCs/>
                <w:lang w:eastAsia="zh-CN"/>
              </w:rPr>
            </w:pPr>
            <w:r>
              <w:rPr>
                <w:rFonts w:eastAsia="MS Mincho"/>
                <w:b/>
                <w:bCs/>
                <w:lang w:eastAsia="ja-JP"/>
              </w:rPr>
              <w:t>Samsung</w:t>
            </w:r>
          </w:p>
        </w:tc>
        <w:tc>
          <w:tcPr>
            <w:tcW w:w="1147" w:type="dxa"/>
            <w:shd w:val="clear" w:color="auto" w:fill="auto"/>
          </w:tcPr>
          <w:p w14:paraId="71C19409" w14:textId="54EDC522" w:rsidR="000655F2" w:rsidRDefault="000655F2" w:rsidP="00ED6A40">
            <w:pPr>
              <w:contextualSpacing/>
              <w:rPr>
                <w:bCs/>
              </w:rPr>
            </w:pPr>
            <w:r>
              <w:rPr>
                <w:rFonts w:eastAsia="MS Mincho"/>
                <w:bCs/>
                <w:lang w:eastAsia="ja-JP"/>
              </w:rPr>
              <w:t>Yes, but</w:t>
            </w:r>
          </w:p>
        </w:tc>
        <w:tc>
          <w:tcPr>
            <w:tcW w:w="7740" w:type="dxa"/>
          </w:tcPr>
          <w:p w14:paraId="2A591D66" w14:textId="40B09D44" w:rsidR="000655F2" w:rsidRDefault="000655F2" w:rsidP="00ED6A40">
            <w:pPr>
              <w:overflowPunct w:val="0"/>
              <w:autoSpaceDE w:val="0"/>
              <w:autoSpaceDN w:val="0"/>
              <w:adjustRightInd w:val="0"/>
              <w:contextualSpacing/>
              <w:rPr>
                <w:bCs/>
                <w:lang w:eastAsia="zh-CN"/>
              </w:rPr>
            </w:pPr>
            <w:r>
              <w:rPr>
                <w:bCs/>
                <w:lang w:eastAsia="zh-CN"/>
              </w:rPr>
              <w:t>See our response to question 5</w:t>
            </w:r>
          </w:p>
        </w:tc>
      </w:tr>
      <w:tr w:rsidR="002A30C5" w:rsidRPr="00B06C36" w14:paraId="099A85DC" w14:textId="77777777" w:rsidTr="009972D2">
        <w:trPr>
          <w:trHeight w:val="144"/>
          <w:jc w:val="center"/>
        </w:trPr>
        <w:tc>
          <w:tcPr>
            <w:tcW w:w="1728" w:type="dxa"/>
            <w:shd w:val="clear" w:color="auto" w:fill="auto"/>
          </w:tcPr>
          <w:p w14:paraId="4C955BBA" w14:textId="17853D53" w:rsidR="002A30C5" w:rsidRPr="00657896" w:rsidRDefault="002A30C5" w:rsidP="002A30C5">
            <w:pPr>
              <w:jc w:val="center"/>
              <w:rPr>
                <w:b/>
                <w:bCs/>
                <w:lang w:eastAsia="zh-CN"/>
              </w:rPr>
            </w:pPr>
            <w:r>
              <w:rPr>
                <w:b/>
                <w:bCs/>
                <w:lang w:eastAsia="zh-CN"/>
              </w:rPr>
              <w:t xml:space="preserve">Huawei, </w:t>
            </w:r>
            <w:proofErr w:type="spellStart"/>
            <w:r>
              <w:rPr>
                <w:b/>
                <w:bCs/>
                <w:lang w:eastAsia="zh-CN"/>
              </w:rPr>
              <w:t>HiSilicon</w:t>
            </w:r>
            <w:proofErr w:type="spellEnd"/>
          </w:p>
        </w:tc>
        <w:tc>
          <w:tcPr>
            <w:tcW w:w="1147" w:type="dxa"/>
            <w:shd w:val="clear" w:color="auto" w:fill="auto"/>
          </w:tcPr>
          <w:p w14:paraId="18ECDA8B" w14:textId="7CD0793E" w:rsidR="002A30C5" w:rsidRPr="00657896" w:rsidRDefault="001D4BC7" w:rsidP="002A30C5">
            <w:pPr>
              <w:contextualSpacing/>
              <w:rPr>
                <w:bCs/>
              </w:rPr>
            </w:pPr>
            <w:r>
              <w:rPr>
                <w:bCs/>
              </w:rPr>
              <w:t>Not now.</w:t>
            </w:r>
          </w:p>
        </w:tc>
        <w:tc>
          <w:tcPr>
            <w:tcW w:w="7740" w:type="dxa"/>
          </w:tcPr>
          <w:p w14:paraId="5188D685" w14:textId="05E25C64" w:rsidR="002A30C5" w:rsidRDefault="002A30C5" w:rsidP="002A30C5">
            <w:pPr>
              <w:overflowPunct w:val="0"/>
              <w:autoSpaceDE w:val="0"/>
              <w:autoSpaceDN w:val="0"/>
              <w:adjustRightInd w:val="0"/>
              <w:contextualSpacing/>
              <w:rPr>
                <w:bCs/>
                <w:lang w:eastAsia="zh-CN"/>
              </w:rPr>
            </w:pPr>
            <w:r>
              <w:rPr>
                <w:bCs/>
                <w:lang w:eastAsia="zh-CN"/>
              </w:rPr>
              <w:t>Same comments as for question 4.</w:t>
            </w:r>
          </w:p>
        </w:tc>
      </w:tr>
      <w:tr w:rsidR="002A30C5" w:rsidRPr="00B06C36" w14:paraId="21F28FE1" w14:textId="77777777" w:rsidTr="009972D2">
        <w:trPr>
          <w:trHeight w:val="144"/>
          <w:jc w:val="center"/>
        </w:trPr>
        <w:tc>
          <w:tcPr>
            <w:tcW w:w="1728" w:type="dxa"/>
            <w:shd w:val="clear" w:color="auto" w:fill="auto"/>
          </w:tcPr>
          <w:p w14:paraId="080DFEB9" w14:textId="58B12CBD" w:rsidR="002A30C5" w:rsidRDefault="00714E4F" w:rsidP="002A30C5">
            <w:pPr>
              <w:jc w:val="center"/>
              <w:rPr>
                <w:b/>
                <w:bCs/>
                <w:lang w:eastAsia="zh-CN"/>
              </w:rPr>
            </w:pPr>
            <w:r>
              <w:rPr>
                <w:b/>
                <w:bCs/>
                <w:lang w:eastAsia="zh-CN"/>
              </w:rPr>
              <w:t>Ericsson</w:t>
            </w:r>
          </w:p>
        </w:tc>
        <w:tc>
          <w:tcPr>
            <w:tcW w:w="1147" w:type="dxa"/>
            <w:shd w:val="clear" w:color="auto" w:fill="auto"/>
          </w:tcPr>
          <w:p w14:paraId="1BF1C2B8" w14:textId="732014B4" w:rsidR="002A30C5" w:rsidRDefault="00714E4F" w:rsidP="002A30C5">
            <w:pPr>
              <w:contextualSpacing/>
              <w:rPr>
                <w:bCs/>
              </w:rPr>
            </w:pPr>
            <w:r>
              <w:rPr>
                <w:bCs/>
              </w:rPr>
              <w:t>Yes</w:t>
            </w:r>
          </w:p>
        </w:tc>
        <w:tc>
          <w:tcPr>
            <w:tcW w:w="7740" w:type="dxa"/>
          </w:tcPr>
          <w:p w14:paraId="24C7D993" w14:textId="77777777" w:rsidR="002A30C5" w:rsidRDefault="002A30C5" w:rsidP="002A30C5">
            <w:pPr>
              <w:overflowPunct w:val="0"/>
              <w:autoSpaceDE w:val="0"/>
              <w:autoSpaceDN w:val="0"/>
              <w:adjustRightInd w:val="0"/>
              <w:contextualSpacing/>
              <w:rPr>
                <w:bCs/>
                <w:lang w:eastAsia="zh-CN"/>
              </w:rPr>
            </w:pPr>
          </w:p>
        </w:tc>
      </w:tr>
      <w:tr w:rsidR="002A30C5" w:rsidRPr="00B06C36" w14:paraId="73E22C42" w14:textId="77777777" w:rsidTr="009972D2">
        <w:trPr>
          <w:trHeight w:val="144"/>
          <w:jc w:val="center"/>
        </w:trPr>
        <w:tc>
          <w:tcPr>
            <w:tcW w:w="1728" w:type="dxa"/>
            <w:shd w:val="clear" w:color="auto" w:fill="auto"/>
          </w:tcPr>
          <w:p w14:paraId="71867C68" w14:textId="6E9E2830" w:rsidR="002A30C5" w:rsidRPr="00A14664" w:rsidRDefault="00A14664" w:rsidP="002A30C5">
            <w:pPr>
              <w:jc w:val="center"/>
              <w:rPr>
                <w:b/>
                <w:bCs/>
                <w:lang w:eastAsia="zh-CN"/>
              </w:rPr>
            </w:pPr>
            <w:r>
              <w:rPr>
                <w:rFonts w:eastAsia="MS Mincho" w:hint="eastAsia"/>
                <w:b/>
                <w:bCs/>
                <w:lang w:eastAsia="ja-JP"/>
              </w:rPr>
              <w:t>NTT DOCO</w:t>
            </w:r>
            <w:r>
              <w:rPr>
                <w:rFonts w:eastAsia="MS Mincho"/>
                <w:b/>
                <w:bCs/>
                <w:lang w:eastAsia="ja-JP"/>
              </w:rPr>
              <w:t>MO</w:t>
            </w:r>
          </w:p>
        </w:tc>
        <w:tc>
          <w:tcPr>
            <w:tcW w:w="1147" w:type="dxa"/>
            <w:shd w:val="clear" w:color="auto" w:fill="auto"/>
          </w:tcPr>
          <w:p w14:paraId="4F5FA189" w14:textId="3DBA66EE" w:rsidR="002A30C5" w:rsidRPr="00A14664" w:rsidRDefault="00A14664" w:rsidP="002A30C5">
            <w:pPr>
              <w:contextualSpacing/>
              <w:rPr>
                <w:bCs/>
              </w:rPr>
            </w:pPr>
            <w:r>
              <w:rPr>
                <w:rFonts w:eastAsia="MS Mincho" w:hint="eastAsia"/>
                <w:bCs/>
                <w:lang w:eastAsia="ja-JP"/>
              </w:rPr>
              <w:t>Yes</w:t>
            </w:r>
          </w:p>
        </w:tc>
        <w:tc>
          <w:tcPr>
            <w:tcW w:w="7740" w:type="dxa"/>
          </w:tcPr>
          <w:p w14:paraId="22C4D312" w14:textId="77777777" w:rsidR="002A30C5" w:rsidRDefault="002A30C5" w:rsidP="002A30C5">
            <w:pPr>
              <w:overflowPunct w:val="0"/>
              <w:autoSpaceDE w:val="0"/>
              <w:autoSpaceDN w:val="0"/>
              <w:adjustRightInd w:val="0"/>
              <w:contextualSpacing/>
              <w:rPr>
                <w:bCs/>
                <w:lang w:eastAsia="zh-CN"/>
              </w:rPr>
            </w:pPr>
          </w:p>
        </w:tc>
      </w:tr>
      <w:tr w:rsidR="00863BEA" w:rsidRPr="00B06C36" w14:paraId="4D518977" w14:textId="77777777" w:rsidTr="009972D2">
        <w:trPr>
          <w:trHeight w:val="144"/>
          <w:jc w:val="center"/>
        </w:trPr>
        <w:tc>
          <w:tcPr>
            <w:tcW w:w="1728" w:type="dxa"/>
            <w:shd w:val="clear" w:color="auto" w:fill="auto"/>
          </w:tcPr>
          <w:p w14:paraId="0FB5712B" w14:textId="5EDD70F7" w:rsidR="00863BEA" w:rsidRDefault="00863BEA" w:rsidP="002A30C5">
            <w:pPr>
              <w:jc w:val="center"/>
              <w:rPr>
                <w:rFonts w:eastAsia="MS Mincho"/>
                <w:b/>
                <w:bCs/>
                <w:lang w:eastAsia="ja-JP"/>
              </w:rPr>
            </w:pPr>
            <w:proofErr w:type="spellStart"/>
            <w:r>
              <w:rPr>
                <w:rFonts w:eastAsia="MS Mincho"/>
                <w:b/>
                <w:bCs/>
                <w:lang w:eastAsia="ja-JP"/>
              </w:rPr>
              <w:t>Turkcell</w:t>
            </w:r>
            <w:proofErr w:type="spellEnd"/>
          </w:p>
        </w:tc>
        <w:tc>
          <w:tcPr>
            <w:tcW w:w="1147" w:type="dxa"/>
            <w:shd w:val="clear" w:color="auto" w:fill="auto"/>
          </w:tcPr>
          <w:p w14:paraId="3EC3480D" w14:textId="1F24BC42" w:rsidR="00863BEA" w:rsidRDefault="00863BEA" w:rsidP="002A30C5">
            <w:pPr>
              <w:contextualSpacing/>
              <w:rPr>
                <w:rFonts w:eastAsia="MS Mincho"/>
                <w:bCs/>
                <w:lang w:eastAsia="ja-JP"/>
              </w:rPr>
            </w:pPr>
            <w:r>
              <w:rPr>
                <w:rFonts w:eastAsia="MS Mincho"/>
                <w:bCs/>
                <w:lang w:eastAsia="ja-JP"/>
              </w:rPr>
              <w:t>Yes</w:t>
            </w:r>
          </w:p>
        </w:tc>
        <w:tc>
          <w:tcPr>
            <w:tcW w:w="7740" w:type="dxa"/>
          </w:tcPr>
          <w:p w14:paraId="64AFF4DC" w14:textId="77777777" w:rsidR="00863BEA" w:rsidRDefault="00863BEA" w:rsidP="002A30C5">
            <w:pPr>
              <w:overflowPunct w:val="0"/>
              <w:autoSpaceDE w:val="0"/>
              <w:autoSpaceDN w:val="0"/>
              <w:adjustRightInd w:val="0"/>
              <w:contextualSpacing/>
              <w:rPr>
                <w:bCs/>
                <w:lang w:eastAsia="zh-CN"/>
              </w:rPr>
            </w:pPr>
          </w:p>
        </w:tc>
      </w:tr>
      <w:tr w:rsidR="00EA567F" w:rsidRPr="00B06C36" w14:paraId="65024632" w14:textId="77777777" w:rsidTr="009972D2">
        <w:trPr>
          <w:trHeight w:val="144"/>
          <w:jc w:val="center"/>
        </w:trPr>
        <w:tc>
          <w:tcPr>
            <w:tcW w:w="1728" w:type="dxa"/>
            <w:shd w:val="clear" w:color="auto" w:fill="auto"/>
          </w:tcPr>
          <w:p w14:paraId="56030974" w14:textId="234BCED9" w:rsidR="00EA567F" w:rsidRDefault="00EA567F" w:rsidP="002A30C5">
            <w:pPr>
              <w:jc w:val="center"/>
              <w:rPr>
                <w:rFonts w:eastAsia="MS Mincho"/>
                <w:b/>
                <w:bCs/>
                <w:lang w:eastAsia="ja-JP"/>
              </w:rPr>
            </w:pPr>
            <w:r>
              <w:rPr>
                <w:rFonts w:eastAsia="MS Mincho"/>
                <w:b/>
                <w:bCs/>
                <w:lang w:eastAsia="ja-JP"/>
              </w:rPr>
              <w:t>MediaTek</w:t>
            </w:r>
          </w:p>
        </w:tc>
        <w:tc>
          <w:tcPr>
            <w:tcW w:w="1147" w:type="dxa"/>
            <w:shd w:val="clear" w:color="auto" w:fill="auto"/>
          </w:tcPr>
          <w:p w14:paraId="4D8E7D62" w14:textId="2E4B16C7" w:rsidR="00EA567F" w:rsidRDefault="00EA567F" w:rsidP="002A30C5">
            <w:pPr>
              <w:contextualSpacing/>
              <w:rPr>
                <w:rFonts w:eastAsia="MS Mincho"/>
                <w:bCs/>
                <w:lang w:eastAsia="ja-JP"/>
              </w:rPr>
            </w:pPr>
            <w:r>
              <w:rPr>
                <w:rFonts w:eastAsia="MS Mincho"/>
                <w:bCs/>
                <w:lang w:eastAsia="ja-JP"/>
              </w:rPr>
              <w:t>Yes</w:t>
            </w:r>
          </w:p>
        </w:tc>
        <w:tc>
          <w:tcPr>
            <w:tcW w:w="7740" w:type="dxa"/>
          </w:tcPr>
          <w:p w14:paraId="6E6CF510" w14:textId="77777777" w:rsidR="00EA567F" w:rsidRDefault="00EA567F" w:rsidP="002A30C5">
            <w:pPr>
              <w:overflowPunct w:val="0"/>
              <w:autoSpaceDE w:val="0"/>
              <w:autoSpaceDN w:val="0"/>
              <w:adjustRightInd w:val="0"/>
              <w:contextualSpacing/>
              <w:rPr>
                <w:bCs/>
                <w:lang w:eastAsia="zh-CN"/>
              </w:rPr>
            </w:pPr>
          </w:p>
        </w:tc>
      </w:tr>
      <w:tr w:rsidR="00393378" w:rsidRPr="00B06C36" w14:paraId="739B1121" w14:textId="77777777" w:rsidTr="009972D2">
        <w:trPr>
          <w:trHeight w:val="144"/>
          <w:jc w:val="center"/>
        </w:trPr>
        <w:tc>
          <w:tcPr>
            <w:tcW w:w="1728" w:type="dxa"/>
            <w:shd w:val="clear" w:color="auto" w:fill="auto"/>
          </w:tcPr>
          <w:p w14:paraId="20EC0B2C" w14:textId="2C7A24D3" w:rsidR="00393378" w:rsidRDefault="00393378" w:rsidP="00393378">
            <w:pPr>
              <w:jc w:val="center"/>
              <w:rPr>
                <w:rFonts w:eastAsia="MS Mincho"/>
                <w:b/>
                <w:bCs/>
                <w:lang w:eastAsia="ja-JP"/>
              </w:rPr>
            </w:pPr>
            <w:r>
              <w:rPr>
                <w:b/>
                <w:bCs/>
                <w:lang w:eastAsia="zh-CN"/>
              </w:rPr>
              <w:t>Qualcomm</w:t>
            </w:r>
          </w:p>
        </w:tc>
        <w:tc>
          <w:tcPr>
            <w:tcW w:w="1147" w:type="dxa"/>
            <w:shd w:val="clear" w:color="auto" w:fill="auto"/>
          </w:tcPr>
          <w:p w14:paraId="1A7568E2" w14:textId="64E375B6" w:rsidR="00393378" w:rsidRDefault="00393378" w:rsidP="00393378">
            <w:pPr>
              <w:contextualSpacing/>
              <w:rPr>
                <w:rFonts w:eastAsia="MS Mincho"/>
                <w:bCs/>
                <w:lang w:eastAsia="ja-JP"/>
              </w:rPr>
            </w:pPr>
            <w:r>
              <w:rPr>
                <w:bCs/>
              </w:rPr>
              <w:t>Yes</w:t>
            </w:r>
          </w:p>
        </w:tc>
        <w:tc>
          <w:tcPr>
            <w:tcW w:w="7740" w:type="dxa"/>
          </w:tcPr>
          <w:p w14:paraId="25456E09" w14:textId="0527B6C4" w:rsidR="00393378" w:rsidRDefault="00393378" w:rsidP="00393378">
            <w:pPr>
              <w:overflowPunct w:val="0"/>
              <w:autoSpaceDE w:val="0"/>
              <w:autoSpaceDN w:val="0"/>
              <w:adjustRightInd w:val="0"/>
              <w:contextualSpacing/>
              <w:rPr>
                <w:bCs/>
                <w:lang w:eastAsia="zh-CN"/>
              </w:rPr>
            </w:pPr>
            <w:r>
              <w:rPr>
                <w:bCs/>
                <w:lang w:eastAsia="zh-CN"/>
              </w:rPr>
              <w:t>Same as Q4 response</w:t>
            </w:r>
          </w:p>
        </w:tc>
      </w:tr>
      <w:tr w:rsidR="00886BFC" w:rsidRPr="00B06C36" w14:paraId="454372DB" w14:textId="77777777" w:rsidTr="009972D2">
        <w:trPr>
          <w:trHeight w:val="144"/>
          <w:jc w:val="center"/>
        </w:trPr>
        <w:tc>
          <w:tcPr>
            <w:tcW w:w="1728" w:type="dxa"/>
            <w:shd w:val="clear" w:color="auto" w:fill="auto"/>
          </w:tcPr>
          <w:p w14:paraId="0C5F95EF" w14:textId="479A2150" w:rsidR="00886BFC" w:rsidRDefault="00886BFC" w:rsidP="00393378">
            <w:pPr>
              <w:jc w:val="center"/>
              <w:rPr>
                <w:b/>
                <w:bCs/>
                <w:lang w:eastAsia="ko-KR"/>
              </w:rPr>
            </w:pPr>
            <w:r>
              <w:rPr>
                <w:rFonts w:hint="eastAsia"/>
                <w:b/>
                <w:bCs/>
                <w:lang w:eastAsia="ko-KR"/>
              </w:rPr>
              <w:t>LG</w:t>
            </w:r>
          </w:p>
        </w:tc>
        <w:tc>
          <w:tcPr>
            <w:tcW w:w="1147" w:type="dxa"/>
            <w:shd w:val="clear" w:color="auto" w:fill="auto"/>
          </w:tcPr>
          <w:p w14:paraId="4A079AA9" w14:textId="7EFCC729" w:rsidR="00886BFC" w:rsidRDefault="00886BFC" w:rsidP="00393378">
            <w:pPr>
              <w:contextualSpacing/>
              <w:rPr>
                <w:bCs/>
                <w:lang w:eastAsia="ko-KR"/>
              </w:rPr>
            </w:pPr>
            <w:r>
              <w:rPr>
                <w:rFonts w:hint="eastAsia"/>
                <w:bCs/>
                <w:lang w:eastAsia="ko-KR"/>
              </w:rPr>
              <w:t>Yes</w:t>
            </w:r>
          </w:p>
        </w:tc>
        <w:tc>
          <w:tcPr>
            <w:tcW w:w="7740" w:type="dxa"/>
          </w:tcPr>
          <w:p w14:paraId="20C51F03" w14:textId="77777777" w:rsidR="00886BFC" w:rsidRDefault="00886BFC" w:rsidP="00393378">
            <w:pPr>
              <w:overflowPunct w:val="0"/>
              <w:autoSpaceDE w:val="0"/>
              <w:autoSpaceDN w:val="0"/>
              <w:adjustRightInd w:val="0"/>
              <w:contextualSpacing/>
              <w:rPr>
                <w:bCs/>
                <w:lang w:eastAsia="zh-CN"/>
              </w:rPr>
            </w:pPr>
          </w:p>
        </w:tc>
      </w:tr>
    </w:tbl>
    <w:p w14:paraId="0876D0BA" w14:textId="77777777" w:rsidR="00357209" w:rsidRDefault="00357209" w:rsidP="00357209">
      <w:pPr>
        <w:rPr>
          <w:b/>
          <w:lang w:val="en-US"/>
        </w:rPr>
      </w:pPr>
    </w:p>
    <w:p w14:paraId="01EFD939" w14:textId="4862B5D2" w:rsidR="00357209" w:rsidRPr="005A18D0" w:rsidRDefault="00357209" w:rsidP="00357209">
      <w:pPr>
        <w:rPr>
          <w:lang w:val="en-US"/>
        </w:rPr>
      </w:pPr>
      <w:r w:rsidRPr="005A18D0">
        <w:rPr>
          <w:b/>
          <w:lang w:val="en-US"/>
        </w:rPr>
        <w:t>Rapporteur summary</w:t>
      </w:r>
      <w:r w:rsidRPr="005A18D0">
        <w:rPr>
          <w:lang w:val="en-US"/>
        </w:rPr>
        <w:t>:</w:t>
      </w:r>
      <w:r>
        <w:rPr>
          <w:lang w:val="en-US"/>
        </w:rPr>
        <w:t xml:space="preserve"> 8 out of 10 companies support the change. Therefore</w:t>
      </w:r>
      <w:r w:rsidR="00C7774F">
        <w:rPr>
          <w:lang w:val="en-US"/>
        </w:rPr>
        <w:t>,</w:t>
      </w:r>
      <w:r>
        <w:rPr>
          <w:lang w:val="en-US"/>
        </w:rPr>
        <w:t xml:space="preserve"> we make the following proposal:</w:t>
      </w:r>
    </w:p>
    <w:p w14:paraId="696D02C5" w14:textId="6838E9CA" w:rsidR="00357209" w:rsidRPr="00CA5663" w:rsidRDefault="00357209" w:rsidP="00357209">
      <w:pPr>
        <w:pStyle w:val="Proposal"/>
        <w:rPr>
          <w:lang w:val="en-US"/>
        </w:rPr>
      </w:pPr>
      <w:bookmarkStart w:id="71" w:name="_Toc1051309"/>
      <w:r>
        <w:rPr>
          <w:lang w:val="en-US"/>
        </w:rPr>
        <w:t xml:space="preserve">In section 6.3.2 the field </w:t>
      </w:r>
      <w:r w:rsidR="0046206F">
        <w:rPr>
          <w:lang w:val="en-US"/>
        </w:rPr>
        <w:t>condition</w:t>
      </w:r>
      <w:r>
        <w:rPr>
          <w:lang w:val="en-US"/>
        </w:rPr>
        <w:t xml:space="preserve"> for </w:t>
      </w:r>
      <w:proofErr w:type="spellStart"/>
      <w:r w:rsidR="00186A41">
        <w:rPr>
          <w:i/>
          <w:lang w:val="en-US"/>
        </w:rPr>
        <w:t>SyncANdCellAdd</w:t>
      </w:r>
      <w:proofErr w:type="spellEnd"/>
      <w:r>
        <w:rPr>
          <w:i/>
          <w:lang w:val="en-US"/>
        </w:rPr>
        <w:t xml:space="preserve"> </w:t>
      </w:r>
      <w:r>
        <w:rPr>
          <w:lang w:val="en-US"/>
        </w:rPr>
        <w:t xml:space="preserve">is updated </w:t>
      </w:r>
      <w:r w:rsidR="00186A41">
        <w:rPr>
          <w:lang w:val="en-US"/>
        </w:rPr>
        <w:t xml:space="preserve">according to the CR </w:t>
      </w:r>
      <w:r>
        <w:rPr>
          <w:lang w:val="en-US"/>
        </w:rPr>
        <w:t>to use the term “</w:t>
      </w:r>
      <w:proofErr w:type="spellStart"/>
      <w:r>
        <w:rPr>
          <w:lang w:val="en-US"/>
        </w:rPr>
        <w:t>PCell</w:t>
      </w:r>
      <w:proofErr w:type="spellEnd"/>
      <w:r>
        <w:rPr>
          <w:lang w:val="en-US"/>
        </w:rPr>
        <w:t xml:space="preserve"> change” instead of “</w:t>
      </w:r>
      <w:proofErr w:type="spellStart"/>
      <w:r>
        <w:rPr>
          <w:lang w:val="en-US"/>
        </w:rPr>
        <w:t>PCell</w:t>
      </w:r>
      <w:proofErr w:type="spellEnd"/>
      <w:r>
        <w:rPr>
          <w:lang w:val="en-US"/>
        </w:rPr>
        <w:t xml:space="preserve"> handover”.</w:t>
      </w:r>
      <w:bookmarkEnd w:id="71"/>
    </w:p>
    <w:p w14:paraId="5A90C875" w14:textId="7F672923" w:rsidR="00690EC7" w:rsidRPr="00357209" w:rsidRDefault="00690EC7" w:rsidP="00852CCD">
      <w:pPr>
        <w:rPr>
          <w:lang w:val="en-US"/>
        </w:rPr>
      </w:pPr>
    </w:p>
    <w:p w14:paraId="33A20E7D" w14:textId="2BC54D7C" w:rsidR="00690EC7" w:rsidRDefault="003A03A9" w:rsidP="00852CCD">
      <w:r>
        <w:t xml:space="preserve">In section 6.3.2, the field condition </w:t>
      </w:r>
      <w:proofErr w:type="spellStart"/>
      <w:r w:rsidRPr="003A03A9">
        <w:rPr>
          <w:i/>
          <w:lang w:eastAsia="ja-JP"/>
        </w:rPr>
        <w:t>HOAndServCellAdd</w:t>
      </w:r>
      <w:proofErr w:type="spellEnd"/>
      <w:r w:rsidRPr="003A03A9">
        <w:rPr>
          <w:i/>
          <w:lang w:eastAsia="ja-JP"/>
        </w:rPr>
        <w:t xml:space="preserve"> </w:t>
      </w:r>
      <w:r>
        <w:t xml:space="preserve">in </w:t>
      </w:r>
      <w:proofErr w:type="spellStart"/>
      <w:r w:rsidRPr="00A470D9">
        <w:rPr>
          <w:i/>
          <w:szCs w:val="22"/>
          <w:lang w:eastAsia="ja-JP"/>
        </w:rPr>
        <w:t>ServingCellConfig</w:t>
      </w:r>
      <w:r>
        <w:rPr>
          <w:i/>
          <w:szCs w:val="22"/>
          <w:lang w:eastAsia="ja-JP"/>
        </w:rPr>
        <w:t>Common</w:t>
      </w:r>
      <w:proofErr w:type="spellEnd"/>
      <w:r w:rsidRPr="00A470D9">
        <w:rPr>
          <w:i/>
          <w:szCs w:val="22"/>
          <w:lang w:eastAsia="ja-JP"/>
        </w:rPr>
        <w:t xml:space="preserve"> </w:t>
      </w:r>
      <w:r>
        <w:t xml:space="preserve">includes “for inter-cell handover”. The use of the word “handover” could be misleading, since field is mandatory </w:t>
      </w:r>
      <w:r w:rsidR="0064516D">
        <w:t xml:space="preserve">for any kind of </w:t>
      </w:r>
      <w:proofErr w:type="spellStart"/>
      <w:r w:rsidR="0064516D" w:rsidRPr="00FB59FC">
        <w:rPr>
          <w:i/>
        </w:rPr>
        <w:t>reconfigurationWithSync</w:t>
      </w:r>
      <w:proofErr w:type="spellEnd"/>
      <w:r w:rsidR="005A4BEA">
        <w:t xml:space="preserve"> including</w:t>
      </w:r>
      <w:r w:rsidR="0064516D">
        <w:t xml:space="preserve"> </w:t>
      </w:r>
      <w:proofErr w:type="spellStart"/>
      <w:r w:rsidR="0064516D">
        <w:t>PCell</w:t>
      </w:r>
      <w:proofErr w:type="spellEnd"/>
      <w:r w:rsidR="0064516D">
        <w:t xml:space="preserve"> change, </w:t>
      </w:r>
      <w:r w:rsidR="005A4BEA">
        <w:t xml:space="preserve">and does not require </w:t>
      </w:r>
      <w:r>
        <w:t>security key change</w:t>
      </w:r>
      <w:r w:rsidR="005A4BEA">
        <w:t>:</w:t>
      </w:r>
      <w:r w:rsidR="0064516D">
        <w:t xml:space="preserve"> </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8385"/>
      </w:tblGrid>
      <w:tr w:rsidR="003A03A9" w:rsidRPr="00A470D9" w14:paraId="7341CDF6" w14:textId="77777777" w:rsidTr="003A03A9">
        <w:trPr>
          <w:trHeight w:val="433"/>
        </w:trPr>
        <w:tc>
          <w:tcPr>
            <w:tcW w:w="2105" w:type="dxa"/>
            <w:tcBorders>
              <w:top w:val="single" w:sz="4" w:space="0" w:color="auto"/>
              <w:left w:val="single" w:sz="4" w:space="0" w:color="auto"/>
              <w:bottom w:val="single" w:sz="4" w:space="0" w:color="auto"/>
              <w:right w:val="single" w:sz="4" w:space="0" w:color="auto"/>
            </w:tcBorders>
            <w:hideMark/>
          </w:tcPr>
          <w:p w14:paraId="36DE556E" w14:textId="77777777" w:rsidR="003A03A9" w:rsidRPr="00A470D9" w:rsidRDefault="003A03A9" w:rsidP="009972D2">
            <w:pPr>
              <w:pStyle w:val="TAL"/>
              <w:rPr>
                <w:i/>
                <w:lang w:eastAsia="ja-JP"/>
              </w:rPr>
            </w:pPr>
            <w:proofErr w:type="spellStart"/>
            <w:r w:rsidRPr="00A470D9">
              <w:rPr>
                <w:i/>
                <w:lang w:eastAsia="ja-JP"/>
              </w:rPr>
              <w:t>HOAndServCellAdd</w:t>
            </w:r>
            <w:proofErr w:type="spellEnd"/>
          </w:p>
        </w:tc>
        <w:tc>
          <w:tcPr>
            <w:tcW w:w="8385" w:type="dxa"/>
            <w:tcBorders>
              <w:top w:val="single" w:sz="4" w:space="0" w:color="auto"/>
              <w:left w:val="single" w:sz="4" w:space="0" w:color="auto"/>
              <w:bottom w:val="single" w:sz="4" w:space="0" w:color="auto"/>
              <w:right w:val="single" w:sz="4" w:space="0" w:color="auto"/>
            </w:tcBorders>
            <w:hideMark/>
          </w:tcPr>
          <w:p w14:paraId="0A80336F" w14:textId="4C2419BE" w:rsidR="003A03A9" w:rsidRPr="00A470D9" w:rsidRDefault="003A03A9" w:rsidP="009972D2">
            <w:pPr>
              <w:pStyle w:val="TAL"/>
              <w:rPr>
                <w:lang w:eastAsia="ja-JP"/>
              </w:rPr>
            </w:pPr>
            <w:r w:rsidRPr="00A470D9">
              <w:rPr>
                <w:lang w:eastAsia="ja-JP"/>
              </w:rPr>
              <w:t xml:space="preserve">This field is mandatory present </w:t>
            </w:r>
            <w:ins w:id="72" w:author="Author">
              <w:r>
                <w:rPr>
                  <w:lang w:eastAsia="ja-JP"/>
                </w:rPr>
                <w:t xml:space="preserve">upon </w:t>
              </w:r>
              <w:del w:id="73" w:author="EricssonUpdate" w:date="2019-02-05T14:08:00Z">
                <w:r w:rsidRPr="00AA5E79" w:rsidDel="00A351E6">
                  <w:rPr>
                    <w:i/>
                    <w:szCs w:val="22"/>
                    <w:lang w:eastAsia="ja-JP"/>
                  </w:rPr>
                  <w:delText>reconfigurationWithSync</w:delText>
                </w:r>
                <w:r w:rsidR="0064516D" w:rsidDel="00A351E6">
                  <w:rPr>
                    <w:szCs w:val="22"/>
                    <w:lang w:eastAsia="ja-JP"/>
                  </w:rPr>
                  <w:delText xml:space="preserve"> involving </w:delText>
                </w:r>
              </w:del>
              <w:proofErr w:type="spellStart"/>
              <w:r w:rsidR="0064516D">
                <w:rPr>
                  <w:szCs w:val="22"/>
                  <w:lang w:eastAsia="ja-JP"/>
                </w:rPr>
                <w:t>PCell</w:t>
              </w:r>
              <w:proofErr w:type="spellEnd"/>
              <w:r w:rsidR="0064516D">
                <w:rPr>
                  <w:szCs w:val="22"/>
                  <w:lang w:eastAsia="ja-JP"/>
                </w:rPr>
                <w:t xml:space="preserve"> change</w:t>
              </w:r>
            </w:ins>
            <w:del w:id="74" w:author="Author">
              <w:r w:rsidRPr="00A470D9" w:rsidDel="00B928E5">
                <w:rPr>
                  <w:lang w:eastAsia="ja-JP"/>
                </w:rPr>
                <w:delText>for inter-cell handover</w:delText>
              </w:r>
            </w:del>
            <w:r w:rsidRPr="00A470D9">
              <w:rPr>
                <w:lang w:eastAsia="ja-JP"/>
              </w:rPr>
              <w:t xml:space="preserve"> and upon serving cell (</w:t>
            </w:r>
            <w:proofErr w:type="spellStart"/>
            <w:r w:rsidRPr="00A470D9">
              <w:rPr>
                <w:lang w:eastAsia="ja-JP"/>
              </w:rPr>
              <w:t>PSCell</w:t>
            </w:r>
            <w:proofErr w:type="spellEnd"/>
            <w:r w:rsidRPr="00A470D9">
              <w:rPr>
                <w:lang w:eastAsia="ja-JP"/>
              </w:rPr>
              <w:t>/</w:t>
            </w:r>
            <w:proofErr w:type="spellStart"/>
            <w:r w:rsidRPr="00A470D9">
              <w:rPr>
                <w:lang w:eastAsia="ja-JP"/>
              </w:rPr>
              <w:t>SCell</w:t>
            </w:r>
            <w:proofErr w:type="spellEnd"/>
            <w:r w:rsidRPr="00A470D9">
              <w:rPr>
                <w:lang w:eastAsia="ja-JP"/>
              </w:rPr>
              <w:t xml:space="preserve">) addition. Otherwise, the field is absent, Need M. </w:t>
            </w:r>
          </w:p>
        </w:tc>
      </w:tr>
    </w:tbl>
    <w:p w14:paraId="28EF5ECE" w14:textId="7EDA6C0E" w:rsidR="00B749DB" w:rsidRDefault="00B749DB" w:rsidP="00852CCD"/>
    <w:p w14:paraId="5BF266F7" w14:textId="4F736136" w:rsidR="003E3418" w:rsidRDefault="003E3418" w:rsidP="003E3418">
      <w:pPr>
        <w:rPr>
          <w:b/>
          <w:lang w:val="en-US"/>
        </w:rPr>
      </w:pPr>
      <w:r>
        <w:rPr>
          <w:b/>
        </w:rPr>
        <w:t xml:space="preserve">Question </w:t>
      </w:r>
      <w:r w:rsidR="000F186E">
        <w:rPr>
          <w:b/>
        </w:rPr>
        <w:t>7</w:t>
      </w:r>
      <w:r>
        <w:rPr>
          <w:b/>
        </w:rPr>
        <w:t xml:space="preserve">: Do companies agree with the changes proposed to </w:t>
      </w:r>
      <w:proofErr w:type="spellStart"/>
      <w:r w:rsidRPr="003E3418">
        <w:rPr>
          <w:b/>
          <w:i/>
          <w:lang w:eastAsia="ja-JP"/>
        </w:rPr>
        <w:t>HOAndServCellAdd</w:t>
      </w:r>
      <w:proofErr w:type="spellEnd"/>
      <w:r w:rsidRPr="003E3418">
        <w:rPr>
          <w:b/>
          <w:i/>
          <w:lang w:eastAsia="ja-JP"/>
        </w:rPr>
        <w:t xml:space="preserve"> </w:t>
      </w:r>
      <w:r>
        <w:rPr>
          <w:b/>
        </w:rPr>
        <w:t>field condition</w:t>
      </w:r>
      <w:r>
        <w:rPr>
          <w:b/>
          <w:lang w:val="en-US"/>
        </w:rPr>
        <w:t>?</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3E3418" w:rsidRPr="00DE5989" w14:paraId="50B2484A" w14:textId="77777777" w:rsidTr="009972D2">
        <w:trPr>
          <w:trHeight w:val="144"/>
          <w:jc w:val="center"/>
        </w:trPr>
        <w:tc>
          <w:tcPr>
            <w:tcW w:w="1728" w:type="dxa"/>
            <w:shd w:val="clear" w:color="auto" w:fill="BFBFBF"/>
          </w:tcPr>
          <w:p w14:paraId="7D64EC9D" w14:textId="77777777" w:rsidR="003E3418" w:rsidRPr="00DE5989" w:rsidRDefault="003E3418" w:rsidP="009972D2">
            <w:pPr>
              <w:ind w:left="360"/>
              <w:rPr>
                <w:rFonts w:ascii="Arial" w:hAnsi="Arial" w:cs="Arial"/>
                <w:b/>
                <w:bCs/>
                <w:sz w:val="18"/>
                <w:szCs w:val="18"/>
              </w:rPr>
            </w:pPr>
            <w:r w:rsidRPr="00DE5989">
              <w:rPr>
                <w:rFonts w:ascii="Arial" w:hAnsi="Arial" w:cs="Arial"/>
                <w:b/>
                <w:bCs/>
                <w:sz w:val="18"/>
                <w:szCs w:val="18"/>
              </w:rPr>
              <w:t>Company</w:t>
            </w:r>
          </w:p>
        </w:tc>
        <w:tc>
          <w:tcPr>
            <w:tcW w:w="1147" w:type="dxa"/>
            <w:shd w:val="clear" w:color="auto" w:fill="BFBFBF"/>
            <w:vAlign w:val="center"/>
          </w:tcPr>
          <w:p w14:paraId="23D64FE7" w14:textId="77777777" w:rsidR="003E3418" w:rsidRPr="00DE5989" w:rsidRDefault="003E3418" w:rsidP="009972D2">
            <w:pPr>
              <w:contextualSpacing/>
              <w:jc w:val="center"/>
              <w:rPr>
                <w:rFonts w:ascii="Arial" w:hAnsi="Arial" w:cs="Arial"/>
                <w:b/>
                <w:bCs/>
                <w:sz w:val="18"/>
                <w:szCs w:val="18"/>
              </w:rPr>
            </w:pPr>
            <w:r>
              <w:rPr>
                <w:rFonts w:ascii="Arial" w:hAnsi="Arial" w:cs="Arial"/>
                <w:b/>
                <w:bCs/>
                <w:sz w:val="18"/>
                <w:szCs w:val="18"/>
              </w:rPr>
              <w:t>Yes/No?</w:t>
            </w:r>
          </w:p>
        </w:tc>
        <w:tc>
          <w:tcPr>
            <w:tcW w:w="7740" w:type="dxa"/>
            <w:shd w:val="clear" w:color="auto" w:fill="BFBFBF"/>
          </w:tcPr>
          <w:p w14:paraId="6FC416F9" w14:textId="77777777" w:rsidR="003E3418" w:rsidRPr="00DE5989" w:rsidRDefault="003E3418" w:rsidP="009972D2">
            <w:pPr>
              <w:contextualSpacing/>
              <w:jc w:val="center"/>
              <w:rPr>
                <w:rFonts w:ascii="Arial" w:hAnsi="Arial" w:cs="Arial"/>
                <w:b/>
                <w:bCs/>
                <w:sz w:val="18"/>
                <w:szCs w:val="18"/>
              </w:rPr>
            </w:pPr>
            <w:r>
              <w:rPr>
                <w:rFonts w:ascii="Arial" w:hAnsi="Arial" w:cs="Arial"/>
                <w:b/>
                <w:bCs/>
                <w:sz w:val="18"/>
                <w:szCs w:val="18"/>
              </w:rPr>
              <w:t xml:space="preserve">Comments </w:t>
            </w:r>
          </w:p>
        </w:tc>
      </w:tr>
      <w:tr w:rsidR="007C48E9" w:rsidRPr="00B06C36" w14:paraId="145DA3B7" w14:textId="77777777" w:rsidTr="009972D2">
        <w:trPr>
          <w:trHeight w:val="144"/>
          <w:jc w:val="center"/>
        </w:trPr>
        <w:tc>
          <w:tcPr>
            <w:tcW w:w="1728" w:type="dxa"/>
            <w:shd w:val="clear" w:color="auto" w:fill="auto"/>
          </w:tcPr>
          <w:p w14:paraId="628C2635" w14:textId="3EC736CB" w:rsidR="007C48E9" w:rsidRPr="00CA34EC" w:rsidRDefault="007C48E9" w:rsidP="007C48E9">
            <w:pPr>
              <w:jc w:val="center"/>
              <w:rPr>
                <w:b/>
                <w:bCs/>
                <w:lang w:eastAsia="zh-CN"/>
              </w:rPr>
            </w:pPr>
            <w:r>
              <w:rPr>
                <w:b/>
                <w:bCs/>
                <w:lang w:eastAsia="zh-CN"/>
              </w:rPr>
              <w:t>ZTE</w:t>
            </w:r>
          </w:p>
        </w:tc>
        <w:tc>
          <w:tcPr>
            <w:tcW w:w="1147" w:type="dxa"/>
            <w:shd w:val="clear" w:color="auto" w:fill="auto"/>
          </w:tcPr>
          <w:p w14:paraId="35A2AB9A" w14:textId="7B8DDEF0" w:rsidR="007C48E9" w:rsidRDefault="007C48E9" w:rsidP="007C48E9">
            <w:pPr>
              <w:contextualSpacing/>
              <w:rPr>
                <w:bCs/>
              </w:rPr>
            </w:pPr>
            <w:r>
              <w:rPr>
                <w:rFonts w:eastAsia="SimSun" w:hint="eastAsia"/>
                <w:bCs/>
                <w:lang w:val="en-US" w:eastAsia="zh-CN"/>
              </w:rPr>
              <w:t>Partially yes</w:t>
            </w:r>
          </w:p>
        </w:tc>
        <w:tc>
          <w:tcPr>
            <w:tcW w:w="7740" w:type="dxa"/>
          </w:tcPr>
          <w:p w14:paraId="3C9DFF73" w14:textId="0CAE8B30" w:rsidR="007C48E9" w:rsidRPr="00B06C36" w:rsidRDefault="007C48E9" w:rsidP="007C48E9">
            <w:pPr>
              <w:overflowPunct w:val="0"/>
              <w:autoSpaceDE w:val="0"/>
              <w:autoSpaceDN w:val="0"/>
              <w:adjustRightInd w:val="0"/>
              <w:contextualSpacing/>
              <w:rPr>
                <w:bCs/>
                <w:lang w:eastAsia="zh-CN"/>
              </w:rPr>
            </w:pPr>
            <w:r>
              <w:rPr>
                <w:rFonts w:hint="eastAsia"/>
                <w:bCs/>
                <w:lang w:val="en-US" w:eastAsia="zh-CN"/>
              </w:rPr>
              <w:t xml:space="preserve">We can simply say </w:t>
            </w:r>
            <w:r>
              <w:rPr>
                <w:bCs/>
                <w:lang w:val="en-US" w:eastAsia="zh-CN"/>
              </w:rPr>
              <w:t>“</w:t>
            </w:r>
            <w:r>
              <w:rPr>
                <w:rFonts w:hint="eastAsia"/>
                <w:bCs/>
                <w:lang w:val="en-US" w:eastAsia="zh-CN"/>
              </w:rPr>
              <w:t xml:space="preserve">upon </w:t>
            </w:r>
            <w:proofErr w:type="spellStart"/>
            <w:r>
              <w:rPr>
                <w:rFonts w:hint="eastAsia"/>
                <w:bCs/>
                <w:lang w:val="en-US" w:eastAsia="zh-CN"/>
              </w:rPr>
              <w:t>PCell</w:t>
            </w:r>
            <w:proofErr w:type="spellEnd"/>
            <w:r>
              <w:rPr>
                <w:rFonts w:hint="eastAsia"/>
                <w:bCs/>
                <w:lang w:val="en-US" w:eastAsia="zh-CN"/>
              </w:rPr>
              <w:t xml:space="preserve"> change</w:t>
            </w:r>
            <w:r>
              <w:rPr>
                <w:bCs/>
                <w:lang w:val="en-US" w:eastAsia="zh-CN"/>
              </w:rPr>
              <w:t>”</w:t>
            </w:r>
            <w:r>
              <w:rPr>
                <w:rFonts w:hint="eastAsia"/>
                <w:bCs/>
                <w:lang w:val="en-US" w:eastAsia="zh-CN"/>
              </w:rPr>
              <w:t>. In other words, there</w:t>
            </w:r>
            <w:r>
              <w:rPr>
                <w:bCs/>
                <w:lang w:val="en-US" w:eastAsia="zh-CN"/>
              </w:rPr>
              <w:t>’</w:t>
            </w:r>
            <w:r>
              <w:rPr>
                <w:rFonts w:hint="eastAsia"/>
                <w:bCs/>
                <w:lang w:val="en-US" w:eastAsia="zh-CN"/>
              </w:rPr>
              <w:t xml:space="preserve">s no need to emphasize </w:t>
            </w:r>
            <w:proofErr w:type="spellStart"/>
            <w:r>
              <w:rPr>
                <w:rFonts w:hint="eastAsia"/>
                <w:bCs/>
                <w:lang w:val="en-US" w:eastAsia="zh-CN"/>
              </w:rPr>
              <w:t>reconfigurationWithSync</w:t>
            </w:r>
            <w:proofErr w:type="spellEnd"/>
            <w:r>
              <w:rPr>
                <w:rFonts w:hint="eastAsia"/>
                <w:bCs/>
                <w:lang w:val="en-US" w:eastAsia="zh-CN"/>
              </w:rPr>
              <w:t>.</w:t>
            </w:r>
          </w:p>
        </w:tc>
      </w:tr>
      <w:tr w:rsidR="00ED6A40" w:rsidRPr="00B06C36" w14:paraId="6F94E1BD" w14:textId="77777777" w:rsidTr="009972D2">
        <w:trPr>
          <w:trHeight w:val="144"/>
          <w:jc w:val="center"/>
        </w:trPr>
        <w:tc>
          <w:tcPr>
            <w:tcW w:w="1728" w:type="dxa"/>
            <w:shd w:val="clear" w:color="auto" w:fill="auto"/>
          </w:tcPr>
          <w:p w14:paraId="675E5B26" w14:textId="34201B9B" w:rsidR="00ED6A40" w:rsidRPr="00B544C1" w:rsidRDefault="00ED6A40" w:rsidP="00ED6A40">
            <w:pPr>
              <w:jc w:val="center"/>
              <w:rPr>
                <w:rFonts w:eastAsia="MS Mincho"/>
                <w:b/>
                <w:bCs/>
                <w:lang w:eastAsia="ja-JP"/>
              </w:rPr>
            </w:pPr>
            <w:r>
              <w:rPr>
                <w:rFonts w:eastAsia="MS Mincho"/>
                <w:b/>
                <w:bCs/>
                <w:lang w:eastAsia="ja-JP"/>
              </w:rPr>
              <w:t>Nokia, Nokia Shanghai Bell</w:t>
            </w:r>
          </w:p>
        </w:tc>
        <w:tc>
          <w:tcPr>
            <w:tcW w:w="1147" w:type="dxa"/>
            <w:shd w:val="clear" w:color="auto" w:fill="auto"/>
          </w:tcPr>
          <w:p w14:paraId="29DBBF6F" w14:textId="0E824A58" w:rsidR="00ED6A40" w:rsidRPr="00B544C1" w:rsidRDefault="00ED6A40" w:rsidP="00ED6A40">
            <w:pPr>
              <w:contextualSpacing/>
              <w:rPr>
                <w:rFonts w:eastAsia="MS Mincho"/>
                <w:bCs/>
                <w:lang w:eastAsia="ja-JP"/>
              </w:rPr>
            </w:pPr>
            <w:r>
              <w:rPr>
                <w:rFonts w:eastAsia="MS Mincho"/>
                <w:bCs/>
                <w:lang w:eastAsia="ja-JP"/>
              </w:rPr>
              <w:t>No</w:t>
            </w:r>
          </w:p>
        </w:tc>
        <w:tc>
          <w:tcPr>
            <w:tcW w:w="7740" w:type="dxa"/>
          </w:tcPr>
          <w:p w14:paraId="6E4BDE1D" w14:textId="1E6F85B7" w:rsidR="00ED6A40" w:rsidRDefault="00ED6A40" w:rsidP="00ED6A40">
            <w:pPr>
              <w:overflowPunct w:val="0"/>
              <w:autoSpaceDE w:val="0"/>
              <w:autoSpaceDN w:val="0"/>
              <w:adjustRightInd w:val="0"/>
              <w:contextualSpacing/>
              <w:rPr>
                <w:bCs/>
                <w:lang w:eastAsia="zh-CN"/>
              </w:rPr>
            </w:pPr>
            <w:r>
              <w:rPr>
                <w:bCs/>
                <w:lang w:eastAsia="zh-CN"/>
              </w:rPr>
              <w:t>See question 4</w:t>
            </w:r>
          </w:p>
        </w:tc>
      </w:tr>
      <w:tr w:rsidR="000655F2" w14:paraId="02B7283E" w14:textId="77777777" w:rsidTr="009972D2">
        <w:trPr>
          <w:trHeight w:val="144"/>
          <w:jc w:val="center"/>
        </w:trPr>
        <w:tc>
          <w:tcPr>
            <w:tcW w:w="1728" w:type="dxa"/>
            <w:shd w:val="clear" w:color="auto" w:fill="auto"/>
          </w:tcPr>
          <w:p w14:paraId="3DA4FC62" w14:textId="4B27D2DB" w:rsidR="000655F2" w:rsidRDefault="000655F2" w:rsidP="00ED6A40">
            <w:pPr>
              <w:jc w:val="center"/>
              <w:rPr>
                <w:b/>
                <w:bCs/>
                <w:lang w:eastAsia="zh-CN"/>
              </w:rPr>
            </w:pPr>
            <w:r>
              <w:rPr>
                <w:rFonts w:eastAsia="MS Mincho"/>
                <w:b/>
                <w:bCs/>
                <w:lang w:eastAsia="ja-JP"/>
              </w:rPr>
              <w:t>Samsung</w:t>
            </w:r>
          </w:p>
        </w:tc>
        <w:tc>
          <w:tcPr>
            <w:tcW w:w="1147" w:type="dxa"/>
            <w:shd w:val="clear" w:color="auto" w:fill="auto"/>
          </w:tcPr>
          <w:p w14:paraId="7D7304A7" w14:textId="51D0F4A6" w:rsidR="000655F2" w:rsidRDefault="000655F2" w:rsidP="00ED6A40">
            <w:pPr>
              <w:contextualSpacing/>
              <w:rPr>
                <w:bCs/>
              </w:rPr>
            </w:pPr>
            <w:r>
              <w:rPr>
                <w:rFonts w:eastAsia="MS Mincho"/>
                <w:bCs/>
                <w:lang w:eastAsia="ja-JP"/>
              </w:rPr>
              <w:t>Yes, but</w:t>
            </w:r>
          </w:p>
        </w:tc>
        <w:tc>
          <w:tcPr>
            <w:tcW w:w="7740" w:type="dxa"/>
          </w:tcPr>
          <w:p w14:paraId="58465D05" w14:textId="77777777" w:rsidR="000655F2" w:rsidRDefault="000655F2" w:rsidP="0026142D">
            <w:pPr>
              <w:overflowPunct w:val="0"/>
              <w:autoSpaceDE w:val="0"/>
              <w:autoSpaceDN w:val="0"/>
              <w:adjustRightInd w:val="0"/>
              <w:contextualSpacing/>
              <w:rPr>
                <w:bCs/>
                <w:lang w:eastAsia="zh-CN"/>
              </w:rPr>
            </w:pPr>
            <w:r>
              <w:rPr>
                <w:bCs/>
                <w:lang w:eastAsia="zh-CN"/>
              </w:rPr>
              <w:t>We in general agree the comment from ZTE i.e. when the condition applies for a mobility scenario we should not refer to a reconfiguration procedure</w:t>
            </w:r>
          </w:p>
          <w:p w14:paraId="1E6B650E" w14:textId="77777777" w:rsidR="000655F2" w:rsidRDefault="000655F2" w:rsidP="0026142D">
            <w:pPr>
              <w:overflowPunct w:val="0"/>
              <w:autoSpaceDE w:val="0"/>
              <w:autoSpaceDN w:val="0"/>
              <w:adjustRightInd w:val="0"/>
              <w:contextualSpacing/>
              <w:rPr>
                <w:bCs/>
                <w:lang w:eastAsia="zh-CN"/>
              </w:rPr>
            </w:pPr>
            <w:r>
              <w:rPr>
                <w:bCs/>
                <w:lang w:eastAsia="zh-CN"/>
              </w:rPr>
              <w:t>We furthermore think that this IE needs more general checking</w:t>
            </w:r>
          </w:p>
          <w:p w14:paraId="19109491" w14:textId="77777777" w:rsidR="000655F2" w:rsidRDefault="000655F2" w:rsidP="0026142D">
            <w:pPr>
              <w:numPr>
                <w:ilvl w:val="0"/>
                <w:numId w:val="19"/>
              </w:numPr>
              <w:overflowPunct w:val="0"/>
              <w:autoSpaceDE w:val="0"/>
              <w:autoSpaceDN w:val="0"/>
              <w:adjustRightInd w:val="0"/>
              <w:spacing w:line="259" w:lineRule="auto"/>
              <w:ind w:left="704"/>
              <w:contextualSpacing/>
              <w:rPr>
                <w:bCs/>
                <w:lang w:eastAsia="zh-CN"/>
              </w:rPr>
            </w:pPr>
            <w:r>
              <w:rPr>
                <w:bCs/>
                <w:lang w:eastAsia="zh-CN"/>
              </w:rPr>
              <w:t>According to current</w:t>
            </w:r>
            <w:r w:rsidRPr="009F674B">
              <w:rPr>
                <w:bCs/>
                <w:lang w:eastAsia="zh-CN"/>
              </w:rPr>
              <w:t xml:space="preserve"> condition</w:t>
            </w:r>
            <w:r>
              <w:rPr>
                <w:bCs/>
                <w:lang w:eastAsia="zh-CN"/>
              </w:rPr>
              <w:t>s</w:t>
            </w:r>
            <w:r w:rsidRPr="009F674B">
              <w:rPr>
                <w:bCs/>
                <w:lang w:eastAsia="zh-CN"/>
              </w:rPr>
              <w:t xml:space="preserve"> </w:t>
            </w:r>
            <w:proofErr w:type="spellStart"/>
            <w:r w:rsidRPr="009F674B">
              <w:rPr>
                <w:bCs/>
                <w:lang w:eastAsia="zh-CN"/>
              </w:rPr>
              <w:t>downlinkConfigCommon</w:t>
            </w:r>
            <w:proofErr w:type="spellEnd"/>
            <w:r w:rsidRPr="009F674B">
              <w:rPr>
                <w:bCs/>
                <w:lang w:eastAsia="zh-CN"/>
              </w:rPr>
              <w:t xml:space="preserve"> can only be provided upon actual mobility and is mandatory in suc</w:t>
            </w:r>
            <w:r>
              <w:rPr>
                <w:bCs/>
                <w:lang w:eastAsia="zh-CN"/>
              </w:rPr>
              <w:t>h case i.e. no delta signalling while f</w:t>
            </w:r>
            <w:r w:rsidRPr="009F674B">
              <w:rPr>
                <w:bCs/>
                <w:lang w:eastAsia="zh-CN"/>
              </w:rPr>
              <w:t xml:space="preserve">or </w:t>
            </w:r>
            <w:r w:rsidRPr="009F674B">
              <w:rPr>
                <w:bCs/>
                <w:lang w:eastAsia="zh-CN"/>
              </w:rPr>
              <w:lastRenderedPageBreak/>
              <w:t xml:space="preserve">some other subfields e.g. </w:t>
            </w:r>
            <w:proofErr w:type="spellStart"/>
            <w:r w:rsidRPr="009F674B">
              <w:rPr>
                <w:bCs/>
                <w:lang w:eastAsia="zh-CN"/>
              </w:rPr>
              <w:t>uplinkConfigCommon</w:t>
            </w:r>
            <w:proofErr w:type="spellEnd"/>
            <w:r w:rsidRPr="009F674B">
              <w:rPr>
                <w:bCs/>
                <w:lang w:eastAsia="zh-CN"/>
              </w:rPr>
              <w:t xml:space="preserve">, we just have need M. </w:t>
            </w:r>
            <w:r>
              <w:rPr>
                <w:bCs/>
                <w:lang w:eastAsia="zh-CN"/>
              </w:rPr>
              <w:t>This seems incorrect</w:t>
            </w:r>
          </w:p>
          <w:p w14:paraId="2C204748" w14:textId="77777777" w:rsidR="000655F2" w:rsidRDefault="000655F2" w:rsidP="0026142D">
            <w:pPr>
              <w:numPr>
                <w:ilvl w:val="0"/>
                <w:numId w:val="19"/>
              </w:numPr>
              <w:overflowPunct w:val="0"/>
              <w:autoSpaceDE w:val="0"/>
              <w:autoSpaceDN w:val="0"/>
              <w:adjustRightInd w:val="0"/>
              <w:spacing w:line="259" w:lineRule="auto"/>
              <w:ind w:left="704"/>
              <w:contextualSpacing/>
              <w:rPr>
                <w:bCs/>
                <w:lang w:eastAsia="zh-CN"/>
              </w:rPr>
            </w:pPr>
            <w:r>
              <w:rPr>
                <w:bCs/>
                <w:lang w:eastAsia="zh-CN"/>
              </w:rPr>
              <w:t>I.e. whether we can change common fields (SI) without mobility should apply consistently for all fields (we note that we probably</w:t>
            </w:r>
            <w:r w:rsidRPr="009F674B">
              <w:rPr>
                <w:bCs/>
                <w:lang w:eastAsia="zh-CN"/>
              </w:rPr>
              <w:t xml:space="preserve"> need multiple conditions as some fields </w:t>
            </w:r>
            <w:r>
              <w:rPr>
                <w:bCs/>
                <w:lang w:eastAsia="zh-CN"/>
              </w:rPr>
              <w:t>are truly optional)</w:t>
            </w:r>
          </w:p>
          <w:p w14:paraId="6D5B6F5E" w14:textId="77777777" w:rsidR="000655F2" w:rsidRDefault="000655F2" w:rsidP="0026142D">
            <w:pPr>
              <w:overflowPunct w:val="0"/>
              <w:autoSpaceDE w:val="0"/>
              <w:autoSpaceDN w:val="0"/>
              <w:adjustRightInd w:val="0"/>
              <w:contextualSpacing/>
              <w:rPr>
                <w:bCs/>
                <w:lang w:eastAsia="zh-CN"/>
              </w:rPr>
            </w:pPr>
            <w:r w:rsidRPr="00BE303E">
              <w:rPr>
                <w:bCs/>
                <w:lang w:eastAsia="zh-CN"/>
              </w:rPr>
              <w:t>Note that our general understanding is as follows</w:t>
            </w:r>
            <w:r w:rsidRPr="004127CC">
              <w:rPr>
                <w:bCs/>
                <w:lang w:eastAsia="zh-CN"/>
              </w:rPr>
              <w:t>:</w:t>
            </w:r>
          </w:p>
          <w:p w14:paraId="67CC5DA9" w14:textId="77777777" w:rsidR="000655F2" w:rsidRPr="00BE303E" w:rsidRDefault="000655F2" w:rsidP="000655F2">
            <w:pPr>
              <w:numPr>
                <w:ilvl w:val="0"/>
                <w:numId w:val="22"/>
              </w:numPr>
              <w:overflowPunct w:val="0"/>
              <w:autoSpaceDE w:val="0"/>
              <w:autoSpaceDN w:val="0"/>
              <w:adjustRightInd w:val="0"/>
              <w:spacing w:line="259" w:lineRule="auto"/>
              <w:contextualSpacing/>
              <w:rPr>
                <w:bCs/>
                <w:lang w:eastAsia="zh-CN"/>
              </w:rPr>
            </w:pPr>
            <w:r>
              <w:rPr>
                <w:bCs/>
                <w:lang w:eastAsia="zh-CN"/>
              </w:rPr>
              <w:t>F</w:t>
            </w:r>
            <w:r w:rsidRPr="00BE303E">
              <w:rPr>
                <w:bCs/>
                <w:lang w:eastAsia="zh-CN"/>
              </w:rPr>
              <w:t xml:space="preserve">or </w:t>
            </w:r>
            <w:proofErr w:type="spellStart"/>
            <w:r w:rsidRPr="00BE303E">
              <w:rPr>
                <w:bCs/>
                <w:lang w:eastAsia="zh-CN"/>
              </w:rPr>
              <w:t>SCells</w:t>
            </w:r>
            <w:proofErr w:type="spellEnd"/>
            <w:r w:rsidRPr="00BE303E">
              <w:rPr>
                <w:bCs/>
                <w:lang w:eastAsia="zh-CN"/>
              </w:rPr>
              <w:t xml:space="preserve"> common </w:t>
            </w:r>
            <w:r>
              <w:rPr>
                <w:bCs/>
                <w:lang w:eastAsia="zh-CN"/>
              </w:rPr>
              <w:t>config/</w:t>
            </w:r>
            <w:r w:rsidRPr="00BE303E">
              <w:rPr>
                <w:bCs/>
                <w:lang w:eastAsia="zh-CN"/>
              </w:rPr>
              <w:t xml:space="preserve"> SI</w:t>
            </w:r>
            <w:r>
              <w:rPr>
                <w:bCs/>
                <w:lang w:eastAsia="zh-CN"/>
              </w:rPr>
              <w:t xml:space="preserve"> can </w:t>
            </w:r>
            <w:r w:rsidRPr="00BE303E">
              <w:rPr>
                <w:bCs/>
                <w:lang w:eastAsia="zh-CN"/>
              </w:rPr>
              <w:t xml:space="preserve">only </w:t>
            </w:r>
            <w:r>
              <w:rPr>
                <w:bCs/>
                <w:lang w:eastAsia="zh-CN"/>
              </w:rPr>
              <w:t xml:space="preserve">be changed </w:t>
            </w:r>
            <w:r w:rsidRPr="00BE303E">
              <w:rPr>
                <w:bCs/>
                <w:lang w:eastAsia="zh-CN"/>
              </w:rPr>
              <w:t xml:space="preserve">by release </w:t>
            </w:r>
            <w:r>
              <w:rPr>
                <w:bCs/>
                <w:lang w:eastAsia="zh-CN"/>
              </w:rPr>
              <w:t>&amp;</w:t>
            </w:r>
            <w:r w:rsidRPr="00BE303E">
              <w:rPr>
                <w:bCs/>
                <w:lang w:eastAsia="zh-CN"/>
              </w:rPr>
              <w:t xml:space="preserve"> add</w:t>
            </w:r>
            <w:r>
              <w:rPr>
                <w:bCs/>
                <w:lang w:eastAsia="zh-CN"/>
              </w:rPr>
              <w:t>ition of</w:t>
            </w:r>
            <w:r w:rsidRPr="00BE303E">
              <w:rPr>
                <w:bCs/>
                <w:lang w:eastAsia="zh-CN"/>
              </w:rPr>
              <w:t xml:space="preserve"> the cell</w:t>
            </w:r>
          </w:p>
          <w:p w14:paraId="2632079E" w14:textId="77777777" w:rsidR="000655F2" w:rsidRDefault="000655F2" w:rsidP="000655F2">
            <w:pPr>
              <w:numPr>
                <w:ilvl w:val="0"/>
                <w:numId w:val="22"/>
              </w:numPr>
              <w:overflowPunct w:val="0"/>
              <w:autoSpaceDE w:val="0"/>
              <w:autoSpaceDN w:val="0"/>
              <w:adjustRightInd w:val="0"/>
              <w:spacing w:line="259" w:lineRule="auto"/>
              <w:contextualSpacing/>
              <w:rPr>
                <w:bCs/>
                <w:lang w:eastAsia="zh-CN"/>
              </w:rPr>
            </w:pPr>
            <w:r>
              <w:rPr>
                <w:bCs/>
                <w:lang w:eastAsia="zh-CN"/>
              </w:rPr>
              <w:t xml:space="preserve">For </w:t>
            </w:r>
            <w:proofErr w:type="spellStart"/>
            <w:r>
              <w:rPr>
                <w:bCs/>
                <w:lang w:eastAsia="zh-CN"/>
              </w:rPr>
              <w:t>PCell</w:t>
            </w:r>
            <w:proofErr w:type="spellEnd"/>
            <w:r>
              <w:rPr>
                <w:bCs/>
                <w:lang w:eastAsia="zh-CN"/>
              </w:rPr>
              <w:t xml:space="preserve"> &amp; </w:t>
            </w:r>
            <w:proofErr w:type="spellStart"/>
            <w:r>
              <w:rPr>
                <w:bCs/>
                <w:lang w:eastAsia="zh-CN"/>
              </w:rPr>
              <w:t>PSCell</w:t>
            </w:r>
            <w:proofErr w:type="spellEnd"/>
            <w:r>
              <w:rPr>
                <w:bCs/>
                <w:lang w:eastAsia="zh-CN"/>
              </w:rPr>
              <w:t xml:space="preserve"> </w:t>
            </w:r>
            <w:r w:rsidRPr="00BE303E">
              <w:rPr>
                <w:bCs/>
                <w:lang w:eastAsia="zh-CN"/>
              </w:rPr>
              <w:t xml:space="preserve">common </w:t>
            </w:r>
            <w:r>
              <w:rPr>
                <w:bCs/>
                <w:lang w:eastAsia="zh-CN"/>
              </w:rPr>
              <w:t>config/</w:t>
            </w:r>
            <w:r w:rsidRPr="00BE303E">
              <w:rPr>
                <w:bCs/>
                <w:lang w:eastAsia="zh-CN"/>
              </w:rPr>
              <w:t xml:space="preserve"> SI</w:t>
            </w:r>
            <w:r>
              <w:rPr>
                <w:bCs/>
                <w:lang w:eastAsia="zh-CN"/>
              </w:rPr>
              <w:t xml:space="preserve"> can be changed by reconfiguration with sync</w:t>
            </w:r>
          </w:p>
          <w:p w14:paraId="685B0F77" w14:textId="77777777" w:rsidR="000655F2" w:rsidRPr="00BE303E" w:rsidRDefault="000655F2" w:rsidP="000655F2">
            <w:pPr>
              <w:numPr>
                <w:ilvl w:val="0"/>
                <w:numId w:val="22"/>
              </w:numPr>
              <w:overflowPunct w:val="0"/>
              <w:autoSpaceDE w:val="0"/>
              <w:autoSpaceDN w:val="0"/>
              <w:adjustRightInd w:val="0"/>
              <w:spacing w:line="259" w:lineRule="auto"/>
              <w:contextualSpacing/>
              <w:rPr>
                <w:bCs/>
                <w:lang w:eastAsia="zh-CN"/>
              </w:rPr>
            </w:pPr>
            <w:r>
              <w:rPr>
                <w:bCs/>
                <w:lang w:eastAsia="zh-CN"/>
              </w:rPr>
              <w:t xml:space="preserve">Upon reconfiguration with sync for </w:t>
            </w:r>
            <w:proofErr w:type="spellStart"/>
            <w:r>
              <w:rPr>
                <w:bCs/>
                <w:lang w:eastAsia="zh-CN"/>
              </w:rPr>
              <w:t>SPCell</w:t>
            </w:r>
            <w:proofErr w:type="spellEnd"/>
            <w:r>
              <w:rPr>
                <w:bCs/>
                <w:lang w:eastAsia="zh-CN"/>
              </w:rPr>
              <w:t xml:space="preserve">, </w:t>
            </w:r>
            <w:r w:rsidRPr="00BE303E">
              <w:rPr>
                <w:bCs/>
                <w:lang w:eastAsia="zh-CN"/>
              </w:rPr>
              <w:t xml:space="preserve">delta signalling </w:t>
            </w:r>
            <w:r>
              <w:rPr>
                <w:bCs/>
                <w:lang w:eastAsia="zh-CN"/>
              </w:rPr>
              <w:t xml:space="preserve">applies for </w:t>
            </w:r>
            <w:r w:rsidRPr="00BE303E">
              <w:rPr>
                <w:bCs/>
                <w:lang w:eastAsia="zh-CN"/>
              </w:rPr>
              <w:t xml:space="preserve">common </w:t>
            </w:r>
            <w:r>
              <w:rPr>
                <w:bCs/>
                <w:lang w:eastAsia="zh-CN"/>
              </w:rPr>
              <w:t>config/</w:t>
            </w:r>
            <w:r w:rsidRPr="00BE303E">
              <w:rPr>
                <w:bCs/>
                <w:lang w:eastAsia="zh-CN"/>
              </w:rPr>
              <w:t xml:space="preserve"> SI</w:t>
            </w:r>
            <w:r>
              <w:rPr>
                <w:bCs/>
                <w:lang w:eastAsia="zh-CN"/>
              </w:rPr>
              <w:t xml:space="preserve">. This also applies in case of change of </w:t>
            </w:r>
            <w:proofErr w:type="spellStart"/>
            <w:r>
              <w:rPr>
                <w:bCs/>
                <w:lang w:eastAsia="zh-CN"/>
              </w:rPr>
              <w:t>SP</w:t>
            </w:r>
            <w:r w:rsidRPr="00BE303E">
              <w:rPr>
                <w:bCs/>
                <w:lang w:eastAsia="zh-CN"/>
              </w:rPr>
              <w:t>Cell</w:t>
            </w:r>
            <w:proofErr w:type="spellEnd"/>
          </w:p>
          <w:p w14:paraId="086D249F" w14:textId="77777777" w:rsidR="000655F2" w:rsidRDefault="000655F2" w:rsidP="0026142D">
            <w:pPr>
              <w:overflowPunct w:val="0"/>
              <w:autoSpaceDE w:val="0"/>
              <w:autoSpaceDN w:val="0"/>
              <w:adjustRightInd w:val="0"/>
              <w:contextualSpacing/>
              <w:rPr>
                <w:bCs/>
                <w:lang w:eastAsia="zh-CN"/>
              </w:rPr>
            </w:pPr>
            <w:r>
              <w:rPr>
                <w:bCs/>
                <w:lang w:eastAsia="zh-CN"/>
              </w:rPr>
              <w:t xml:space="preserve">Bullets a) and b) seem very clear from the specification, but the situation seems less clear for </w:t>
            </w:r>
          </w:p>
          <w:p w14:paraId="5E2299D0" w14:textId="77777777" w:rsidR="000655F2" w:rsidRDefault="000655F2" w:rsidP="0026142D">
            <w:pPr>
              <w:overflowPunct w:val="0"/>
              <w:autoSpaceDE w:val="0"/>
              <w:autoSpaceDN w:val="0"/>
              <w:adjustRightInd w:val="0"/>
              <w:contextualSpacing/>
              <w:rPr>
                <w:bCs/>
                <w:lang w:eastAsia="zh-CN"/>
              </w:rPr>
            </w:pPr>
            <w:r>
              <w:rPr>
                <w:bCs/>
                <w:lang w:eastAsia="zh-CN"/>
              </w:rPr>
              <w:t xml:space="preserve">bullet c). We note that we </w:t>
            </w:r>
            <w:proofErr w:type="spellStart"/>
            <w:r>
              <w:rPr>
                <w:bCs/>
                <w:lang w:eastAsia="zh-CN"/>
              </w:rPr>
              <w:t>explictly</w:t>
            </w:r>
            <w:proofErr w:type="spellEnd"/>
            <w:r>
              <w:rPr>
                <w:bCs/>
                <w:lang w:eastAsia="zh-CN"/>
              </w:rPr>
              <w:t xml:space="preserve"> agreed to have delta signalling upon HO (change of </w:t>
            </w:r>
            <w:proofErr w:type="spellStart"/>
            <w:r>
              <w:rPr>
                <w:bCs/>
                <w:lang w:eastAsia="zh-CN"/>
              </w:rPr>
              <w:t>PCell</w:t>
            </w:r>
            <w:proofErr w:type="spellEnd"/>
            <w:r>
              <w:rPr>
                <w:bCs/>
                <w:lang w:eastAsia="zh-CN"/>
              </w:rPr>
              <w:t>) for the common RACH configuration,</w:t>
            </w:r>
          </w:p>
          <w:p w14:paraId="40867EB1" w14:textId="77777777" w:rsidR="000655F2" w:rsidRDefault="000655F2" w:rsidP="00ED6A40">
            <w:pPr>
              <w:overflowPunct w:val="0"/>
              <w:autoSpaceDE w:val="0"/>
              <w:autoSpaceDN w:val="0"/>
              <w:adjustRightInd w:val="0"/>
              <w:contextualSpacing/>
              <w:rPr>
                <w:bCs/>
                <w:lang w:eastAsia="zh-CN"/>
              </w:rPr>
            </w:pPr>
          </w:p>
        </w:tc>
      </w:tr>
      <w:tr w:rsidR="00273C8B" w:rsidRPr="00B06C36" w14:paraId="7BBCF4B7" w14:textId="77777777" w:rsidTr="009972D2">
        <w:trPr>
          <w:trHeight w:val="144"/>
          <w:jc w:val="center"/>
        </w:trPr>
        <w:tc>
          <w:tcPr>
            <w:tcW w:w="1728" w:type="dxa"/>
            <w:shd w:val="clear" w:color="auto" w:fill="auto"/>
          </w:tcPr>
          <w:p w14:paraId="478F8121" w14:textId="6B082CB7" w:rsidR="00273C8B" w:rsidRPr="00657896" w:rsidRDefault="00273C8B" w:rsidP="00273C8B">
            <w:pPr>
              <w:jc w:val="center"/>
              <w:rPr>
                <w:b/>
                <w:bCs/>
                <w:lang w:eastAsia="zh-CN"/>
              </w:rPr>
            </w:pPr>
            <w:r>
              <w:rPr>
                <w:b/>
                <w:bCs/>
                <w:lang w:eastAsia="zh-CN"/>
              </w:rPr>
              <w:lastRenderedPageBreak/>
              <w:t xml:space="preserve">Huawei, </w:t>
            </w:r>
            <w:proofErr w:type="spellStart"/>
            <w:r>
              <w:rPr>
                <w:b/>
                <w:bCs/>
                <w:lang w:eastAsia="zh-CN"/>
              </w:rPr>
              <w:t>HiSilicon</w:t>
            </w:r>
            <w:proofErr w:type="spellEnd"/>
          </w:p>
        </w:tc>
        <w:tc>
          <w:tcPr>
            <w:tcW w:w="1147" w:type="dxa"/>
            <w:shd w:val="clear" w:color="auto" w:fill="auto"/>
          </w:tcPr>
          <w:p w14:paraId="6759A814" w14:textId="33A85D25" w:rsidR="00273C8B" w:rsidRPr="00657896" w:rsidRDefault="00273C8B" w:rsidP="00273C8B">
            <w:pPr>
              <w:contextualSpacing/>
              <w:rPr>
                <w:bCs/>
              </w:rPr>
            </w:pPr>
            <w:r>
              <w:rPr>
                <w:bCs/>
              </w:rPr>
              <w:t>Not now</w:t>
            </w:r>
          </w:p>
        </w:tc>
        <w:tc>
          <w:tcPr>
            <w:tcW w:w="7740" w:type="dxa"/>
          </w:tcPr>
          <w:p w14:paraId="7591F6FB" w14:textId="426BF794" w:rsidR="00273C8B" w:rsidRDefault="00273C8B" w:rsidP="00273C8B">
            <w:pPr>
              <w:overflowPunct w:val="0"/>
              <w:autoSpaceDE w:val="0"/>
              <w:autoSpaceDN w:val="0"/>
              <w:adjustRightInd w:val="0"/>
              <w:contextualSpacing/>
              <w:rPr>
                <w:bCs/>
                <w:lang w:eastAsia="zh-CN"/>
              </w:rPr>
            </w:pPr>
            <w:r>
              <w:rPr>
                <w:bCs/>
                <w:lang w:eastAsia="zh-CN"/>
              </w:rPr>
              <w:t>Same comments as for question 4.</w:t>
            </w:r>
            <w:r w:rsidR="005D0D3D">
              <w:rPr>
                <w:bCs/>
                <w:lang w:eastAsia="zh-CN"/>
              </w:rPr>
              <w:t xml:space="preserve"> Again, it is depending on the definition of “</w:t>
            </w:r>
            <w:proofErr w:type="spellStart"/>
            <w:r w:rsidR="005D0D3D">
              <w:rPr>
                <w:bCs/>
                <w:lang w:eastAsia="zh-CN"/>
              </w:rPr>
              <w:t>PCell</w:t>
            </w:r>
            <w:proofErr w:type="spellEnd"/>
            <w:r w:rsidR="005D0D3D">
              <w:rPr>
                <w:bCs/>
                <w:lang w:eastAsia="zh-CN"/>
              </w:rPr>
              <w:t xml:space="preserve"> change”. Does it include </w:t>
            </w:r>
            <w:proofErr w:type="spellStart"/>
            <w:r w:rsidR="005D0D3D">
              <w:rPr>
                <w:bCs/>
                <w:lang w:eastAsia="zh-CN"/>
              </w:rPr>
              <w:t>Scell</w:t>
            </w:r>
            <w:proofErr w:type="spellEnd"/>
            <w:r w:rsidR="005D0D3D">
              <w:rPr>
                <w:bCs/>
                <w:lang w:eastAsia="zh-CN"/>
              </w:rPr>
              <w:t xml:space="preserve"> addition?</w:t>
            </w:r>
            <w:r w:rsidR="00DA417C">
              <w:rPr>
                <w:bCs/>
                <w:lang w:eastAsia="zh-CN"/>
              </w:rPr>
              <w:t xml:space="preserve"> </w:t>
            </w:r>
            <w:r w:rsidR="005D0D3D">
              <w:rPr>
                <w:bCs/>
                <w:lang w:eastAsia="zh-CN"/>
              </w:rPr>
              <w:t>Furthermore</w:t>
            </w:r>
            <w:r w:rsidR="00DA417C">
              <w:rPr>
                <w:bCs/>
                <w:lang w:eastAsia="zh-CN"/>
              </w:rPr>
              <w:t>, the use case</w:t>
            </w:r>
            <w:r w:rsidR="005D0D3D">
              <w:rPr>
                <w:bCs/>
                <w:lang w:eastAsia="zh-CN"/>
              </w:rPr>
              <w:t>s</w:t>
            </w:r>
            <w:r w:rsidR="00DA417C">
              <w:rPr>
                <w:bCs/>
                <w:lang w:eastAsia="zh-CN"/>
              </w:rPr>
              <w:t xml:space="preserve"> of the </w:t>
            </w:r>
            <w:proofErr w:type="spellStart"/>
            <w:r w:rsidR="005D0D3D">
              <w:rPr>
                <w:bCs/>
                <w:lang w:eastAsia="zh-CN"/>
              </w:rPr>
              <w:t>ServingCellConfigCommon</w:t>
            </w:r>
            <w:proofErr w:type="spellEnd"/>
            <w:r w:rsidR="005D0D3D">
              <w:rPr>
                <w:bCs/>
                <w:lang w:eastAsia="zh-CN"/>
              </w:rPr>
              <w:t xml:space="preserve"> and the three conditional fields should be reviewed to see whether the </w:t>
            </w:r>
            <w:r w:rsidR="002B131A">
              <w:rPr>
                <w:bCs/>
                <w:lang w:eastAsia="zh-CN"/>
              </w:rPr>
              <w:t>condition specification is precise</w:t>
            </w:r>
            <w:r w:rsidR="005D0D3D">
              <w:rPr>
                <w:bCs/>
                <w:lang w:eastAsia="zh-CN"/>
              </w:rPr>
              <w:t>.</w:t>
            </w:r>
          </w:p>
        </w:tc>
      </w:tr>
      <w:tr w:rsidR="00273C8B" w:rsidRPr="00B06C36" w14:paraId="3B9689FA" w14:textId="77777777" w:rsidTr="009972D2">
        <w:trPr>
          <w:trHeight w:val="144"/>
          <w:jc w:val="center"/>
        </w:trPr>
        <w:tc>
          <w:tcPr>
            <w:tcW w:w="1728" w:type="dxa"/>
            <w:shd w:val="clear" w:color="auto" w:fill="auto"/>
          </w:tcPr>
          <w:p w14:paraId="1B05024D" w14:textId="636983A4" w:rsidR="00273C8B" w:rsidRDefault="00642791" w:rsidP="00273C8B">
            <w:pPr>
              <w:jc w:val="center"/>
              <w:rPr>
                <w:b/>
                <w:bCs/>
                <w:lang w:eastAsia="zh-CN"/>
              </w:rPr>
            </w:pPr>
            <w:r>
              <w:rPr>
                <w:b/>
                <w:bCs/>
                <w:lang w:eastAsia="zh-CN"/>
              </w:rPr>
              <w:t>Ericsson</w:t>
            </w:r>
          </w:p>
        </w:tc>
        <w:tc>
          <w:tcPr>
            <w:tcW w:w="1147" w:type="dxa"/>
            <w:shd w:val="clear" w:color="auto" w:fill="auto"/>
          </w:tcPr>
          <w:p w14:paraId="2A35F427" w14:textId="01E976DB" w:rsidR="00273C8B" w:rsidRDefault="00055CF9" w:rsidP="00273C8B">
            <w:pPr>
              <w:contextualSpacing/>
              <w:rPr>
                <w:bCs/>
              </w:rPr>
            </w:pPr>
            <w:r>
              <w:rPr>
                <w:bCs/>
              </w:rPr>
              <w:t>Yes, with update</w:t>
            </w:r>
          </w:p>
        </w:tc>
        <w:tc>
          <w:tcPr>
            <w:tcW w:w="7740" w:type="dxa"/>
          </w:tcPr>
          <w:p w14:paraId="72E44E23" w14:textId="77777777" w:rsidR="00273C8B" w:rsidRDefault="00273C8B" w:rsidP="00273C8B">
            <w:pPr>
              <w:overflowPunct w:val="0"/>
              <w:autoSpaceDE w:val="0"/>
              <w:autoSpaceDN w:val="0"/>
              <w:adjustRightInd w:val="0"/>
              <w:contextualSpacing/>
              <w:rPr>
                <w:bCs/>
                <w:lang w:eastAsia="zh-CN"/>
              </w:rPr>
            </w:pPr>
          </w:p>
        </w:tc>
      </w:tr>
      <w:tr w:rsidR="00273C8B" w:rsidRPr="00B06C36" w14:paraId="329FEBE2" w14:textId="77777777" w:rsidTr="009972D2">
        <w:trPr>
          <w:trHeight w:val="144"/>
          <w:jc w:val="center"/>
        </w:trPr>
        <w:tc>
          <w:tcPr>
            <w:tcW w:w="1728" w:type="dxa"/>
            <w:shd w:val="clear" w:color="auto" w:fill="auto"/>
          </w:tcPr>
          <w:p w14:paraId="19382001" w14:textId="165741E3" w:rsidR="00273C8B" w:rsidRPr="004A71D6" w:rsidRDefault="004A71D6" w:rsidP="00273C8B">
            <w:pPr>
              <w:jc w:val="center"/>
              <w:rPr>
                <w:b/>
                <w:bCs/>
                <w:lang w:eastAsia="zh-CN"/>
              </w:rPr>
            </w:pPr>
            <w:r>
              <w:rPr>
                <w:rFonts w:eastAsia="MS Mincho" w:hint="eastAsia"/>
                <w:b/>
                <w:bCs/>
                <w:lang w:eastAsia="ja-JP"/>
              </w:rPr>
              <w:t>NTT DOCOMO</w:t>
            </w:r>
          </w:p>
        </w:tc>
        <w:tc>
          <w:tcPr>
            <w:tcW w:w="1147" w:type="dxa"/>
            <w:shd w:val="clear" w:color="auto" w:fill="auto"/>
          </w:tcPr>
          <w:p w14:paraId="19307439" w14:textId="5A4EC009" w:rsidR="00273C8B" w:rsidRPr="004A71D6" w:rsidRDefault="004A71D6" w:rsidP="00273C8B">
            <w:pPr>
              <w:contextualSpacing/>
              <w:rPr>
                <w:bCs/>
              </w:rPr>
            </w:pPr>
            <w:r>
              <w:rPr>
                <w:rFonts w:eastAsia="MS Mincho" w:hint="eastAsia"/>
                <w:bCs/>
                <w:lang w:eastAsia="ja-JP"/>
              </w:rPr>
              <w:t>Yes</w:t>
            </w:r>
          </w:p>
        </w:tc>
        <w:tc>
          <w:tcPr>
            <w:tcW w:w="7740" w:type="dxa"/>
          </w:tcPr>
          <w:p w14:paraId="72E76879" w14:textId="5103E57F" w:rsidR="00273C8B" w:rsidRDefault="004A71D6" w:rsidP="00273C8B">
            <w:pPr>
              <w:overflowPunct w:val="0"/>
              <w:autoSpaceDE w:val="0"/>
              <w:autoSpaceDN w:val="0"/>
              <w:adjustRightInd w:val="0"/>
              <w:contextualSpacing/>
              <w:rPr>
                <w:bCs/>
                <w:lang w:eastAsia="zh-CN"/>
              </w:rPr>
            </w:pPr>
            <w:r>
              <w:rPr>
                <w:rFonts w:eastAsia="MS Mincho" w:hint="eastAsia"/>
                <w:bCs/>
                <w:lang w:eastAsia="ja-JP"/>
              </w:rPr>
              <w:t>The updated TP looks better and so fine with us.</w:t>
            </w:r>
          </w:p>
        </w:tc>
      </w:tr>
      <w:tr w:rsidR="00863BEA" w:rsidRPr="00B06C36" w14:paraId="16923751" w14:textId="77777777" w:rsidTr="009972D2">
        <w:trPr>
          <w:trHeight w:val="144"/>
          <w:jc w:val="center"/>
        </w:trPr>
        <w:tc>
          <w:tcPr>
            <w:tcW w:w="1728" w:type="dxa"/>
            <w:shd w:val="clear" w:color="auto" w:fill="auto"/>
          </w:tcPr>
          <w:p w14:paraId="622B9355" w14:textId="771C594C" w:rsidR="00863BEA" w:rsidRDefault="00863BEA" w:rsidP="00273C8B">
            <w:pPr>
              <w:jc w:val="center"/>
              <w:rPr>
                <w:rFonts w:eastAsia="MS Mincho"/>
                <w:b/>
                <w:bCs/>
                <w:lang w:eastAsia="ja-JP"/>
              </w:rPr>
            </w:pPr>
            <w:proofErr w:type="spellStart"/>
            <w:r>
              <w:rPr>
                <w:rFonts w:eastAsia="MS Mincho"/>
                <w:b/>
                <w:bCs/>
                <w:lang w:eastAsia="ja-JP"/>
              </w:rPr>
              <w:t>Turkcell</w:t>
            </w:r>
            <w:proofErr w:type="spellEnd"/>
          </w:p>
        </w:tc>
        <w:tc>
          <w:tcPr>
            <w:tcW w:w="1147" w:type="dxa"/>
            <w:shd w:val="clear" w:color="auto" w:fill="auto"/>
          </w:tcPr>
          <w:p w14:paraId="3CC0220F" w14:textId="6CA3DB9C" w:rsidR="00863BEA" w:rsidRDefault="00863BEA" w:rsidP="00273C8B">
            <w:pPr>
              <w:contextualSpacing/>
              <w:rPr>
                <w:rFonts w:eastAsia="MS Mincho"/>
                <w:bCs/>
                <w:lang w:eastAsia="ja-JP"/>
              </w:rPr>
            </w:pPr>
            <w:r>
              <w:rPr>
                <w:rFonts w:eastAsia="MS Mincho"/>
                <w:bCs/>
                <w:lang w:eastAsia="ja-JP"/>
              </w:rPr>
              <w:t>Yes</w:t>
            </w:r>
          </w:p>
        </w:tc>
        <w:tc>
          <w:tcPr>
            <w:tcW w:w="7740" w:type="dxa"/>
          </w:tcPr>
          <w:p w14:paraId="31E76ECB" w14:textId="5F78AF22" w:rsidR="00863BEA" w:rsidRDefault="00863BEA" w:rsidP="00273C8B">
            <w:pPr>
              <w:overflowPunct w:val="0"/>
              <w:autoSpaceDE w:val="0"/>
              <w:autoSpaceDN w:val="0"/>
              <w:adjustRightInd w:val="0"/>
              <w:contextualSpacing/>
              <w:rPr>
                <w:rFonts w:eastAsia="MS Mincho"/>
                <w:bCs/>
                <w:lang w:eastAsia="ja-JP"/>
              </w:rPr>
            </w:pPr>
            <w:r>
              <w:rPr>
                <w:rFonts w:eastAsia="MS Mincho"/>
                <w:bCs/>
                <w:lang w:eastAsia="ja-JP"/>
              </w:rPr>
              <w:t>The updated proposal is better and suitable.</w:t>
            </w:r>
          </w:p>
        </w:tc>
      </w:tr>
      <w:tr w:rsidR="00EA2632" w:rsidRPr="00B06C36" w14:paraId="6C0F345F" w14:textId="77777777" w:rsidTr="009972D2">
        <w:trPr>
          <w:trHeight w:val="144"/>
          <w:jc w:val="center"/>
        </w:trPr>
        <w:tc>
          <w:tcPr>
            <w:tcW w:w="1728" w:type="dxa"/>
            <w:shd w:val="clear" w:color="auto" w:fill="auto"/>
          </w:tcPr>
          <w:p w14:paraId="1D95C498" w14:textId="1E5906F1" w:rsidR="00EA2632" w:rsidRDefault="00EA2632" w:rsidP="00273C8B">
            <w:pPr>
              <w:jc w:val="center"/>
              <w:rPr>
                <w:rFonts w:eastAsia="MS Mincho"/>
                <w:b/>
                <w:bCs/>
                <w:lang w:eastAsia="ja-JP"/>
              </w:rPr>
            </w:pPr>
            <w:r>
              <w:rPr>
                <w:rFonts w:eastAsia="MS Mincho"/>
                <w:b/>
                <w:bCs/>
                <w:lang w:eastAsia="ja-JP"/>
              </w:rPr>
              <w:t>MediaTek</w:t>
            </w:r>
          </w:p>
        </w:tc>
        <w:tc>
          <w:tcPr>
            <w:tcW w:w="1147" w:type="dxa"/>
            <w:shd w:val="clear" w:color="auto" w:fill="auto"/>
          </w:tcPr>
          <w:p w14:paraId="15A3BB36" w14:textId="586C0AB7" w:rsidR="00EA2632" w:rsidRDefault="00EA2632" w:rsidP="00273C8B">
            <w:pPr>
              <w:contextualSpacing/>
              <w:rPr>
                <w:rFonts w:eastAsia="MS Mincho"/>
                <w:bCs/>
                <w:lang w:eastAsia="ja-JP"/>
              </w:rPr>
            </w:pPr>
            <w:r>
              <w:rPr>
                <w:rFonts w:eastAsia="MS Mincho"/>
                <w:bCs/>
                <w:lang w:eastAsia="ja-JP"/>
              </w:rPr>
              <w:t>Yes</w:t>
            </w:r>
          </w:p>
        </w:tc>
        <w:tc>
          <w:tcPr>
            <w:tcW w:w="7740" w:type="dxa"/>
          </w:tcPr>
          <w:p w14:paraId="4551BEBD" w14:textId="43E3ED0A" w:rsidR="00EA2632" w:rsidRDefault="00EA2632" w:rsidP="00273C8B">
            <w:pPr>
              <w:overflowPunct w:val="0"/>
              <w:autoSpaceDE w:val="0"/>
              <w:autoSpaceDN w:val="0"/>
              <w:adjustRightInd w:val="0"/>
              <w:contextualSpacing/>
              <w:rPr>
                <w:rFonts w:eastAsia="MS Mincho"/>
                <w:bCs/>
                <w:lang w:eastAsia="ja-JP"/>
              </w:rPr>
            </w:pPr>
            <w:r>
              <w:rPr>
                <w:rFonts w:eastAsia="MS Mincho"/>
                <w:bCs/>
                <w:lang w:eastAsia="ja-JP"/>
              </w:rPr>
              <w:t>The updated TP looks fine.</w:t>
            </w:r>
          </w:p>
        </w:tc>
      </w:tr>
      <w:tr w:rsidR="00393378" w:rsidRPr="00B06C36" w14:paraId="0B2D8D21" w14:textId="77777777" w:rsidTr="009972D2">
        <w:trPr>
          <w:trHeight w:val="144"/>
          <w:jc w:val="center"/>
        </w:trPr>
        <w:tc>
          <w:tcPr>
            <w:tcW w:w="1728" w:type="dxa"/>
            <w:shd w:val="clear" w:color="auto" w:fill="auto"/>
          </w:tcPr>
          <w:p w14:paraId="61661A18" w14:textId="59386E36" w:rsidR="00393378" w:rsidRDefault="00393378" w:rsidP="00393378">
            <w:pPr>
              <w:jc w:val="center"/>
              <w:rPr>
                <w:rFonts w:eastAsia="MS Mincho"/>
                <w:b/>
                <w:bCs/>
                <w:lang w:eastAsia="ja-JP"/>
              </w:rPr>
            </w:pPr>
            <w:r>
              <w:rPr>
                <w:b/>
                <w:bCs/>
                <w:lang w:eastAsia="zh-CN"/>
              </w:rPr>
              <w:t>Qualcomm</w:t>
            </w:r>
          </w:p>
        </w:tc>
        <w:tc>
          <w:tcPr>
            <w:tcW w:w="1147" w:type="dxa"/>
            <w:shd w:val="clear" w:color="auto" w:fill="auto"/>
          </w:tcPr>
          <w:p w14:paraId="2503F199" w14:textId="64E8F8B0" w:rsidR="00393378" w:rsidRDefault="00393378" w:rsidP="00393378">
            <w:pPr>
              <w:contextualSpacing/>
              <w:rPr>
                <w:rFonts w:eastAsia="MS Mincho"/>
                <w:bCs/>
                <w:lang w:eastAsia="ja-JP"/>
              </w:rPr>
            </w:pPr>
            <w:r>
              <w:rPr>
                <w:bCs/>
              </w:rPr>
              <w:t>Partly</w:t>
            </w:r>
          </w:p>
        </w:tc>
        <w:tc>
          <w:tcPr>
            <w:tcW w:w="7740" w:type="dxa"/>
          </w:tcPr>
          <w:p w14:paraId="23583D1F" w14:textId="6CB04F5B" w:rsidR="00393378" w:rsidRDefault="00393378" w:rsidP="00393378">
            <w:pPr>
              <w:overflowPunct w:val="0"/>
              <w:autoSpaceDE w:val="0"/>
              <w:autoSpaceDN w:val="0"/>
              <w:adjustRightInd w:val="0"/>
              <w:contextualSpacing/>
              <w:rPr>
                <w:rFonts w:eastAsia="MS Mincho"/>
                <w:bCs/>
                <w:lang w:eastAsia="ja-JP"/>
              </w:rPr>
            </w:pPr>
            <w:r>
              <w:rPr>
                <w:bCs/>
                <w:lang w:eastAsia="zh-CN"/>
              </w:rPr>
              <w:t xml:space="preserve">Prefer ZTE’s suggestion (assuming we will define </w:t>
            </w:r>
            <w:proofErr w:type="spellStart"/>
            <w:r>
              <w:rPr>
                <w:bCs/>
                <w:lang w:eastAsia="zh-CN"/>
              </w:rPr>
              <w:t>PCell</w:t>
            </w:r>
            <w:proofErr w:type="spellEnd"/>
            <w:r>
              <w:rPr>
                <w:bCs/>
                <w:lang w:eastAsia="zh-CN"/>
              </w:rPr>
              <w:t xml:space="preserve"> change as</w:t>
            </w:r>
            <w:r w:rsidR="00DE26A4">
              <w:rPr>
                <w:bCs/>
                <w:lang w:eastAsia="zh-CN"/>
              </w:rPr>
              <w:t xml:space="preserve"> suggested</w:t>
            </w:r>
            <w:r>
              <w:rPr>
                <w:bCs/>
                <w:lang w:eastAsia="zh-CN"/>
              </w:rPr>
              <w:t xml:space="preserve"> in Q4).</w:t>
            </w:r>
          </w:p>
        </w:tc>
      </w:tr>
      <w:tr w:rsidR="00886BFC" w:rsidRPr="00B06C36" w14:paraId="6429036D" w14:textId="77777777" w:rsidTr="009972D2">
        <w:trPr>
          <w:trHeight w:val="144"/>
          <w:jc w:val="center"/>
        </w:trPr>
        <w:tc>
          <w:tcPr>
            <w:tcW w:w="1728" w:type="dxa"/>
            <w:shd w:val="clear" w:color="auto" w:fill="auto"/>
          </w:tcPr>
          <w:p w14:paraId="37903A8F" w14:textId="14755739" w:rsidR="00886BFC" w:rsidRDefault="00886BFC" w:rsidP="00393378">
            <w:pPr>
              <w:jc w:val="center"/>
              <w:rPr>
                <w:b/>
                <w:bCs/>
                <w:lang w:eastAsia="ko-KR"/>
              </w:rPr>
            </w:pPr>
            <w:r>
              <w:rPr>
                <w:rFonts w:hint="eastAsia"/>
                <w:b/>
                <w:bCs/>
                <w:lang w:eastAsia="ko-KR"/>
              </w:rPr>
              <w:t>LG</w:t>
            </w:r>
          </w:p>
        </w:tc>
        <w:tc>
          <w:tcPr>
            <w:tcW w:w="1147" w:type="dxa"/>
            <w:shd w:val="clear" w:color="auto" w:fill="auto"/>
          </w:tcPr>
          <w:p w14:paraId="332357C4" w14:textId="749FEB63" w:rsidR="00886BFC" w:rsidRDefault="00886BFC" w:rsidP="00393378">
            <w:pPr>
              <w:contextualSpacing/>
              <w:rPr>
                <w:bCs/>
                <w:lang w:eastAsia="ko-KR"/>
              </w:rPr>
            </w:pPr>
            <w:r>
              <w:rPr>
                <w:rFonts w:hint="eastAsia"/>
                <w:bCs/>
                <w:lang w:eastAsia="ko-KR"/>
              </w:rPr>
              <w:t>Yes</w:t>
            </w:r>
          </w:p>
        </w:tc>
        <w:tc>
          <w:tcPr>
            <w:tcW w:w="7740" w:type="dxa"/>
          </w:tcPr>
          <w:p w14:paraId="6DEACF8B" w14:textId="77777777" w:rsidR="00886BFC" w:rsidRDefault="00886BFC" w:rsidP="00393378">
            <w:pPr>
              <w:overflowPunct w:val="0"/>
              <w:autoSpaceDE w:val="0"/>
              <w:autoSpaceDN w:val="0"/>
              <w:adjustRightInd w:val="0"/>
              <w:contextualSpacing/>
              <w:rPr>
                <w:bCs/>
                <w:lang w:eastAsia="zh-CN"/>
              </w:rPr>
            </w:pPr>
          </w:p>
        </w:tc>
      </w:tr>
    </w:tbl>
    <w:p w14:paraId="1C705D3C" w14:textId="29EFA636" w:rsidR="003A03A9" w:rsidRDefault="003A03A9" w:rsidP="00852CCD"/>
    <w:p w14:paraId="40B60E81" w14:textId="601989E1" w:rsidR="001006E2" w:rsidRPr="005A18D0" w:rsidRDefault="001006E2" w:rsidP="001006E2">
      <w:pPr>
        <w:rPr>
          <w:lang w:val="en-US"/>
        </w:rPr>
      </w:pPr>
      <w:r w:rsidRPr="005A18D0">
        <w:rPr>
          <w:b/>
          <w:lang w:val="en-US"/>
        </w:rPr>
        <w:t>Rapporteur summary</w:t>
      </w:r>
      <w:r w:rsidRPr="005A18D0">
        <w:rPr>
          <w:lang w:val="en-US"/>
        </w:rPr>
        <w:t>:</w:t>
      </w:r>
      <w:r>
        <w:rPr>
          <w:lang w:val="en-US"/>
        </w:rPr>
        <w:t xml:space="preserve"> 8 out of 10 companies support the updated change. Therefore</w:t>
      </w:r>
      <w:r w:rsidR="00C7774F">
        <w:rPr>
          <w:lang w:val="en-US"/>
        </w:rPr>
        <w:t>,</w:t>
      </w:r>
      <w:r>
        <w:rPr>
          <w:lang w:val="en-US"/>
        </w:rPr>
        <w:t xml:space="preserve"> we make the following proposal:</w:t>
      </w:r>
    </w:p>
    <w:p w14:paraId="23575364" w14:textId="6A1B1DDE" w:rsidR="001006E2" w:rsidRPr="00CA5663" w:rsidRDefault="001006E2" w:rsidP="001006E2">
      <w:pPr>
        <w:pStyle w:val="Proposal"/>
        <w:rPr>
          <w:lang w:val="en-US"/>
        </w:rPr>
      </w:pPr>
      <w:bookmarkStart w:id="75" w:name="_Toc1051310"/>
      <w:r>
        <w:rPr>
          <w:lang w:val="en-US"/>
        </w:rPr>
        <w:t xml:space="preserve">In section 6.3.2 the field condition for </w:t>
      </w:r>
      <w:proofErr w:type="spellStart"/>
      <w:r w:rsidR="001B70C0" w:rsidRPr="00A470D9">
        <w:rPr>
          <w:i/>
          <w:lang w:eastAsia="ja-JP"/>
        </w:rPr>
        <w:t>HOAndServCellAdd</w:t>
      </w:r>
      <w:proofErr w:type="spellEnd"/>
      <w:r w:rsidR="001B70C0">
        <w:rPr>
          <w:lang w:val="en-US"/>
        </w:rPr>
        <w:t xml:space="preserve"> </w:t>
      </w:r>
      <w:r>
        <w:rPr>
          <w:lang w:val="en-US"/>
        </w:rPr>
        <w:t>is updated according to the CR to use the term “</w:t>
      </w:r>
      <w:proofErr w:type="spellStart"/>
      <w:r>
        <w:rPr>
          <w:lang w:val="en-US"/>
        </w:rPr>
        <w:t>PCell</w:t>
      </w:r>
      <w:proofErr w:type="spellEnd"/>
      <w:r>
        <w:rPr>
          <w:lang w:val="en-US"/>
        </w:rPr>
        <w:t xml:space="preserve"> change” instead of “</w:t>
      </w:r>
      <w:r w:rsidR="001B70C0">
        <w:rPr>
          <w:lang w:val="en-US"/>
        </w:rPr>
        <w:t xml:space="preserve">inter cell </w:t>
      </w:r>
      <w:r>
        <w:rPr>
          <w:lang w:val="en-US"/>
        </w:rPr>
        <w:t>handover”.</w:t>
      </w:r>
      <w:bookmarkEnd w:id="75"/>
    </w:p>
    <w:p w14:paraId="69C8356A" w14:textId="77777777" w:rsidR="001006E2" w:rsidRPr="00A15860" w:rsidRDefault="001006E2" w:rsidP="00852CCD">
      <w:pPr>
        <w:rPr>
          <w:lang w:val="en-US"/>
        </w:rPr>
      </w:pPr>
    </w:p>
    <w:p w14:paraId="56BEC4D3" w14:textId="503FBC89" w:rsidR="00147925" w:rsidRDefault="00147925" w:rsidP="00147925">
      <w:pPr>
        <w:rPr>
          <w:lang w:val="en-US" w:eastAsia="ko-KR"/>
        </w:rPr>
      </w:pPr>
      <w:r>
        <w:rPr>
          <w:lang w:val="en-US" w:eastAsia="ko-KR"/>
        </w:rPr>
        <w:t xml:space="preserve">In section 5.3.14.1, the term “handover” should be clarified, since change of </w:t>
      </w:r>
      <w:proofErr w:type="spellStart"/>
      <w:r>
        <w:rPr>
          <w:lang w:val="en-US" w:eastAsia="ko-KR"/>
        </w:rPr>
        <w:t>PCell</w:t>
      </w:r>
      <w:proofErr w:type="spellEnd"/>
      <w:r>
        <w:rPr>
          <w:lang w:val="en-US" w:eastAsia="ko-KR"/>
        </w:rPr>
        <w:t xml:space="preserve"> can be performed without security key change:</w:t>
      </w:r>
    </w:p>
    <w:p w14:paraId="6F91B6C1" w14:textId="77777777" w:rsidR="00147925" w:rsidRPr="00052D1F" w:rsidRDefault="00147925" w:rsidP="00147925">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76" w:name="_Toc525763212"/>
      <w:r w:rsidRPr="00052D1F">
        <w:rPr>
          <w:rFonts w:ascii="Arial" w:hAnsi="Arial"/>
          <w:sz w:val="28"/>
          <w:lang w:eastAsia="ja-JP"/>
        </w:rPr>
        <w:t>5.3.14</w:t>
      </w:r>
      <w:r w:rsidRPr="00052D1F">
        <w:rPr>
          <w:rFonts w:ascii="Arial" w:hAnsi="Arial"/>
          <w:sz w:val="28"/>
          <w:lang w:eastAsia="ja-JP"/>
        </w:rPr>
        <w:tab/>
        <w:t>Unified Access Control</w:t>
      </w:r>
      <w:bookmarkEnd w:id="76"/>
    </w:p>
    <w:p w14:paraId="441CFDBA" w14:textId="77777777" w:rsidR="00147925" w:rsidRPr="00052D1F" w:rsidRDefault="00147925" w:rsidP="0014792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7" w:name="_Toc525763213"/>
      <w:r w:rsidRPr="00052D1F">
        <w:rPr>
          <w:rFonts w:ascii="Arial" w:eastAsia="Times New Roman" w:hAnsi="Arial"/>
          <w:sz w:val="24"/>
          <w:lang w:eastAsia="ja-JP"/>
        </w:rPr>
        <w:t>5.3.14.1</w:t>
      </w:r>
      <w:r w:rsidRPr="00052D1F">
        <w:rPr>
          <w:rFonts w:ascii="Arial" w:eastAsia="Times New Roman" w:hAnsi="Arial"/>
          <w:sz w:val="24"/>
          <w:lang w:eastAsia="ja-JP"/>
        </w:rPr>
        <w:tab/>
        <w:t>General</w:t>
      </w:r>
      <w:bookmarkEnd w:id="77"/>
    </w:p>
    <w:p w14:paraId="273EACE7" w14:textId="77777777" w:rsidR="00147925" w:rsidRPr="00052D1F" w:rsidRDefault="00147925" w:rsidP="00147925">
      <w:pPr>
        <w:overflowPunct w:val="0"/>
        <w:autoSpaceDE w:val="0"/>
        <w:autoSpaceDN w:val="0"/>
        <w:adjustRightInd w:val="0"/>
        <w:textAlignment w:val="baseline"/>
        <w:rPr>
          <w:rFonts w:eastAsia="Times New Roman"/>
          <w:lang w:eastAsia="ja-JP"/>
        </w:rPr>
      </w:pPr>
      <w:r w:rsidRPr="00052D1F">
        <w:rPr>
          <w:rFonts w:eastAsia="Times New Roman"/>
          <w:lang w:eastAsia="ja-JP"/>
        </w:rPr>
        <w:t>The purpose of this procedure is to perform access barring check for an access attempt associated with a given Access Category and one or more Access Identities upon request from upper layers according</w:t>
      </w:r>
      <w:r w:rsidRPr="00052D1F">
        <w:rPr>
          <w:rFonts w:eastAsia="Times New Roman"/>
          <w:lang w:eastAsia="ko-KR"/>
        </w:rPr>
        <w:t xml:space="preserve"> to TS 24.501 [23]</w:t>
      </w:r>
      <w:r w:rsidRPr="00052D1F">
        <w:rPr>
          <w:rFonts w:eastAsia="Times New Roman"/>
          <w:lang w:eastAsia="ja-JP"/>
        </w:rPr>
        <w:t xml:space="preserve"> or the RRC layer.</w:t>
      </w:r>
    </w:p>
    <w:p w14:paraId="2A7BD5B6" w14:textId="40D3B1DF" w:rsidR="00147925" w:rsidRPr="00052D1F" w:rsidRDefault="00147925" w:rsidP="00147925">
      <w:pPr>
        <w:overflowPunct w:val="0"/>
        <w:autoSpaceDE w:val="0"/>
        <w:autoSpaceDN w:val="0"/>
        <w:adjustRightInd w:val="0"/>
        <w:textAlignment w:val="baseline"/>
        <w:rPr>
          <w:rFonts w:eastAsia="Times New Roman"/>
          <w:lang w:eastAsia="ja-JP"/>
        </w:rPr>
      </w:pPr>
      <w:r w:rsidRPr="00052D1F">
        <w:rPr>
          <w:rFonts w:eastAsia="Times New Roman"/>
          <w:lang w:eastAsia="ja-JP"/>
        </w:rPr>
        <w:t xml:space="preserve">After a </w:t>
      </w:r>
      <w:del w:id="78" w:author="EricssonUpdate" w:date="2019-02-05T14:22:00Z">
        <w:r w:rsidRPr="00052D1F" w:rsidDel="007E1268">
          <w:rPr>
            <w:rFonts w:eastAsia="Times New Roman"/>
            <w:lang w:eastAsia="ja-JP"/>
          </w:rPr>
          <w:delText xml:space="preserve">handover </w:delText>
        </w:r>
      </w:del>
      <w:ins w:id="79" w:author="Author">
        <w:del w:id="80" w:author="EricssonUpdate" w:date="2019-02-05T14:22:00Z">
          <w:r w:rsidDel="007E1268">
            <w:rPr>
              <w:rFonts w:eastAsia="Times New Roman"/>
              <w:lang w:eastAsia="ja-JP"/>
            </w:rPr>
            <w:delText>RRC reconfiguration with sync</w:delText>
          </w:r>
          <w:r w:rsidRPr="00052D1F" w:rsidDel="007E1268">
            <w:rPr>
              <w:rFonts w:eastAsia="Times New Roman"/>
              <w:lang w:eastAsia="ja-JP"/>
            </w:rPr>
            <w:delText xml:space="preserve"> </w:delText>
          </w:r>
        </w:del>
      </w:ins>
      <w:del w:id="81" w:author="EricssonUpdate" w:date="2019-02-05T14:22:00Z">
        <w:r w:rsidRPr="00052D1F" w:rsidDel="007E1268">
          <w:rPr>
            <w:rFonts w:eastAsia="Times New Roman"/>
            <w:lang w:eastAsia="ja-JP"/>
          </w:rPr>
          <w:delText xml:space="preserve">resulting in </w:delText>
        </w:r>
      </w:del>
      <w:r w:rsidRPr="00052D1F">
        <w:rPr>
          <w:rFonts w:eastAsia="Times New Roman"/>
          <w:lang w:eastAsia="ja-JP"/>
        </w:rPr>
        <w:t xml:space="preserve">change of </w:t>
      </w:r>
      <w:proofErr w:type="spellStart"/>
      <w:r w:rsidRPr="00052D1F">
        <w:rPr>
          <w:rFonts w:eastAsia="Times New Roman"/>
          <w:lang w:eastAsia="ja-JP"/>
        </w:rPr>
        <w:t>PCell</w:t>
      </w:r>
      <w:proofErr w:type="spellEnd"/>
      <w:r w:rsidRPr="00052D1F">
        <w:rPr>
          <w:rFonts w:eastAsia="Times New Roman"/>
          <w:lang w:eastAsia="ja-JP"/>
        </w:rPr>
        <w:t xml:space="preserve"> in RRC_CONNECTED the UE shall defer access barring checks until it has obtained valid UAC information (from </w:t>
      </w:r>
      <w:r w:rsidRPr="00052D1F">
        <w:rPr>
          <w:rFonts w:eastAsia="Times New Roman"/>
          <w:i/>
          <w:lang w:eastAsia="ja-JP"/>
        </w:rPr>
        <w:t>SIB1</w:t>
      </w:r>
      <w:r w:rsidRPr="00052D1F">
        <w:rPr>
          <w:rFonts w:eastAsia="Times New Roman"/>
          <w:lang w:eastAsia="ja-JP"/>
        </w:rPr>
        <w:t>) from the target cell.</w:t>
      </w:r>
    </w:p>
    <w:p w14:paraId="6BC27F01" w14:textId="7F0FB504" w:rsidR="00147925" w:rsidRDefault="00147925" w:rsidP="00147925">
      <w:pPr>
        <w:rPr>
          <w:b/>
          <w:lang w:val="en-US"/>
        </w:rPr>
      </w:pPr>
      <w:r>
        <w:rPr>
          <w:b/>
        </w:rPr>
        <w:t xml:space="preserve">Question </w:t>
      </w:r>
      <w:r w:rsidR="000F186E">
        <w:rPr>
          <w:b/>
        </w:rPr>
        <w:t>8</w:t>
      </w:r>
      <w:r>
        <w:rPr>
          <w:b/>
        </w:rPr>
        <w:t>: Do companies agree to replace “handover” above with “RRC reconfiguration with sync”</w:t>
      </w:r>
      <w:r>
        <w:rPr>
          <w:b/>
          <w:lang w:val="en-US"/>
        </w:rPr>
        <w:t>?</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147925" w:rsidRPr="00DE5989" w14:paraId="40CC4A20" w14:textId="77777777" w:rsidTr="009972D2">
        <w:trPr>
          <w:trHeight w:val="144"/>
          <w:jc w:val="center"/>
        </w:trPr>
        <w:tc>
          <w:tcPr>
            <w:tcW w:w="1728" w:type="dxa"/>
            <w:shd w:val="clear" w:color="auto" w:fill="BFBFBF"/>
          </w:tcPr>
          <w:p w14:paraId="1F8F4C0A" w14:textId="77777777" w:rsidR="00147925" w:rsidRPr="00DE5989" w:rsidRDefault="00147925" w:rsidP="009972D2">
            <w:pPr>
              <w:ind w:left="360"/>
              <w:rPr>
                <w:rFonts w:ascii="Arial" w:hAnsi="Arial" w:cs="Arial"/>
                <w:b/>
                <w:bCs/>
                <w:sz w:val="18"/>
                <w:szCs w:val="18"/>
              </w:rPr>
            </w:pPr>
            <w:r w:rsidRPr="00DE5989">
              <w:rPr>
                <w:rFonts w:ascii="Arial" w:hAnsi="Arial" w:cs="Arial"/>
                <w:b/>
                <w:bCs/>
                <w:sz w:val="18"/>
                <w:szCs w:val="18"/>
              </w:rPr>
              <w:t>Company</w:t>
            </w:r>
          </w:p>
        </w:tc>
        <w:tc>
          <w:tcPr>
            <w:tcW w:w="1147" w:type="dxa"/>
            <w:shd w:val="clear" w:color="auto" w:fill="BFBFBF"/>
            <w:vAlign w:val="center"/>
          </w:tcPr>
          <w:p w14:paraId="5764ED14" w14:textId="77777777" w:rsidR="00147925" w:rsidRPr="00DE5989" w:rsidRDefault="00147925" w:rsidP="009972D2">
            <w:pPr>
              <w:contextualSpacing/>
              <w:jc w:val="center"/>
              <w:rPr>
                <w:rFonts w:ascii="Arial" w:hAnsi="Arial" w:cs="Arial"/>
                <w:b/>
                <w:bCs/>
                <w:sz w:val="18"/>
                <w:szCs w:val="18"/>
              </w:rPr>
            </w:pPr>
            <w:r>
              <w:rPr>
                <w:rFonts w:ascii="Arial" w:hAnsi="Arial" w:cs="Arial"/>
                <w:b/>
                <w:bCs/>
                <w:sz w:val="18"/>
                <w:szCs w:val="18"/>
              </w:rPr>
              <w:t>Yes/No?</w:t>
            </w:r>
          </w:p>
        </w:tc>
        <w:tc>
          <w:tcPr>
            <w:tcW w:w="7740" w:type="dxa"/>
            <w:shd w:val="clear" w:color="auto" w:fill="BFBFBF"/>
          </w:tcPr>
          <w:p w14:paraId="55E8031D" w14:textId="77777777" w:rsidR="00147925" w:rsidRPr="00DE5989" w:rsidRDefault="00147925" w:rsidP="009972D2">
            <w:pPr>
              <w:contextualSpacing/>
              <w:jc w:val="center"/>
              <w:rPr>
                <w:rFonts w:ascii="Arial" w:hAnsi="Arial" w:cs="Arial"/>
                <w:b/>
                <w:bCs/>
                <w:sz w:val="18"/>
                <w:szCs w:val="18"/>
              </w:rPr>
            </w:pPr>
            <w:r>
              <w:rPr>
                <w:rFonts w:ascii="Arial" w:hAnsi="Arial" w:cs="Arial"/>
                <w:b/>
                <w:bCs/>
                <w:sz w:val="18"/>
                <w:szCs w:val="18"/>
              </w:rPr>
              <w:t xml:space="preserve">Comments </w:t>
            </w:r>
          </w:p>
        </w:tc>
      </w:tr>
      <w:tr w:rsidR="007C48E9" w:rsidRPr="00B06C36" w14:paraId="56ED1FB5" w14:textId="77777777" w:rsidTr="009972D2">
        <w:trPr>
          <w:trHeight w:val="144"/>
          <w:jc w:val="center"/>
        </w:trPr>
        <w:tc>
          <w:tcPr>
            <w:tcW w:w="1728" w:type="dxa"/>
            <w:shd w:val="clear" w:color="auto" w:fill="auto"/>
          </w:tcPr>
          <w:p w14:paraId="78447840" w14:textId="0FE2E8D8" w:rsidR="007C48E9" w:rsidRPr="00CA34EC" w:rsidRDefault="007C48E9" w:rsidP="007C48E9">
            <w:pPr>
              <w:jc w:val="center"/>
              <w:rPr>
                <w:b/>
                <w:bCs/>
                <w:lang w:eastAsia="zh-CN"/>
              </w:rPr>
            </w:pPr>
            <w:r>
              <w:rPr>
                <w:rFonts w:hint="eastAsia"/>
                <w:b/>
                <w:bCs/>
                <w:lang w:val="en-US" w:eastAsia="zh-CN"/>
              </w:rPr>
              <w:t>ZTE</w:t>
            </w:r>
          </w:p>
        </w:tc>
        <w:tc>
          <w:tcPr>
            <w:tcW w:w="1147" w:type="dxa"/>
            <w:shd w:val="clear" w:color="auto" w:fill="auto"/>
          </w:tcPr>
          <w:p w14:paraId="75C62C27" w14:textId="37FA152E" w:rsidR="007C48E9" w:rsidRDefault="006875C8" w:rsidP="007C48E9">
            <w:pPr>
              <w:contextualSpacing/>
              <w:rPr>
                <w:bCs/>
              </w:rPr>
            </w:pPr>
            <w:r>
              <w:rPr>
                <w:rFonts w:eastAsia="SimSun" w:hint="eastAsia"/>
                <w:bCs/>
                <w:lang w:val="en-US" w:eastAsia="zh-CN"/>
              </w:rPr>
              <w:t>Partially yes</w:t>
            </w:r>
          </w:p>
        </w:tc>
        <w:tc>
          <w:tcPr>
            <w:tcW w:w="7740" w:type="dxa"/>
          </w:tcPr>
          <w:p w14:paraId="4E98CC94" w14:textId="420AA4A3" w:rsidR="007C48E9" w:rsidRPr="00B06C36" w:rsidRDefault="007C48E9" w:rsidP="007C48E9">
            <w:pPr>
              <w:overflowPunct w:val="0"/>
              <w:autoSpaceDE w:val="0"/>
              <w:autoSpaceDN w:val="0"/>
              <w:adjustRightInd w:val="0"/>
              <w:contextualSpacing/>
              <w:rPr>
                <w:bCs/>
                <w:lang w:eastAsia="zh-CN"/>
              </w:rPr>
            </w:pPr>
            <w:r>
              <w:rPr>
                <w:rFonts w:hint="eastAsia"/>
                <w:bCs/>
                <w:lang w:eastAsia="zh-CN"/>
              </w:rPr>
              <w:t xml:space="preserve">We can simply say </w:t>
            </w:r>
            <w:r>
              <w:rPr>
                <w:rFonts w:hint="eastAsia"/>
                <w:bCs/>
                <w:lang w:eastAsia="zh-CN"/>
              </w:rPr>
              <w:t>“</w:t>
            </w:r>
            <w:r>
              <w:rPr>
                <w:rFonts w:hint="eastAsia"/>
                <w:bCs/>
                <w:lang w:val="en-US" w:eastAsia="zh-CN"/>
              </w:rPr>
              <w:t xml:space="preserve">After a change of </w:t>
            </w:r>
            <w:proofErr w:type="spellStart"/>
            <w:r>
              <w:rPr>
                <w:rFonts w:hint="eastAsia"/>
                <w:bCs/>
                <w:lang w:eastAsia="zh-CN"/>
              </w:rPr>
              <w:t>PCell</w:t>
            </w:r>
            <w:proofErr w:type="spellEnd"/>
            <w:r>
              <w:rPr>
                <w:rFonts w:hint="eastAsia"/>
                <w:bCs/>
                <w:lang w:eastAsia="zh-CN"/>
              </w:rPr>
              <w:t>”</w:t>
            </w:r>
            <w:r>
              <w:rPr>
                <w:rFonts w:hint="eastAsia"/>
                <w:bCs/>
                <w:lang w:eastAsia="zh-CN"/>
              </w:rPr>
              <w:t>. In other words, there</w:t>
            </w:r>
            <w:r>
              <w:rPr>
                <w:rFonts w:hint="eastAsia"/>
                <w:bCs/>
                <w:lang w:eastAsia="zh-CN"/>
              </w:rPr>
              <w:t>’</w:t>
            </w:r>
            <w:r>
              <w:rPr>
                <w:rFonts w:hint="eastAsia"/>
                <w:bCs/>
                <w:lang w:eastAsia="zh-CN"/>
              </w:rPr>
              <w:t>s no need to emphasize RRC reconfiguration with sync.</w:t>
            </w:r>
          </w:p>
        </w:tc>
      </w:tr>
      <w:tr w:rsidR="00ED6A40" w:rsidRPr="00B06C36" w14:paraId="7175FE0D" w14:textId="77777777" w:rsidTr="009972D2">
        <w:trPr>
          <w:trHeight w:val="144"/>
          <w:jc w:val="center"/>
        </w:trPr>
        <w:tc>
          <w:tcPr>
            <w:tcW w:w="1728" w:type="dxa"/>
            <w:shd w:val="clear" w:color="auto" w:fill="auto"/>
          </w:tcPr>
          <w:p w14:paraId="61E649B4" w14:textId="4ECFE459" w:rsidR="00ED6A40" w:rsidRPr="00B544C1" w:rsidRDefault="00ED6A40" w:rsidP="00ED6A40">
            <w:pPr>
              <w:jc w:val="center"/>
              <w:rPr>
                <w:rFonts w:eastAsia="MS Mincho"/>
                <w:b/>
                <w:bCs/>
                <w:lang w:eastAsia="ja-JP"/>
              </w:rPr>
            </w:pPr>
            <w:r>
              <w:rPr>
                <w:rFonts w:eastAsia="MS Mincho"/>
                <w:b/>
                <w:bCs/>
                <w:lang w:eastAsia="ja-JP"/>
              </w:rPr>
              <w:t>Nokia, Nokia Shanghai Bell</w:t>
            </w:r>
          </w:p>
        </w:tc>
        <w:tc>
          <w:tcPr>
            <w:tcW w:w="1147" w:type="dxa"/>
            <w:shd w:val="clear" w:color="auto" w:fill="auto"/>
          </w:tcPr>
          <w:p w14:paraId="5AA66E42" w14:textId="55A42161" w:rsidR="00ED6A40" w:rsidRPr="00B544C1" w:rsidRDefault="00ED6A40" w:rsidP="00ED6A40">
            <w:pPr>
              <w:contextualSpacing/>
              <w:rPr>
                <w:rFonts w:eastAsia="MS Mincho"/>
                <w:bCs/>
                <w:lang w:eastAsia="ja-JP"/>
              </w:rPr>
            </w:pPr>
            <w:r>
              <w:rPr>
                <w:rFonts w:eastAsia="MS Mincho"/>
                <w:bCs/>
                <w:lang w:eastAsia="ja-JP"/>
              </w:rPr>
              <w:t>No</w:t>
            </w:r>
          </w:p>
        </w:tc>
        <w:tc>
          <w:tcPr>
            <w:tcW w:w="7740" w:type="dxa"/>
          </w:tcPr>
          <w:p w14:paraId="3DE0BB16" w14:textId="124D86B2" w:rsidR="00ED6A40" w:rsidRDefault="00ED6A40" w:rsidP="00ED6A40">
            <w:pPr>
              <w:overflowPunct w:val="0"/>
              <w:autoSpaceDE w:val="0"/>
              <w:autoSpaceDN w:val="0"/>
              <w:adjustRightInd w:val="0"/>
              <w:contextualSpacing/>
              <w:rPr>
                <w:bCs/>
                <w:lang w:eastAsia="zh-CN"/>
              </w:rPr>
            </w:pPr>
            <w:r>
              <w:rPr>
                <w:bCs/>
                <w:lang w:eastAsia="zh-CN"/>
              </w:rPr>
              <w:t xml:space="preserve">See question 4 </w:t>
            </w:r>
          </w:p>
        </w:tc>
      </w:tr>
      <w:tr w:rsidR="000655F2" w14:paraId="3ECA1733" w14:textId="77777777" w:rsidTr="009972D2">
        <w:trPr>
          <w:trHeight w:val="144"/>
          <w:jc w:val="center"/>
        </w:trPr>
        <w:tc>
          <w:tcPr>
            <w:tcW w:w="1728" w:type="dxa"/>
            <w:shd w:val="clear" w:color="auto" w:fill="auto"/>
          </w:tcPr>
          <w:p w14:paraId="56A0285D" w14:textId="309842BE" w:rsidR="000655F2" w:rsidRDefault="000655F2" w:rsidP="00ED6A40">
            <w:pPr>
              <w:jc w:val="center"/>
              <w:rPr>
                <w:b/>
                <w:bCs/>
                <w:lang w:eastAsia="zh-CN"/>
              </w:rPr>
            </w:pPr>
            <w:r>
              <w:rPr>
                <w:rFonts w:eastAsia="MS Mincho"/>
                <w:b/>
                <w:bCs/>
                <w:lang w:eastAsia="ja-JP"/>
              </w:rPr>
              <w:t>Samsung</w:t>
            </w:r>
          </w:p>
        </w:tc>
        <w:tc>
          <w:tcPr>
            <w:tcW w:w="1147" w:type="dxa"/>
            <w:shd w:val="clear" w:color="auto" w:fill="auto"/>
          </w:tcPr>
          <w:p w14:paraId="59396A80" w14:textId="5C453123" w:rsidR="000655F2" w:rsidRDefault="000655F2" w:rsidP="00ED6A40">
            <w:pPr>
              <w:contextualSpacing/>
              <w:rPr>
                <w:bCs/>
              </w:rPr>
            </w:pPr>
            <w:r>
              <w:rPr>
                <w:rFonts w:eastAsia="MS Mincho"/>
                <w:bCs/>
                <w:lang w:eastAsia="ja-JP"/>
              </w:rPr>
              <w:t>Yes, but</w:t>
            </w:r>
          </w:p>
        </w:tc>
        <w:tc>
          <w:tcPr>
            <w:tcW w:w="7740" w:type="dxa"/>
          </w:tcPr>
          <w:p w14:paraId="0AB78DDD" w14:textId="657AFBCE" w:rsidR="000655F2" w:rsidRDefault="000655F2" w:rsidP="00ED6A40">
            <w:pPr>
              <w:overflowPunct w:val="0"/>
              <w:autoSpaceDE w:val="0"/>
              <w:autoSpaceDN w:val="0"/>
              <w:adjustRightInd w:val="0"/>
              <w:contextualSpacing/>
              <w:rPr>
                <w:bCs/>
                <w:lang w:eastAsia="zh-CN"/>
              </w:rPr>
            </w:pPr>
            <w:r>
              <w:rPr>
                <w:bCs/>
                <w:lang w:eastAsia="zh-CN"/>
              </w:rPr>
              <w:t>Agree with ZTE</w:t>
            </w:r>
          </w:p>
        </w:tc>
      </w:tr>
      <w:tr w:rsidR="00ED6A40" w:rsidRPr="00B06C36" w14:paraId="7BC73426" w14:textId="77777777" w:rsidTr="009972D2">
        <w:trPr>
          <w:trHeight w:val="144"/>
          <w:jc w:val="center"/>
        </w:trPr>
        <w:tc>
          <w:tcPr>
            <w:tcW w:w="1728" w:type="dxa"/>
            <w:shd w:val="clear" w:color="auto" w:fill="auto"/>
          </w:tcPr>
          <w:p w14:paraId="69E8D70B" w14:textId="5B64EB30" w:rsidR="00ED6A40" w:rsidRPr="00657896" w:rsidRDefault="005D0D3D" w:rsidP="00ED6A40">
            <w:pPr>
              <w:jc w:val="center"/>
              <w:rPr>
                <w:b/>
                <w:bCs/>
                <w:lang w:eastAsia="zh-CN"/>
              </w:rPr>
            </w:pPr>
            <w:r>
              <w:rPr>
                <w:b/>
                <w:bCs/>
                <w:lang w:eastAsia="zh-CN"/>
              </w:rPr>
              <w:t xml:space="preserve">Huawei, </w:t>
            </w:r>
            <w:proofErr w:type="spellStart"/>
            <w:r>
              <w:rPr>
                <w:b/>
                <w:bCs/>
                <w:lang w:eastAsia="zh-CN"/>
              </w:rPr>
              <w:t>HiSilicon</w:t>
            </w:r>
            <w:proofErr w:type="spellEnd"/>
          </w:p>
        </w:tc>
        <w:tc>
          <w:tcPr>
            <w:tcW w:w="1147" w:type="dxa"/>
            <w:shd w:val="clear" w:color="auto" w:fill="auto"/>
          </w:tcPr>
          <w:p w14:paraId="248EA0D5" w14:textId="499F651B" w:rsidR="00ED6A40" w:rsidRPr="00657896" w:rsidRDefault="005D0D3D" w:rsidP="00ED6A40">
            <w:pPr>
              <w:contextualSpacing/>
              <w:rPr>
                <w:bCs/>
              </w:rPr>
            </w:pPr>
            <w:r>
              <w:rPr>
                <w:bCs/>
              </w:rPr>
              <w:t>Yes, but</w:t>
            </w:r>
          </w:p>
        </w:tc>
        <w:tc>
          <w:tcPr>
            <w:tcW w:w="7740" w:type="dxa"/>
          </w:tcPr>
          <w:p w14:paraId="0EBCCB12" w14:textId="43080502" w:rsidR="00ED6A40" w:rsidRDefault="005D0D3D" w:rsidP="00ED6A40">
            <w:pPr>
              <w:overflowPunct w:val="0"/>
              <w:autoSpaceDE w:val="0"/>
              <w:autoSpaceDN w:val="0"/>
              <w:adjustRightInd w:val="0"/>
              <w:contextualSpacing/>
              <w:rPr>
                <w:bCs/>
                <w:lang w:eastAsia="zh-CN"/>
              </w:rPr>
            </w:pPr>
            <w:r>
              <w:rPr>
                <w:bCs/>
                <w:lang w:eastAsia="zh-CN"/>
              </w:rPr>
              <w:t xml:space="preserve">We don’t see the need to keep “handover” and “change of </w:t>
            </w:r>
            <w:proofErr w:type="spellStart"/>
            <w:r>
              <w:rPr>
                <w:bCs/>
                <w:lang w:eastAsia="zh-CN"/>
              </w:rPr>
              <w:t>PCell</w:t>
            </w:r>
            <w:proofErr w:type="spellEnd"/>
            <w:r>
              <w:rPr>
                <w:bCs/>
                <w:lang w:eastAsia="zh-CN"/>
              </w:rPr>
              <w:t>”</w:t>
            </w:r>
            <w:r w:rsidR="008865E3">
              <w:rPr>
                <w:bCs/>
                <w:lang w:eastAsia="zh-CN"/>
              </w:rPr>
              <w:t>. We could simply have “</w:t>
            </w:r>
            <w:r w:rsidR="008865E3">
              <w:rPr>
                <w:rFonts w:eastAsia="Times New Roman"/>
                <w:lang w:eastAsia="ja-JP"/>
              </w:rPr>
              <w:t>I</w:t>
            </w:r>
            <w:r w:rsidR="008865E3" w:rsidRPr="00052D1F">
              <w:rPr>
                <w:rFonts w:eastAsia="Times New Roman"/>
                <w:lang w:eastAsia="ja-JP"/>
              </w:rPr>
              <w:t xml:space="preserve">n RRC_CONNECTED the UE shall defer access barring checks </w:t>
            </w:r>
            <w:r w:rsidR="008865E3" w:rsidRPr="00B2772C">
              <w:rPr>
                <w:rFonts w:eastAsia="Times New Roman"/>
                <w:highlight w:val="yellow"/>
                <w:lang w:eastAsia="ja-JP"/>
              </w:rPr>
              <w:t xml:space="preserve">until it has obtained valid UAC information (from </w:t>
            </w:r>
            <w:r w:rsidR="008865E3" w:rsidRPr="00B2772C">
              <w:rPr>
                <w:rFonts w:eastAsia="Times New Roman"/>
                <w:i/>
                <w:highlight w:val="yellow"/>
                <w:lang w:eastAsia="ja-JP"/>
              </w:rPr>
              <w:t>SIB1</w:t>
            </w:r>
            <w:r w:rsidR="008865E3" w:rsidRPr="00B2772C">
              <w:rPr>
                <w:rFonts w:eastAsia="Times New Roman"/>
                <w:highlight w:val="yellow"/>
                <w:lang w:eastAsia="ja-JP"/>
              </w:rPr>
              <w:t>) from the target cell</w:t>
            </w:r>
            <w:r w:rsidR="008865E3">
              <w:rPr>
                <w:rFonts w:eastAsia="Times New Roman"/>
                <w:lang w:eastAsia="ja-JP"/>
              </w:rPr>
              <w:t>” since the condition of deferring is clearly specified already.</w:t>
            </w:r>
          </w:p>
        </w:tc>
      </w:tr>
      <w:tr w:rsidR="00ED6A40" w:rsidRPr="00B06C36" w14:paraId="0B381381" w14:textId="77777777" w:rsidTr="009972D2">
        <w:trPr>
          <w:trHeight w:val="144"/>
          <w:jc w:val="center"/>
        </w:trPr>
        <w:tc>
          <w:tcPr>
            <w:tcW w:w="1728" w:type="dxa"/>
            <w:shd w:val="clear" w:color="auto" w:fill="auto"/>
          </w:tcPr>
          <w:p w14:paraId="24288201" w14:textId="2DB72734" w:rsidR="00ED6A40" w:rsidRDefault="00BF0B4E" w:rsidP="00ED6A40">
            <w:pPr>
              <w:jc w:val="center"/>
              <w:rPr>
                <w:b/>
                <w:bCs/>
                <w:lang w:eastAsia="zh-CN"/>
              </w:rPr>
            </w:pPr>
            <w:r>
              <w:rPr>
                <w:b/>
                <w:bCs/>
                <w:lang w:eastAsia="zh-CN"/>
              </w:rPr>
              <w:t>Ericsson</w:t>
            </w:r>
          </w:p>
        </w:tc>
        <w:tc>
          <w:tcPr>
            <w:tcW w:w="1147" w:type="dxa"/>
            <w:shd w:val="clear" w:color="auto" w:fill="auto"/>
          </w:tcPr>
          <w:p w14:paraId="41101EEE" w14:textId="3BB4D9CA" w:rsidR="00ED6A40" w:rsidRDefault="00BF0B4E" w:rsidP="00ED6A40">
            <w:pPr>
              <w:contextualSpacing/>
              <w:rPr>
                <w:bCs/>
              </w:rPr>
            </w:pPr>
            <w:r>
              <w:rPr>
                <w:bCs/>
              </w:rPr>
              <w:t>Yes</w:t>
            </w:r>
            <w:r w:rsidR="007E1268">
              <w:rPr>
                <w:bCs/>
              </w:rPr>
              <w:t>, with update</w:t>
            </w:r>
          </w:p>
        </w:tc>
        <w:tc>
          <w:tcPr>
            <w:tcW w:w="7740" w:type="dxa"/>
          </w:tcPr>
          <w:p w14:paraId="227F5DA4" w14:textId="58AA2178" w:rsidR="00ED6A40" w:rsidRDefault="007E1268" w:rsidP="00ED6A40">
            <w:pPr>
              <w:overflowPunct w:val="0"/>
              <w:autoSpaceDE w:val="0"/>
              <w:autoSpaceDN w:val="0"/>
              <w:adjustRightInd w:val="0"/>
              <w:contextualSpacing/>
              <w:rPr>
                <w:bCs/>
                <w:lang w:eastAsia="zh-CN"/>
              </w:rPr>
            </w:pPr>
            <w:r>
              <w:rPr>
                <w:bCs/>
                <w:lang w:eastAsia="zh-CN"/>
              </w:rPr>
              <w:t>Agree with comments from ZTE and Samsung</w:t>
            </w:r>
            <w:r w:rsidR="00D04128">
              <w:rPr>
                <w:bCs/>
                <w:lang w:eastAsia="zh-CN"/>
              </w:rPr>
              <w:t>.</w:t>
            </w:r>
          </w:p>
        </w:tc>
      </w:tr>
      <w:tr w:rsidR="00ED6A40" w:rsidRPr="00B06C36" w14:paraId="6135CA9A" w14:textId="77777777" w:rsidTr="009972D2">
        <w:trPr>
          <w:trHeight w:val="144"/>
          <w:jc w:val="center"/>
        </w:trPr>
        <w:tc>
          <w:tcPr>
            <w:tcW w:w="1728" w:type="dxa"/>
            <w:shd w:val="clear" w:color="auto" w:fill="auto"/>
          </w:tcPr>
          <w:p w14:paraId="0150F4D0" w14:textId="559A7E26" w:rsidR="00ED6A40" w:rsidRPr="00393ECA" w:rsidRDefault="00393ECA" w:rsidP="00ED6A40">
            <w:pPr>
              <w:jc w:val="center"/>
              <w:rPr>
                <w:b/>
                <w:bCs/>
                <w:lang w:eastAsia="zh-CN"/>
              </w:rPr>
            </w:pPr>
            <w:r>
              <w:rPr>
                <w:rFonts w:eastAsia="MS Mincho" w:hint="eastAsia"/>
                <w:b/>
                <w:bCs/>
                <w:lang w:eastAsia="ja-JP"/>
              </w:rPr>
              <w:t>NTT DOCOMO</w:t>
            </w:r>
          </w:p>
        </w:tc>
        <w:tc>
          <w:tcPr>
            <w:tcW w:w="1147" w:type="dxa"/>
            <w:shd w:val="clear" w:color="auto" w:fill="auto"/>
          </w:tcPr>
          <w:p w14:paraId="19CC84D7" w14:textId="10F01574" w:rsidR="00ED6A40" w:rsidRPr="00393ECA" w:rsidRDefault="00393ECA" w:rsidP="00ED6A40">
            <w:pPr>
              <w:contextualSpacing/>
              <w:rPr>
                <w:bCs/>
              </w:rPr>
            </w:pPr>
            <w:r>
              <w:rPr>
                <w:rFonts w:eastAsia="MS Mincho" w:hint="eastAsia"/>
                <w:bCs/>
                <w:lang w:eastAsia="ja-JP"/>
              </w:rPr>
              <w:t>Yes</w:t>
            </w:r>
          </w:p>
        </w:tc>
        <w:tc>
          <w:tcPr>
            <w:tcW w:w="7740" w:type="dxa"/>
          </w:tcPr>
          <w:p w14:paraId="5610E533" w14:textId="0218CCC0" w:rsidR="00ED6A40" w:rsidRDefault="00393ECA" w:rsidP="00ED6A40">
            <w:pPr>
              <w:overflowPunct w:val="0"/>
              <w:autoSpaceDE w:val="0"/>
              <w:autoSpaceDN w:val="0"/>
              <w:adjustRightInd w:val="0"/>
              <w:contextualSpacing/>
              <w:rPr>
                <w:bCs/>
                <w:lang w:eastAsia="zh-CN"/>
              </w:rPr>
            </w:pPr>
            <w:r>
              <w:rPr>
                <w:rFonts w:eastAsia="MS Mincho" w:hint="eastAsia"/>
                <w:bCs/>
                <w:lang w:eastAsia="ja-JP"/>
              </w:rPr>
              <w:t>The updated TP looks better and so fine with us.</w:t>
            </w:r>
          </w:p>
        </w:tc>
      </w:tr>
      <w:tr w:rsidR="00863BEA" w:rsidRPr="00B06C36" w14:paraId="136A9ABF" w14:textId="77777777" w:rsidTr="009972D2">
        <w:trPr>
          <w:trHeight w:val="144"/>
          <w:jc w:val="center"/>
        </w:trPr>
        <w:tc>
          <w:tcPr>
            <w:tcW w:w="1728" w:type="dxa"/>
            <w:shd w:val="clear" w:color="auto" w:fill="auto"/>
          </w:tcPr>
          <w:p w14:paraId="42162FBA" w14:textId="4BC4662F" w:rsidR="00863BEA" w:rsidRDefault="00863BEA" w:rsidP="00ED6A40">
            <w:pPr>
              <w:jc w:val="center"/>
              <w:rPr>
                <w:rFonts w:eastAsia="MS Mincho"/>
                <w:b/>
                <w:bCs/>
                <w:lang w:eastAsia="ja-JP"/>
              </w:rPr>
            </w:pPr>
            <w:proofErr w:type="spellStart"/>
            <w:r>
              <w:rPr>
                <w:rFonts w:eastAsia="MS Mincho"/>
                <w:b/>
                <w:bCs/>
                <w:lang w:eastAsia="ja-JP"/>
              </w:rPr>
              <w:lastRenderedPageBreak/>
              <w:t>Turkcell</w:t>
            </w:r>
            <w:proofErr w:type="spellEnd"/>
          </w:p>
        </w:tc>
        <w:tc>
          <w:tcPr>
            <w:tcW w:w="1147" w:type="dxa"/>
            <w:shd w:val="clear" w:color="auto" w:fill="auto"/>
          </w:tcPr>
          <w:p w14:paraId="6831D9D2" w14:textId="70310E66" w:rsidR="00863BEA" w:rsidRDefault="00863BEA" w:rsidP="00ED6A40">
            <w:pPr>
              <w:contextualSpacing/>
              <w:rPr>
                <w:rFonts w:eastAsia="MS Mincho"/>
                <w:bCs/>
                <w:lang w:eastAsia="ja-JP"/>
              </w:rPr>
            </w:pPr>
            <w:r>
              <w:rPr>
                <w:rFonts w:eastAsia="MS Mincho"/>
                <w:bCs/>
                <w:lang w:eastAsia="ja-JP"/>
              </w:rPr>
              <w:t>Yes</w:t>
            </w:r>
          </w:p>
        </w:tc>
        <w:tc>
          <w:tcPr>
            <w:tcW w:w="7740" w:type="dxa"/>
          </w:tcPr>
          <w:p w14:paraId="5B7E32AA" w14:textId="25024961" w:rsidR="00863BEA" w:rsidRDefault="00863BEA" w:rsidP="00ED6A40">
            <w:pPr>
              <w:overflowPunct w:val="0"/>
              <w:autoSpaceDE w:val="0"/>
              <w:autoSpaceDN w:val="0"/>
              <w:adjustRightInd w:val="0"/>
              <w:contextualSpacing/>
              <w:rPr>
                <w:rFonts w:eastAsia="MS Mincho"/>
                <w:bCs/>
                <w:lang w:eastAsia="ja-JP"/>
              </w:rPr>
            </w:pPr>
            <w:r>
              <w:rPr>
                <w:rFonts w:eastAsia="MS Mincho"/>
                <w:bCs/>
                <w:lang w:eastAsia="ja-JP"/>
              </w:rPr>
              <w:t>The updated proposal is better and suitable.</w:t>
            </w:r>
          </w:p>
        </w:tc>
      </w:tr>
      <w:tr w:rsidR="00E4739C" w:rsidRPr="00B06C36" w14:paraId="699F5617" w14:textId="77777777" w:rsidTr="009972D2">
        <w:trPr>
          <w:trHeight w:val="144"/>
          <w:jc w:val="center"/>
        </w:trPr>
        <w:tc>
          <w:tcPr>
            <w:tcW w:w="1728" w:type="dxa"/>
            <w:shd w:val="clear" w:color="auto" w:fill="auto"/>
          </w:tcPr>
          <w:p w14:paraId="3900E44A" w14:textId="20B6ABFD" w:rsidR="00E4739C" w:rsidRDefault="00E4739C" w:rsidP="00ED6A40">
            <w:pPr>
              <w:jc w:val="center"/>
              <w:rPr>
                <w:rFonts w:eastAsia="MS Mincho"/>
                <w:b/>
                <w:bCs/>
                <w:lang w:eastAsia="ja-JP"/>
              </w:rPr>
            </w:pPr>
            <w:r>
              <w:rPr>
                <w:rFonts w:eastAsia="MS Mincho"/>
                <w:b/>
                <w:bCs/>
                <w:lang w:eastAsia="ja-JP"/>
              </w:rPr>
              <w:t>MediaTek</w:t>
            </w:r>
          </w:p>
        </w:tc>
        <w:tc>
          <w:tcPr>
            <w:tcW w:w="1147" w:type="dxa"/>
            <w:shd w:val="clear" w:color="auto" w:fill="auto"/>
          </w:tcPr>
          <w:p w14:paraId="7242CB03" w14:textId="1AF0D783" w:rsidR="00E4739C" w:rsidRDefault="00E4739C" w:rsidP="00ED6A40">
            <w:pPr>
              <w:contextualSpacing/>
              <w:rPr>
                <w:rFonts w:eastAsia="MS Mincho"/>
                <w:bCs/>
                <w:lang w:eastAsia="ja-JP"/>
              </w:rPr>
            </w:pPr>
            <w:r>
              <w:rPr>
                <w:rFonts w:eastAsia="MS Mincho"/>
                <w:bCs/>
                <w:lang w:eastAsia="ja-JP"/>
              </w:rPr>
              <w:t>Yes</w:t>
            </w:r>
          </w:p>
        </w:tc>
        <w:tc>
          <w:tcPr>
            <w:tcW w:w="7740" w:type="dxa"/>
          </w:tcPr>
          <w:p w14:paraId="07733405" w14:textId="24F9E462" w:rsidR="00E4739C" w:rsidRDefault="00A11497" w:rsidP="00ED6A40">
            <w:pPr>
              <w:overflowPunct w:val="0"/>
              <w:autoSpaceDE w:val="0"/>
              <w:autoSpaceDN w:val="0"/>
              <w:adjustRightInd w:val="0"/>
              <w:contextualSpacing/>
              <w:rPr>
                <w:rFonts w:eastAsia="MS Mincho"/>
                <w:bCs/>
                <w:lang w:eastAsia="ja-JP"/>
              </w:rPr>
            </w:pPr>
            <w:r>
              <w:rPr>
                <w:rFonts w:eastAsia="MS Mincho"/>
                <w:bCs/>
                <w:lang w:eastAsia="ja-JP"/>
              </w:rPr>
              <w:t>We agree the updated TP</w:t>
            </w:r>
          </w:p>
        </w:tc>
      </w:tr>
      <w:tr w:rsidR="0026142D" w:rsidRPr="00B06C36" w14:paraId="442B80DA" w14:textId="77777777" w:rsidTr="009972D2">
        <w:trPr>
          <w:trHeight w:val="144"/>
          <w:jc w:val="center"/>
        </w:trPr>
        <w:tc>
          <w:tcPr>
            <w:tcW w:w="1728" w:type="dxa"/>
            <w:shd w:val="clear" w:color="auto" w:fill="auto"/>
          </w:tcPr>
          <w:p w14:paraId="2A6F0B51" w14:textId="27E97186" w:rsidR="0026142D" w:rsidRDefault="0026142D" w:rsidP="0026142D">
            <w:pPr>
              <w:jc w:val="center"/>
              <w:rPr>
                <w:rFonts w:eastAsia="MS Mincho"/>
                <w:b/>
                <w:bCs/>
                <w:lang w:eastAsia="ja-JP"/>
              </w:rPr>
            </w:pPr>
            <w:r>
              <w:rPr>
                <w:b/>
                <w:bCs/>
                <w:lang w:eastAsia="zh-CN"/>
              </w:rPr>
              <w:t>Qualcomm</w:t>
            </w:r>
          </w:p>
        </w:tc>
        <w:tc>
          <w:tcPr>
            <w:tcW w:w="1147" w:type="dxa"/>
            <w:shd w:val="clear" w:color="auto" w:fill="auto"/>
          </w:tcPr>
          <w:p w14:paraId="0111EF88" w14:textId="56BA73A5" w:rsidR="0026142D" w:rsidRDefault="0026142D" w:rsidP="0026142D">
            <w:pPr>
              <w:contextualSpacing/>
              <w:rPr>
                <w:rFonts w:eastAsia="MS Mincho"/>
                <w:bCs/>
                <w:lang w:eastAsia="ja-JP"/>
              </w:rPr>
            </w:pPr>
            <w:r>
              <w:rPr>
                <w:bCs/>
              </w:rPr>
              <w:t>Partly</w:t>
            </w:r>
          </w:p>
        </w:tc>
        <w:tc>
          <w:tcPr>
            <w:tcW w:w="7740" w:type="dxa"/>
          </w:tcPr>
          <w:p w14:paraId="281EE45D" w14:textId="5B766705" w:rsidR="0026142D" w:rsidRDefault="0026142D" w:rsidP="0026142D">
            <w:pPr>
              <w:overflowPunct w:val="0"/>
              <w:autoSpaceDE w:val="0"/>
              <w:autoSpaceDN w:val="0"/>
              <w:adjustRightInd w:val="0"/>
              <w:contextualSpacing/>
              <w:rPr>
                <w:rFonts w:eastAsia="MS Mincho"/>
                <w:bCs/>
                <w:lang w:eastAsia="ja-JP"/>
              </w:rPr>
            </w:pPr>
            <w:r>
              <w:rPr>
                <w:bCs/>
                <w:lang w:eastAsia="zh-CN"/>
              </w:rPr>
              <w:t>Agree with ZTE. In response to HW, we need to have a condition</w:t>
            </w:r>
            <w:r w:rsidR="00C91FF2">
              <w:rPr>
                <w:bCs/>
                <w:lang w:eastAsia="zh-CN"/>
              </w:rPr>
              <w:t xml:space="preserve"> for</w:t>
            </w:r>
            <w:r>
              <w:rPr>
                <w:bCs/>
                <w:lang w:eastAsia="zh-CN"/>
              </w:rPr>
              <w:t xml:space="preserve"> </w:t>
            </w:r>
            <w:r w:rsidR="00C91FF2">
              <w:rPr>
                <w:bCs/>
                <w:lang w:eastAsia="zh-CN"/>
              </w:rPr>
              <w:t>which the “target  cell” is applicable.</w:t>
            </w:r>
          </w:p>
        </w:tc>
      </w:tr>
      <w:tr w:rsidR="00681BE7" w:rsidRPr="00B06C36" w14:paraId="3AEA42D8" w14:textId="77777777" w:rsidTr="009972D2">
        <w:trPr>
          <w:trHeight w:val="144"/>
          <w:jc w:val="center"/>
        </w:trPr>
        <w:tc>
          <w:tcPr>
            <w:tcW w:w="1728" w:type="dxa"/>
            <w:shd w:val="clear" w:color="auto" w:fill="auto"/>
          </w:tcPr>
          <w:p w14:paraId="2F739B3F" w14:textId="4813299E" w:rsidR="00681BE7" w:rsidRDefault="00681BE7" w:rsidP="0026142D">
            <w:pPr>
              <w:jc w:val="center"/>
              <w:rPr>
                <w:b/>
                <w:bCs/>
                <w:lang w:eastAsia="ko-KR"/>
              </w:rPr>
            </w:pPr>
            <w:r>
              <w:rPr>
                <w:rFonts w:hint="eastAsia"/>
                <w:b/>
                <w:bCs/>
                <w:lang w:eastAsia="ko-KR"/>
              </w:rPr>
              <w:t>LG</w:t>
            </w:r>
          </w:p>
        </w:tc>
        <w:tc>
          <w:tcPr>
            <w:tcW w:w="1147" w:type="dxa"/>
            <w:shd w:val="clear" w:color="auto" w:fill="auto"/>
          </w:tcPr>
          <w:p w14:paraId="011788A5" w14:textId="35146496" w:rsidR="00681BE7" w:rsidRDefault="00681BE7" w:rsidP="0026142D">
            <w:pPr>
              <w:contextualSpacing/>
              <w:rPr>
                <w:bCs/>
                <w:lang w:eastAsia="ko-KR"/>
              </w:rPr>
            </w:pPr>
            <w:r>
              <w:rPr>
                <w:rFonts w:hint="eastAsia"/>
                <w:bCs/>
                <w:lang w:eastAsia="ko-KR"/>
              </w:rPr>
              <w:t>Yes</w:t>
            </w:r>
          </w:p>
        </w:tc>
        <w:tc>
          <w:tcPr>
            <w:tcW w:w="7740" w:type="dxa"/>
          </w:tcPr>
          <w:p w14:paraId="7EE1E3BA" w14:textId="5A90D714" w:rsidR="00681BE7" w:rsidRDefault="00681BE7" w:rsidP="0026142D">
            <w:pPr>
              <w:overflowPunct w:val="0"/>
              <w:autoSpaceDE w:val="0"/>
              <w:autoSpaceDN w:val="0"/>
              <w:adjustRightInd w:val="0"/>
              <w:contextualSpacing/>
              <w:rPr>
                <w:bCs/>
                <w:lang w:eastAsia="ko-KR"/>
              </w:rPr>
            </w:pPr>
            <w:r>
              <w:rPr>
                <w:rFonts w:hint="eastAsia"/>
                <w:bCs/>
                <w:lang w:eastAsia="ko-KR"/>
              </w:rPr>
              <w:t xml:space="preserve">To be aligned with other places, it would be better to change </w:t>
            </w:r>
            <w:r>
              <w:rPr>
                <w:bCs/>
                <w:lang w:eastAsia="ko-KR"/>
              </w:rPr>
              <w:t xml:space="preserve">“change of </w:t>
            </w:r>
            <w:proofErr w:type="spellStart"/>
            <w:r>
              <w:rPr>
                <w:bCs/>
                <w:lang w:eastAsia="ko-KR"/>
              </w:rPr>
              <w:t>PCell</w:t>
            </w:r>
            <w:proofErr w:type="spellEnd"/>
            <w:r>
              <w:rPr>
                <w:bCs/>
                <w:lang w:eastAsia="ko-KR"/>
              </w:rPr>
              <w:t>” to “</w:t>
            </w:r>
            <w:proofErr w:type="spellStart"/>
            <w:r>
              <w:rPr>
                <w:bCs/>
                <w:lang w:eastAsia="ko-KR"/>
              </w:rPr>
              <w:t>PCell</w:t>
            </w:r>
            <w:proofErr w:type="spellEnd"/>
            <w:r>
              <w:rPr>
                <w:bCs/>
                <w:lang w:eastAsia="ko-KR"/>
              </w:rPr>
              <w:t xml:space="preserve"> change”.</w:t>
            </w:r>
          </w:p>
        </w:tc>
      </w:tr>
    </w:tbl>
    <w:p w14:paraId="565FDE41" w14:textId="1548A853" w:rsidR="003A03A9" w:rsidRDefault="003A03A9" w:rsidP="00852CCD"/>
    <w:p w14:paraId="64D0E004" w14:textId="77777777" w:rsidR="001B70C0" w:rsidRPr="005A18D0" w:rsidRDefault="001B70C0" w:rsidP="001B70C0">
      <w:pPr>
        <w:rPr>
          <w:lang w:val="en-US"/>
        </w:rPr>
      </w:pPr>
      <w:r w:rsidRPr="005A18D0">
        <w:rPr>
          <w:b/>
          <w:lang w:val="en-US"/>
        </w:rPr>
        <w:t>Rapporteur summary</w:t>
      </w:r>
      <w:r w:rsidRPr="005A18D0">
        <w:rPr>
          <w:lang w:val="en-US"/>
        </w:rPr>
        <w:t>:</w:t>
      </w:r>
      <w:r>
        <w:rPr>
          <w:lang w:val="en-US"/>
        </w:rPr>
        <w:t xml:space="preserve"> 8 out of 10 companies support the updated change. Therefore, we make the following proposal:</w:t>
      </w:r>
    </w:p>
    <w:p w14:paraId="3C2ED9BD" w14:textId="60C39008" w:rsidR="001B70C0" w:rsidRPr="00CA5663" w:rsidRDefault="001B70C0" w:rsidP="001B70C0">
      <w:pPr>
        <w:pStyle w:val="Proposal"/>
        <w:rPr>
          <w:lang w:val="en-US"/>
        </w:rPr>
      </w:pPr>
      <w:bookmarkStart w:id="82" w:name="_Toc1051311"/>
      <w:r>
        <w:rPr>
          <w:lang w:val="en-US"/>
        </w:rPr>
        <w:t xml:space="preserve">In section </w:t>
      </w:r>
      <w:r w:rsidR="00662AC8">
        <w:rPr>
          <w:lang w:val="en-US"/>
        </w:rPr>
        <w:t>5.3.14</w:t>
      </w:r>
      <w:r w:rsidR="004318D8">
        <w:rPr>
          <w:lang w:val="en-US"/>
        </w:rPr>
        <w:t>.1</w:t>
      </w:r>
      <w:r>
        <w:rPr>
          <w:lang w:val="en-US"/>
        </w:rPr>
        <w:t xml:space="preserve"> the </w:t>
      </w:r>
      <w:r w:rsidR="004318D8">
        <w:rPr>
          <w:lang w:val="en-US"/>
        </w:rPr>
        <w:t>second paragraph is updated according the CR to remove the words “handover resulting in”.</w:t>
      </w:r>
      <w:bookmarkEnd w:id="82"/>
    </w:p>
    <w:p w14:paraId="1F6E481A" w14:textId="77777777" w:rsidR="001B70C0" w:rsidRPr="001B70C0" w:rsidRDefault="001B70C0" w:rsidP="00852CCD">
      <w:pPr>
        <w:rPr>
          <w:lang w:val="en-US"/>
        </w:rPr>
      </w:pPr>
    </w:p>
    <w:p w14:paraId="16035D3A" w14:textId="646BA6AD" w:rsidR="008539BD" w:rsidRDefault="00DB0D8C" w:rsidP="00852CCD">
      <w:r>
        <w:t xml:space="preserve">In section </w:t>
      </w:r>
      <w:r w:rsidR="00384082">
        <w:t>6.2.2</w:t>
      </w:r>
      <w:r w:rsidR="00E37EB9">
        <w:t>, the field condition</w:t>
      </w:r>
      <w:r w:rsidR="00384082">
        <w:t xml:space="preserve"> </w:t>
      </w:r>
      <w:proofErr w:type="spellStart"/>
      <w:r w:rsidR="00C94F17" w:rsidRPr="00645E3C">
        <w:rPr>
          <w:i/>
          <w:szCs w:val="22"/>
          <w:lang w:eastAsia="ja-JP"/>
        </w:rPr>
        <w:t>MasterKeyChange</w:t>
      </w:r>
      <w:proofErr w:type="spellEnd"/>
      <w:r w:rsidR="00C94F17">
        <w:t xml:space="preserve"> in </w:t>
      </w:r>
      <w:proofErr w:type="spellStart"/>
      <w:r w:rsidR="00C94F17" w:rsidRPr="00C94F17">
        <w:rPr>
          <w:i/>
        </w:rPr>
        <w:t>RRCReconfiguration</w:t>
      </w:r>
      <w:proofErr w:type="spellEnd"/>
      <w:r w:rsidR="00C94F17">
        <w:t xml:space="preserve"> includes </w:t>
      </w:r>
      <w:r w:rsidR="00081E64">
        <w:t>“Handover with change of the security algorithms”</w:t>
      </w:r>
      <w:r w:rsidR="00833E6C">
        <w:t xml:space="preserve">. The second sentence includes “If </w:t>
      </w:r>
      <w:proofErr w:type="spellStart"/>
      <w:r w:rsidR="00833E6C">
        <w:t>ReconfigurationWithSync</w:t>
      </w:r>
      <w:proofErr w:type="spellEnd"/>
      <w:r w:rsidR="00833E6C">
        <w:t xml:space="preserve"> is included for other cases”. </w:t>
      </w:r>
      <w:r w:rsidR="00BE3DFA">
        <w:t>We would propose to clarify this into:</w:t>
      </w:r>
    </w:p>
    <w:tbl>
      <w:tblPr>
        <w:tblW w:w="10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7590"/>
      </w:tblGrid>
      <w:tr w:rsidR="00BE02C7" w:rsidRPr="00645E3C" w14:paraId="6B123A23" w14:textId="77777777" w:rsidTr="00BE02C7">
        <w:trPr>
          <w:trHeight w:val="841"/>
        </w:trPr>
        <w:tc>
          <w:tcPr>
            <w:tcW w:w="3012" w:type="dxa"/>
          </w:tcPr>
          <w:p w14:paraId="6E73BB80" w14:textId="77777777" w:rsidR="00BE02C7" w:rsidRPr="00645E3C" w:rsidRDefault="00BE02C7" w:rsidP="0026142D">
            <w:pPr>
              <w:pStyle w:val="TAL"/>
              <w:rPr>
                <w:i/>
                <w:szCs w:val="22"/>
                <w:lang w:eastAsia="ja-JP"/>
              </w:rPr>
            </w:pPr>
            <w:proofErr w:type="spellStart"/>
            <w:r w:rsidRPr="00645E3C">
              <w:rPr>
                <w:i/>
                <w:szCs w:val="22"/>
                <w:lang w:eastAsia="ja-JP"/>
              </w:rPr>
              <w:t>MasterKeyChange</w:t>
            </w:r>
            <w:proofErr w:type="spellEnd"/>
          </w:p>
        </w:tc>
        <w:tc>
          <w:tcPr>
            <w:tcW w:w="7590" w:type="dxa"/>
          </w:tcPr>
          <w:p w14:paraId="68ED1A2E" w14:textId="320DD067" w:rsidR="00BE02C7" w:rsidRPr="00645E3C" w:rsidRDefault="00BE02C7" w:rsidP="0026142D">
            <w:pPr>
              <w:pStyle w:val="TAL"/>
              <w:rPr>
                <w:szCs w:val="22"/>
                <w:lang w:eastAsia="ja-JP"/>
              </w:rPr>
            </w:pPr>
            <w:r w:rsidRPr="00645E3C">
              <w:rPr>
                <w:szCs w:val="22"/>
                <w:lang w:eastAsia="en-GB"/>
              </w:rPr>
              <w:t xml:space="preserve">This field is mandatory present in case </w:t>
            </w:r>
            <w:proofErr w:type="spellStart"/>
            <w:ins w:id="83" w:author="Author">
              <w:r w:rsidR="003B4F80" w:rsidRPr="00496296">
                <w:rPr>
                  <w:i/>
                  <w:szCs w:val="22"/>
                  <w:lang w:eastAsia="en-GB"/>
                </w:rPr>
                <w:t>masterCellGroup</w:t>
              </w:r>
              <w:proofErr w:type="spellEnd"/>
              <w:r w:rsidR="003B4F80">
                <w:rPr>
                  <w:szCs w:val="22"/>
                  <w:lang w:eastAsia="en-GB"/>
                </w:rPr>
                <w:t xml:space="preserve"> </w:t>
              </w:r>
              <w:r w:rsidR="00C05689">
                <w:rPr>
                  <w:szCs w:val="22"/>
                  <w:lang w:eastAsia="en-GB"/>
                </w:rPr>
                <w:t xml:space="preserve">includes </w:t>
              </w:r>
              <w:proofErr w:type="spellStart"/>
              <w:r w:rsidR="00C05689" w:rsidRPr="00496296">
                <w:rPr>
                  <w:i/>
                  <w:szCs w:val="22"/>
                  <w:lang w:eastAsia="en-GB"/>
                </w:rPr>
                <w:t>ReconfigurationWithSync</w:t>
              </w:r>
              <w:proofErr w:type="spellEnd"/>
              <w:r w:rsidR="00496296">
                <w:rPr>
                  <w:szCs w:val="22"/>
                  <w:lang w:eastAsia="en-GB"/>
                </w:rPr>
                <w:t xml:space="preserve"> </w:t>
              </w:r>
            </w:ins>
            <w:del w:id="84" w:author="Author">
              <w:r w:rsidRPr="00645E3C" w:rsidDel="005F16C2">
                <w:rPr>
                  <w:szCs w:val="22"/>
                  <w:lang w:eastAsia="en-GB"/>
                </w:rPr>
                <w:delText xml:space="preserve">of Handover </w:delText>
              </w:r>
            </w:del>
            <w:ins w:id="85" w:author="Author">
              <w:r w:rsidR="0009556A">
                <w:rPr>
                  <w:szCs w:val="22"/>
                  <w:lang w:eastAsia="en-GB"/>
                </w:rPr>
                <w:t xml:space="preserve">and </w:t>
              </w:r>
              <w:proofErr w:type="spellStart"/>
              <w:r w:rsidR="0009556A" w:rsidRPr="00645E3C">
                <w:rPr>
                  <w:i/>
                  <w:iCs/>
                  <w:szCs w:val="22"/>
                  <w:lang w:eastAsia="en-GB"/>
                </w:rPr>
                <w:t>RadioBearerConfig</w:t>
              </w:r>
              <w:proofErr w:type="spellEnd"/>
              <w:r w:rsidR="0009556A" w:rsidRPr="00645E3C">
                <w:rPr>
                  <w:szCs w:val="22"/>
                  <w:lang w:eastAsia="en-GB"/>
                </w:rPr>
                <w:t xml:space="preserve"> </w:t>
              </w:r>
              <w:r w:rsidR="004C0F11">
                <w:rPr>
                  <w:szCs w:val="22"/>
                  <w:lang w:eastAsia="en-GB"/>
                </w:rPr>
                <w:t>includes</w:t>
              </w:r>
              <w:r w:rsidR="00765107">
                <w:rPr>
                  <w:szCs w:val="22"/>
                  <w:lang w:eastAsia="en-GB"/>
                </w:rPr>
                <w:t xml:space="preserve"> </w:t>
              </w:r>
              <w:proofErr w:type="spellStart"/>
              <w:r w:rsidR="00765107" w:rsidRPr="00F669B1">
                <w:rPr>
                  <w:i/>
                  <w:szCs w:val="22"/>
                  <w:lang w:eastAsia="en-GB"/>
                </w:rPr>
                <w:t>SecurityConfig</w:t>
              </w:r>
              <w:proofErr w:type="spellEnd"/>
              <w:r w:rsidR="00765107">
                <w:rPr>
                  <w:szCs w:val="22"/>
                  <w:lang w:eastAsia="en-GB"/>
                </w:rPr>
                <w:t xml:space="preserve"> with </w:t>
              </w:r>
              <w:proofErr w:type="spellStart"/>
              <w:r w:rsidR="00765107" w:rsidRPr="00F669B1">
                <w:rPr>
                  <w:i/>
                  <w:szCs w:val="22"/>
                  <w:lang w:eastAsia="en-GB"/>
                </w:rPr>
                <w:t>Security</w:t>
              </w:r>
              <w:r w:rsidR="00326149" w:rsidRPr="00F669B1">
                <w:rPr>
                  <w:i/>
                  <w:szCs w:val="22"/>
                  <w:lang w:eastAsia="en-GB"/>
                </w:rPr>
                <w:t>AlgorithmConfig</w:t>
              </w:r>
              <w:proofErr w:type="spellEnd"/>
              <w:r w:rsidR="00326149">
                <w:rPr>
                  <w:szCs w:val="22"/>
                  <w:lang w:eastAsia="en-GB"/>
                </w:rPr>
                <w:t>, indicating a</w:t>
              </w:r>
            </w:ins>
            <w:del w:id="86" w:author="Author">
              <w:r w:rsidRPr="00645E3C" w:rsidDel="00326149">
                <w:rPr>
                  <w:szCs w:val="22"/>
                  <w:lang w:eastAsia="en-GB"/>
                </w:rPr>
                <w:delText>with</w:delText>
              </w:r>
            </w:del>
            <w:r w:rsidRPr="00645E3C">
              <w:rPr>
                <w:szCs w:val="22"/>
                <w:lang w:eastAsia="en-GB"/>
              </w:rPr>
              <w:t xml:space="preserve"> change of the security algorithms</w:t>
            </w:r>
            <w:del w:id="87" w:author="Author">
              <w:r w:rsidRPr="00645E3C" w:rsidDel="00326149">
                <w:rPr>
                  <w:szCs w:val="22"/>
                  <w:lang w:eastAsia="en-GB"/>
                </w:rPr>
                <w:delText xml:space="preserve"> (as indicated in </w:delText>
              </w:r>
              <w:r w:rsidRPr="00645E3C" w:rsidDel="00326149">
                <w:rPr>
                  <w:i/>
                  <w:iCs/>
                  <w:szCs w:val="22"/>
                  <w:lang w:eastAsia="en-GB"/>
                </w:rPr>
                <w:delText>SecurityAlgorithmConfig</w:delText>
              </w:r>
              <w:r w:rsidRPr="00645E3C" w:rsidDel="00326149">
                <w:rPr>
                  <w:szCs w:val="22"/>
                  <w:lang w:eastAsia="en-GB"/>
                </w:rPr>
                <w:delText xml:space="preserve"> in </w:delText>
              </w:r>
              <w:r w:rsidRPr="00645E3C" w:rsidDel="00326149">
                <w:rPr>
                  <w:i/>
                  <w:iCs/>
                  <w:szCs w:val="22"/>
                  <w:lang w:eastAsia="en-GB"/>
                </w:rPr>
                <w:delText>SecurityConfig</w:delText>
              </w:r>
              <w:r w:rsidRPr="00645E3C" w:rsidDel="00326149">
                <w:rPr>
                  <w:szCs w:val="22"/>
                  <w:lang w:eastAsia="en-GB"/>
                </w:rPr>
                <w:delText xml:space="preserve">, included in the received </w:delText>
              </w:r>
              <w:r w:rsidRPr="00645E3C" w:rsidDel="00326149">
                <w:rPr>
                  <w:i/>
                  <w:iCs/>
                  <w:szCs w:val="22"/>
                  <w:lang w:eastAsia="en-GB"/>
                </w:rPr>
                <w:delText>RadioBearerConfig</w:delText>
              </w:r>
              <w:r w:rsidRPr="00645E3C" w:rsidDel="00326149">
                <w:rPr>
                  <w:szCs w:val="22"/>
                  <w:lang w:eastAsia="en-GB"/>
                </w:rPr>
                <w:delText>)</w:delText>
              </w:r>
            </w:del>
            <w:r w:rsidRPr="00645E3C">
              <w:rPr>
                <w:szCs w:val="22"/>
                <w:lang w:eastAsia="en-GB"/>
              </w:rPr>
              <w:t xml:space="preserve">. If </w:t>
            </w:r>
            <w:proofErr w:type="spellStart"/>
            <w:r w:rsidRPr="00645E3C">
              <w:rPr>
                <w:i/>
                <w:szCs w:val="22"/>
                <w:lang w:eastAsia="en-GB"/>
              </w:rPr>
              <w:t>ReconfigurationWithSync</w:t>
            </w:r>
            <w:proofErr w:type="spellEnd"/>
            <w:r w:rsidRPr="00645E3C">
              <w:rPr>
                <w:szCs w:val="22"/>
                <w:lang w:eastAsia="en-GB"/>
              </w:rPr>
              <w:t xml:space="preserve"> is included for other cases, this field is optionally present, need N. Otherwise the field is absent.</w:t>
            </w:r>
          </w:p>
        </w:tc>
      </w:tr>
    </w:tbl>
    <w:p w14:paraId="1501D5BE" w14:textId="567611B2" w:rsidR="004872BE" w:rsidRDefault="004872BE" w:rsidP="00852CCD"/>
    <w:p w14:paraId="5C2A86E0" w14:textId="507BA20B" w:rsidR="00F669B1" w:rsidRDefault="00F669B1" w:rsidP="00F669B1">
      <w:pPr>
        <w:rPr>
          <w:b/>
          <w:lang w:val="en-US"/>
        </w:rPr>
      </w:pPr>
      <w:r>
        <w:rPr>
          <w:b/>
        </w:rPr>
        <w:t xml:space="preserve">Question 9: Do companies agree to update the </w:t>
      </w:r>
      <w:r w:rsidR="00842486">
        <w:rPr>
          <w:b/>
        </w:rPr>
        <w:t>field condition</w:t>
      </w:r>
      <w:r>
        <w:rPr>
          <w:b/>
        </w:rPr>
        <w:t xml:space="preserve"> description </w:t>
      </w:r>
      <w:r w:rsidR="00842486">
        <w:rPr>
          <w:b/>
        </w:rPr>
        <w:t xml:space="preserve">as indicated above </w:t>
      </w:r>
      <w:r>
        <w:rPr>
          <w:b/>
        </w:rPr>
        <w:t xml:space="preserve">for </w:t>
      </w:r>
      <w:proofErr w:type="spellStart"/>
      <w:r w:rsidR="00842486" w:rsidRPr="00842486">
        <w:rPr>
          <w:b/>
          <w:i/>
        </w:rPr>
        <w:t>MasterKeyChange</w:t>
      </w:r>
      <w:proofErr w:type="spellEnd"/>
      <w:r>
        <w:rPr>
          <w:b/>
          <w:lang w:val="en-US"/>
        </w:rPr>
        <w:t>?</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F669B1" w:rsidRPr="00DE5989" w14:paraId="29768116" w14:textId="77777777" w:rsidTr="0026142D">
        <w:trPr>
          <w:trHeight w:val="144"/>
          <w:jc w:val="center"/>
        </w:trPr>
        <w:tc>
          <w:tcPr>
            <w:tcW w:w="1728" w:type="dxa"/>
            <w:shd w:val="clear" w:color="auto" w:fill="BFBFBF"/>
          </w:tcPr>
          <w:p w14:paraId="66851EE8" w14:textId="77777777" w:rsidR="00F669B1" w:rsidRPr="00DE5989" w:rsidRDefault="00F669B1" w:rsidP="0026142D">
            <w:pPr>
              <w:ind w:left="360"/>
              <w:rPr>
                <w:rFonts w:ascii="Arial" w:hAnsi="Arial" w:cs="Arial"/>
                <w:b/>
                <w:bCs/>
                <w:sz w:val="18"/>
                <w:szCs w:val="18"/>
              </w:rPr>
            </w:pPr>
            <w:r w:rsidRPr="00DE5989">
              <w:rPr>
                <w:rFonts w:ascii="Arial" w:hAnsi="Arial" w:cs="Arial"/>
                <w:b/>
                <w:bCs/>
                <w:sz w:val="18"/>
                <w:szCs w:val="18"/>
              </w:rPr>
              <w:t>Company</w:t>
            </w:r>
          </w:p>
        </w:tc>
        <w:tc>
          <w:tcPr>
            <w:tcW w:w="1147" w:type="dxa"/>
            <w:shd w:val="clear" w:color="auto" w:fill="BFBFBF"/>
            <w:vAlign w:val="center"/>
          </w:tcPr>
          <w:p w14:paraId="1BFF9AD3" w14:textId="77777777" w:rsidR="00F669B1" w:rsidRPr="00DE5989" w:rsidRDefault="00F669B1" w:rsidP="0026142D">
            <w:pPr>
              <w:contextualSpacing/>
              <w:jc w:val="center"/>
              <w:rPr>
                <w:rFonts w:ascii="Arial" w:hAnsi="Arial" w:cs="Arial"/>
                <w:b/>
                <w:bCs/>
                <w:sz w:val="18"/>
                <w:szCs w:val="18"/>
              </w:rPr>
            </w:pPr>
            <w:r>
              <w:rPr>
                <w:rFonts w:ascii="Arial" w:hAnsi="Arial" w:cs="Arial"/>
                <w:b/>
                <w:bCs/>
                <w:sz w:val="18"/>
                <w:szCs w:val="18"/>
              </w:rPr>
              <w:t>Yes/No?</w:t>
            </w:r>
          </w:p>
        </w:tc>
        <w:tc>
          <w:tcPr>
            <w:tcW w:w="7740" w:type="dxa"/>
            <w:shd w:val="clear" w:color="auto" w:fill="BFBFBF"/>
          </w:tcPr>
          <w:p w14:paraId="37E363C0" w14:textId="77777777" w:rsidR="00F669B1" w:rsidRPr="00DE5989" w:rsidRDefault="00F669B1" w:rsidP="0026142D">
            <w:pPr>
              <w:contextualSpacing/>
              <w:jc w:val="center"/>
              <w:rPr>
                <w:rFonts w:ascii="Arial" w:hAnsi="Arial" w:cs="Arial"/>
                <w:b/>
                <w:bCs/>
                <w:sz w:val="18"/>
                <w:szCs w:val="18"/>
              </w:rPr>
            </w:pPr>
            <w:r>
              <w:rPr>
                <w:rFonts w:ascii="Arial" w:hAnsi="Arial" w:cs="Arial"/>
                <w:b/>
                <w:bCs/>
                <w:sz w:val="18"/>
                <w:szCs w:val="18"/>
              </w:rPr>
              <w:t xml:space="preserve">Comments </w:t>
            </w:r>
          </w:p>
        </w:tc>
      </w:tr>
      <w:tr w:rsidR="007C48E9" w:rsidRPr="00B06C36" w14:paraId="08CA8E14" w14:textId="77777777" w:rsidTr="00AC4445">
        <w:trPr>
          <w:trHeight w:val="287"/>
          <w:jc w:val="center"/>
        </w:trPr>
        <w:tc>
          <w:tcPr>
            <w:tcW w:w="1728" w:type="dxa"/>
            <w:shd w:val="clear" w:color="auto" w:fill="auto"/>
          </w:tcPr>
          <w:p w14:paraId="4242F5A5" w14:textId="7440C5EB" w:rsidR="007C48E9" w:rsidRPr="00CA34EC" w:rsidRDefault="007C48E9" w:rsidP="007C48E9">
            <w:pPr>
              <w:jc w:val="center"/>
              <w:rPr>
                <w:b/>
                <w:bCs/>
                <w:lang w:eastAsia="zh-CN"/>
              </w:rPr>
            </w:pPr>
            <w:r>
              <w:rPr>
                <w:b/>
                <w:bCs/>
                <w:lang w:eastAsia="zh-CN"/>
              </w:rPr>
              <w:t>ZTE</w:t>
            </w:r>
          </w:p>
        </w:tc>
        <w:tc>
          <w:tcPr>
            <w:tcW w:w="1147" w:type="dxa"/>
            <w:shd w:val="clear" w:color="auto" w:fill="auto"/>
          </w:tcPr>
          <w:p w14:paraId="1DD68DD1" w14:textId="73F5C5B9" w:rsidR="007C48E9" w:rsidRDefault="007C48E9" w:rsidP="007C48E9">
            <w:pPr>
              <w:contextualSpacing/>
              <w:rPr>
                <w:bCs/>
              </w:rPr>
            </w:pPr>
            <w:r>
              <w:rPr>
                <w:bCs/>
              </w:rPr>
              <w:t>Yes</w:t>
            </w:r>
          </w:p>
        </w:tc>
        <w:tc>
          <w:tcPr>
            <w:tcW w:w="7740" w:type="dxa"/>
          </w:tcPr>
          <w:p w14:paraId="4B0B3A5B" w14:textId="36AF4610" w:rsidR="007C48E9" w:rsidRPr="00B06C36" w:rsidRDefault="007C48E9" w:rsidP="007C48E9">
            <w:pPr>
              <w:overflowPunct w:val="0"/>
              <w:autoSpaceDE w:val="0"/>
              <w:autoSpaceDN w:val="0"/>
              <w:adjustRightInd w:val="0"/>
              <w:contextualSpacing/>
              <w:rPr>
                <w:bCs/>
                <w:lang w:eastAsia="zh-CN"/>
              </w:rPr>
            </w:pPr>
            <w:r>
              <w:rPr>
                <w:bCs/>
                <w:lang w:eastAsia="zh-CN"/>
              </w:rPr>
              <w:t>Okay with the change.</w:t>
            </w:r>
          </w:p>
        </w:tc>
      </w:tr>
      <w:tr w:rsidR="00ED6A40" w:rsidRPr="00B06C36" w14:paraId="64084169" w14:textId="77777777" w:rsidTr="0026142D">
        <w:trPr>
          <w:trHeight w:val="144"/>
          <w:jc w:val="center"/>
        </w:trPr>
        <w:tc>
          <w:tcPr>
            <w:tcW w:w="1728" w:type="dxa"/>
            <w:shd w:val="clear" w:color="auto" w:fill="auto"/>
          </w:tcPr>
          <w:p w14:paraId="5DB940A6" w14:textId="1877F869" w:rsidR="00ED6A40" w:rsidRPr="00B544C1" w:rsidRDefault="00ED6A40" w:rsidP="00ED6A40">
            <w:pPr>
              <w:jc w:val="center"/>
              <w:rPr>
                <w:rFonts w:eastAsia="MS Mincho"/>
                <w:b/>
                <w:bCs/>
                <w:lang w:eastAsia="ja-JP"/>
              </w:rPr>
            </w:pPr>
            <w:r>
              <w:rPr>
                <w:rFonts w:eastAsia="MS Mincho"/>
                <w:b/>
                <w:bCs/>
                <w:lang w:eastAsia="ja-JP"/>
              </w:rPr>
              <w:t>Nokia, Nokia Shanghai Bell</w:t>
            </w:r>
          </w:p>
        </w:tc>
        <w:tc>
          <w:tcPr>
            <w:tcW w:w="1147" w:type="dxa"/>
            <w:shd w:val="clear" w:color="auto" w:fill="auto"/>
          </w:tcPr>
          <w:p w14:paraId="26F200AA" w14:textId="5632F4CC" w:rsidR="00ED6A40" w:rsidRPr="00B544C1" w:rsidRDefault="00ED6A40" w:rsidP="00ED6A40">
            <w:pPr>
              <w:contextualSpacing/>
              <w:rPr>
                <w:rFonts w:eastAsia="MS Mincho"/>
                <w:bCs/>
                <w:lang w:eastAsia="ja-JP"/>
              </w:rPr>
            </w:pPr>
            <w:r>
              <w:rPr>
                <w:rFonts w:eastAsia="MS Mincho"/>
                <w:bCs/>
                <w:lang w:eastAsia="ja-JP"/>
              </w:rPr>
              <w:t>No</w:t>
            </w:r>
          </w:p>
        </w:tc>
        <w:tc>
          <w:tcPr>
            <w:tcW w:w="7740" w:type="dxa"/>
          </w:tcPr>
          <w:p w14:paraId="2D1043DD" w14:textId="2DCB1DC0" w:rsidR="00ED6A40" w:rsidRDefault="00ED6A40" w:rsidP="00ED6A40">
            <w:pPr>
              <w:overflowPunct w:val="0"/>
              <w:autoSpaceDE w:val="0"/>
              <w:autoSpaceDN w:val="0"/>
              <w:adjustRightInd w:val="0"/>
              <w:contextualSpacing/>
              <w:rPr>
                <w:bCs/>
                <w:lang w:eastAsia="zh-CN"/>
              </w:rPr>
            </w:pPr>
            <w:r>
              <w:rPr>
                <w:bCs/>
                <w:lang w:eastAsia="zh-CN"/>
              </w:rPr>
              <w:t>See question 4</w:t>
            </w:r>
          </w:p>
        </w:tc>
      </w:tr>
      <w:tr w:rsidR="000655F2" w14:paraId="59F8D34C" w14:textId="77777777" w:rsidTr="0026142D">
        <w:trPr>
          <w:trHeight w:val="144"/>
          <w:jc w:val="center"/>
        </w:trPr>
        <w:tc>
          <w:tcPr>
            <w:tcW w:w="1728" w:type="dxa"/>
            <w:shd w:val="clear" w:color="auto" w:fill="auto"/>
          </w:tcPr>
          <w:p w14:paraId="2BC247F7" w14:textId="1FCCC5BA" w:rsidR="000655F2" w:rsidRDefault="000655F2" w:rsidP="00ED6A40">
            <w:pPr>
              <w:jc w:val="center"/>
              <w:rPr>
                <w:b/>
                <w:bCs/>
                <w:lang w:eastAsia="zh-CN"/>
              </w:rPr>
            </w:pPr>
            <w:r>
              <w:rPr>
                <w:rFonts w:eastAsia="MS Mincho"/>
                <w:b/>
                <w:bCs/>
                <w:lang w:eastAsia="ja-JP"/>
              </w:rPr>
              <w:t>Samsung</w:t>
            </w:r>
          </w:p>
        </w:tc>
        <w:tc>
          <w:tcPr>
            <w:tcW w:w="1147" w:type="dxa"/>
            <w:shd w:val="clear" w:color="auto" w:fill="auto"/>
          </w:tcPr>
          <w:p w14:paraId="574F9B02" w14:textId="0DCA21BA" w:rsidR="000655F2" w:rsidRDefault="000655F2" w:rsidP="00ED6A40">
            <w:pPr>
              <w:contextualSpacing/>
              <w:rPr>
                <w:bCs/>
              </w:rPr>
            </w:pPr>
            <w:r>
              <w:rPr>
                <w:rFonts w:eastAsia="MS Mincho"/>
                <w:bCs/>
                <w:lang w:eastAsia="ja-JP"/>
              </w:rPr>
              <w:t>Yes, but</w:t>
            </w:r>
          </w:p>
        </w:tc>
        <w:tc>
          <w:tcPr>
            <w:tcW w:w="7740" w:type="dxa"/>
          </w:tcPr>
          <w:p w14:paraId="1E7C960B" w14:textId="77777777" w:rsidR="000655F2" w:rsidRDefault="000655F2" w:rsidP="0026142D">
            <w:pPr>
              <w:overflowPunct w:val="0"/>
              <w:autoSpaceDE w:val="0"/>
              <w:autoSpaceDN w:val="0"/>
              <w:adjustRightInd w:val="0"/>
              <w:contextualSpacing/>
              <w:rPr>
                <w:bCs/>
                <w:lang w:eastAsia="zh-CN"/>
              </w:rPr>
            </w:pPr>
            <w:r>
              <w:rPr>
                <w:bCs/>
                <w:lang w:eastAsia="zh-CN"/>
              </w:rPr>
              <w:t xml:space="preserve">We think we should talk about </w:t>
            </w:r>
            <w:r w:rsidRPr="00D902DF">
              <w:rPr>
                <w:bCs/>
                <w:lang w:eastAsia="zh-CN"/>
              </w:rPr>
              <w:t xml:space="preserve">Reconfiguration with sync </w:t>
            </w:r>
            <w:r w:rsidRPr="006319EB">
              <w:rPr>
                <w:b/>
                <w:bCs/>
                <w:lang w:eastAsia="zh-CN"/>
              </w:rPr>
              <w:t>and key refresh</w:t>
            </w:r>
            <w:r>
              <w:rPr>
                <w:b/>
                <w:bCs/>
                <w:lang w:eastAsia="zh-CN"/>
              </w:rPr>
              <w:t xml:space="preserve">. </w:t>
            </w:r>
          </w:p>
          <w:p w14:paraId="2C94E3B0" w14:textId="77777777" w:rsidR="000655F2" w:rsidRDefault="000655F2" w:rsidP="0026142D">
            <w:pPr>
              <w:overflowPunct w:val="0"/>
              <w:autoSpaceDE w:val="0"/>
              <w:autoSpaceDN w:val="0"/>
              <w:adjustRightInd w:val="0"/>
              <w:contextualSpacing/>
              <w:rPr>
                <w:bCs/>
                <w:lang w:eastAsia="zh-CN"/>
              </w:rPr>
            </w:pPr>
            <w:r>
              <w:rPr>
                <w:bCs/>
                <w:lang w:eastAsia="zh-CN"/>
              </w:rPr>
              <w:t xml:space="preserve">Note that we understand that security config is mandatory upon </w:t>
            </w:r>
            <w:r w:rsidRPr="00BE303E">
              <w:rPr>
                <w:bCs/>
                <w:lang w:eastAsia="zh-CN"/>
              </w:rPr>
              <w:t xml:space="preserve">change of termination </w:t>
            </w:r>
            <w:r>
              <w:rPr>
                <w:bCs/>
                <w:lang w:eastAsia="zh-CN"/>
              </w:rPr>
              <w:t xml:space="preserve">but may indicate same algorithm (i.e. not having delta signalling there results in more complicated formulation for </w:t>
            </w:r>
            <w:proofErr w:type="spellStart"/>
            <w:r w:rsidRPr="007030DF">
              <w:rPr>
                <w:bCs/>
                <w:lang w:eastAsia="zh-CN"/>
              </w:rPr>
              <w:t>MasterKeyChange</w:t>
            </w:r>
            <w:proofErr w:type="spellEnd"/>
            <w:r>
              <w:rPr>
                <w:bCs/>
                <w:lang w:eastAsia="zh-CN"/>
              </w:rPr>
              <w:t>) :</w:t>
            </w:r>
          </w:p>
          <w:p w14:paraId="23FA721F" w14:textId="77777777" w:rsidR="000655F2" w:rsidRDefault="000655F2" w:rsidP="00ED6A40">
            <w:pPr>
              <w:overflowPunct w:val="0"/>
              <w:autoSpaceDE w:val="0"/>
              <w:autoSpaceDN w:val="0"/>
              <w:adjustRightInd w:val="0"/>
              <w:contextualSpacing/>
              <w:rPr>
                <w:bCs/>
                <w:lang w:eastAsia="zh-CN"/>
              </w:rPr>
            </w:pPr>
          </w:p>
        </w:tc>
      </w:tr>
      <w:tr w:rsidR="008865E3" w:rsidRPr="00B06C36" w14:paraId="51BF428C" w14:textId="77777777" w:rsidTr="0026142D">
        <w:trPr>
          <w:trHeight w:val="144"/>
          <w:jc w:val="center"/>
        </w:trPr>
        <w:tc>
          <w:tcPr>
            <w:tcW w:w="1728" w:type="dxa"/>
            <w:shd w:val="clear" w:color="auto" w:fill="auto"/>
          </w:tcPr>
          <w:p w14:paraId="39CEE1C0" w14:textId="45978B26" w:rsidR="008865E3" w:rsidRPr="00657896" w:rsidRDefault="008865E3" w:rsidP="008865E3">
            <w:pPr>
              <w:jc w:val="center"/>
              <w:rPr>
                <w:b/>
                <w:bCs/>
                <w:lang w:eastAsia="zh-CN"/>
              </w:rPr>
            </w:pPr>
            <w:r>
              <w:rPr>
                <w:b/>
                <w:bCs/>
                <w:lang w:eastAsia="zh-CN"/>
              </w:rPr>
              <w:t xml:space="preserve">Huawei, </w:t>
            </w:r>
            <w:proofErr w:type="spellStart"/>
            <w:r>
              <w:rPr>
                <w:b/>
                <w:bCs/>
                <w:lang w:eastAsia="zh-CN"/>
              </w:rPr>
              <w:t>HiSilicon</w:t>
            </w:r>
            <w:proofErr w:type="spellEnd"/>
          </w:p>
        </w:tc>
        <w:tc>
          <w:tcPr>
            <w:tcW w:w="1147" w:type="dxa"/>
            <w:shd w:val="clear" w:color="auto" w:fill="auto"/>
          </w:tcPr>
          <w:p w14:paraId="50B7661B" w14:textId="61C20E50" w:rsidR="008865E3" w:rsidRPr="00657896" w:rsidRDefault="008865E3" w:rsidP="008865E3">
            <w:pPr>
              <w:contextualSpacing/>
              <w:rPr>
                <w:bCs/>
              </w:rPr>
            </w:pPr>
            <w:r>
              <w:rPr>
                <w:bCs/>
              </w:rPr>
              <w:t>No.</w:t>
            </w:r>
          </w:p>
        </w:tc>
        <w:tc>
          <w:tcPr>
            <w:tcW w:w="7740" w:type="dxa"/>
          </w:tcPr>
          <w:p w14:paraId="26D4EE1B" w14:textId="1E9FFE12" w:rsidR="008865E3" w:rsidRDefault="008865E3" w:rsidP="008865E3">
            <w:pPr>
              <w:overflowPunct w:val="0"/>
              <w:autoSpaceDE w:val="0"/>
              <w:autoSpaceDN w:val="0"/>
              <w:adjustRightInd w:val="0"/>
              <w:contextualSpacing/>
              <w:rPr>
                <w:bCs/>
                <w:lang w:eastAsia="zh-CN"/>
              </w:rPr>
            </w:pPr>
            <w:r>
              <w:rPr>
                <w:szCs w:val="22"/>
                <w:lang w:eastAsia="en-GB"/>
              </w:rPr>
              <w:t xml:space="preserve">Again, the new change of adding </w:t>
            </w:r>
            <w:proofErr w:type="spellStart"/>
            <w:r w:rsidRPr="00496296">
              <w:rPr>
                <w:i/>
                <w:szCs w:val="22"/>
                <w:lang w:eastAsia="en-GB"/>
              </w:rPr>
              <w:t>ReconfigurationWithSync</w:t>
            </w:r>
            <w:proofErr w:type="spellEnd"/>
            <w:r w:rsidRPr="00FC4BDA">
              <w:rPr>
                <w:szCs w:val="22"/>
                <w:lang w:eastAsia="en-GB"/>
              </w:rPr>
              <w:t xml:space="preserve"> </w:t>
            </w:r>
            <w:r>
              <w:rPr>
                <w:szCs w:val="22"/>
                <w:lang w:eastAsia="en-GB"/>
              </w:rPr>
              <w:t>to replace “Handover” imposed un-necessary restriction. Actually, the issue was introduced by CR#0243r4 which added the phrase “</w:t>
            </w:r>
            <w:r w:rsidRPr="00FC4BDA">
              <w:rPr>
                <w:szCs w:val="22"/>
                <w:lang w:eastAsia="en-GB"/>
              </w:rPr>
              <w:t>of Handover with change of</w:t>
            </w:r>
            <w:r>
              <w:rPr>
                <w:szCs w:val="22"/>
                <w:lang w:eastAsia="en-GB"/>
              </w:rPr>
              <w:t xml:space="preserve">” into the original field description which ties </w:t>
            </w:r>
            <w:proofErr w:type="spellStart"/>
            <w:r w:rsidRPr="00645E3C">
              <w:rPr>
                <w:i/>
                <w:szCs w:val="22"/>
                <w:lang w:eastAsia="ja-JP"/>
              </w:rPr>
              <w:t>MasterKeyChange</w:t>
            </w:r>
            <w:proofErr w:type="spellEnd"/>
            <w:r>
              <w:rPr>
                <w:szCs w:val="22"/>
                <w:lang w:eastAsia="en-GB"/>
              </w:rPr>
              <w:t xml:space="preserve"> with Handover. The text before the CR#023r4 changes allows more flexibility and is preferable.  Consider to simply remove the term “Handover” in 38.331f40 field description, for example “</w:t>
            </w:r>
            <w:r w:rsidRPr="00FC4BDA">
              <w:rPr>
                <w:szCs w:val="22"/>
                <w:lang w:eastAsia="en-GB"/>
              </w:rPr>
              <w:t xml:space="preserve">This field is mandatory present in case of  </w:t>
            </w:r>
            <w:r w:rsidRPr="00AC4445">
              <w:rPr>
                <w:strike/>
                <w:szCs w:val="22"/>
                <w:highlight w:val="yellow"/>
                <w:lang w:eastAsia="en-GB"/>
              </w:rPr>
              <w:t>Handover with</w:t>
            </w:r>
            <w:r>
              <w:rPr>
                <w:szCs w:val="22"/>
                <w:lang w:eastAsia="en-GB"/>
              </w:rPr>
              <w:t xml:space="preserve"> </w:t>
            </w:r>
            <w:r w:rsidRPr="00FC4BDA">
              <w:rPr>
                <w:szCs w:val="22"/>
                <w:lang w:eastAsia="en-GB"/>
              </w:rPr>
              <w:t xml:space="preserve">change of the security algorithms (as indicated in </w:t>
            </w:r>
            <w:proofErr w:type="spellStart"/>
            <w:r w:rsidRPr="00FC4BDA">
              <w:rPr>
                <w:i/>
                <w:iCs/>
                <w:szCs w:val="22"/>
                <w:lang w:eastAsia="en-GB"/>
              </w:rPr>
              <w:t>SecurityAlgorithmConfig</w:t>
            </w:r>
            <w:proofErr w:type="spellEnd"/>
            <w:r w:rsidRPr="00FC4BDA">
              <w:rPr>
                <w:szCs w:val="22"/>
                <w:lang w:eastAsia="en-GB"/>
              </w:rPr>
              <w:t xml:space="preserve"> in </w:t>
            </w:r>
            <w:proofErr w:type="spellStart"/>
            <w:r w:rsidRPr="00FC4BDA">
              <w:rPr>
                <w:i/>
                <w:iCs/>
                <w:szCs w:val="22"/>
                <w:lang w:eastAsia="en-GB"/>
              </w:rPr>
              <w:t>SecurityConfig</w:t>
            </w:r>
            <w:proofErr w:type="spellEnd"/>
            <w:r w:rsidRPr="00FC4BDA">
              <w:rPr>
                <w:szCs w:val="22"/>
                <w:lang w:eastAsia="en-GB"/>
              </w:rPr>
              <w:t xml:space="preserve">, included in the received </w:t>
            </w:r>
            <w:proofErr w:type="spellStart"/>
            <w:r w:rsidRPr="00FC4BDA">
              <w:rPr>
                <w:i/>
                <w:iCs/>
                <w:szCs w:val="22"/>
                <w:lang w:eastAsia="en-GB"/>
              </w:rPr>
              <w:t>RadioBearerConfig</w:t>
            </w:r>
            <w:proofErr w:type="spellEnd"/>
            <w:r w:rsidRPr="00FC4BDA">
              <w:rPr>
                <w:szCs w:val="22"/>
                <w:lang w:eastAsia="en-GB"/>
              </w:rPr>
              <w:t xml:space="preserve">). If </w:t>
            </w:r>
            <w:proofErr w:type="spellStart"/>
            <w:r w:rsidRPr="00FC4BDA">
              <w:rPr>
                <w:i/>
                <w:szCs w:val="22"/>
                <w:lang w:eastAsia="en-GB"/>
              </w:rPr>
              <w:t>ReconfigurationWithSync</w:t>
            </w:r>
            <w:proofErr w:type="spellEnd"/>
            <w:r w:rsidRPr="00FC4BDA">
              <w:rPr>
                <w:szCs w:val="22"/>
                <w:lang w:eastAsia="en-GB"/>
              </w:rPr>
              <w:t xml:space="preserve"> is included for other cases, this field is optionally present, need N. Otherwise the field is absent.</w:t>
            </w:r>
            <w:r>
              <w:rPr>
                <w:szCs w:val="22"/>
                <w:lang w:eastAsia="en-GB"/>
              </w:rPr>
              <w:t>”</w:t>
            </w:r>
          </w:p>
        </w:tc>
      </w:tr>
      <w:tr w:rsidR="008865E3" w:rsidRPr="00B06C36" w14:paraId="06B4169D" w14:textId="77777777" w:rsidTr="0026142D">
        <w:trPr>
          <w:trHeight w:val="144"/>
          <w:jc w:val="center"/>
        </w:trPr>
        <w:tc>
          <w:tcPr>
            <w:tcW w:w="1728" w:type="dxa"/>
            <w:shd w:val="clear" w:color="auto" w:fill="auto"/>
          </w:tcPr>
          <w:p w14:paraId="3168CC4D" w14:textId="0CB4BE0D" w:rsidR="008865E3" w:rsidRDefault="00D22ED3" w:rsidP="008865E3">
            <w:pPr>
              <w:jc w:val="center"/>
              <w:rPr>
                <w:b/>
                <w:bCs/>
                <w:lang w:eastAsia="zh-CN"/>
              </w:rPr>
            </w:pPr>
            <w:r>
              <w:rPr>
                <w:b/>
                <w:bCs/>
                <w:lang w:eastAsia="zh-CN"/>
              </w:rPr>
              <w:t>Ericsson</w:t>
            </w:r>
          </w:p>
        </w:tc>
        <w:tc>
          <w:tcPr>
            <w:tcW w:w="1147" w:type="dxa"/>
            <w:shd w:val="clear" w:color="auto" w:fill="auto"/>
          </w:tcPr>
          <w:p w14:paraId="1C727ED7" w14:textId="566DBC92" w:rsidR="008865E3" w:rsidRDefault="00D22ED3" w:rsidP="008865E3">
            <w:pPr>
              <w:contextualSpacing/>
              <w:rPr>
                <w:bCs/>
              </w:rPr>
            </w:pPr>
            <w:r>
              <w:rPr>
                <w:bCs/>
              </w:rPr>
              <w:t>Yes</w:t>
            </w:r>
          </w:p>
        </w:tc>
        <w:tc>
          <w:tcPr>
            <w:tcW w:w="7740" w:type="dxa"/>
          </w:tcPr>
          <w:p w14:paraId="19F89DFE" w14:textId="209214F9" w:rsidR="00B87B93" w:rsidRDefault="0004593E" w:rsidP="001B372E">
            <w:pPr>
              <w:overflowPunct w:val="0"/>
              <w:autoSpaceDE w:val="0"/>
              <w:autoSpaceDN w:val="0"/>
              <w:adjustRightInd w:val="0"/>
              <w:contextualSpacing/>
              <w:rPr>
                <w:bCs/>
                <w:lang w:eastAsia="zh-CN"/>
              </w:rPr>
            </w:pPr>
            <w:r>
              <w:rPr>
                <w:bCs/>
                <w:lang w:eastAsia="zh-CN"/>
              </w:rPr>
              <w:t>Regarding the</w:t>
            </w:r>
            <w:r w:rsidR="00E31F26">
              <w:rPr>
                <w:bCs/>
                <w:lang w:eastAsia="zh-CN"/>
              </w:rPr>
              <w:t xml:space="preserve"> comment </w:t>
            </w:r>
            <w:r>
              <w:rPr>
                <w:bCs/>
                <w:lang w:eastAsia="zh-CN"/>
              </w:rPr>
              <w:t>from Samsung, in this case, it is not correct to tal</w:t>
            </w:r>
            <w:r w:rsidR="002063CE">
              <w:rPr>
                <w:bCs/>
                <w:lang w:eastAsia="zh-CN"/>
              </w:rPr>
              <w:t xml:space="preserve">k about “RRC reconfiguration with sync and key refresh, since this is the field condition for key refresh. So, we need to indicate when key refresh is mandatory, and that is when there is a change of the security algorithm. Thus, the current </w:t>
            </w:r>
            <w:r w:rsidR="001B372E">
              <w:rPr>
                <w:bCs/>
                <w:lang w:eastAsia="zh-CN"/>
              </w:rPr>
              <w:t xml:space="preserve">text is </w:t>
            </w:r>
            <w:proofErr w:type="spellStart"/>
            <w:proofErr w:type="gramStart"/>
            <w:r w:rsidR="001B372E">
              <w:rPr>
                <w:bCs/>
                <w:lang w:eastAsia="zh-CN"/>
              </w:rPr>
              <w:t>correct.</w:t>
            </w:r>
            <w:r w:rsidR="00B87B93">
              <w:rPr>
                <w:bCs/>
                <w:lang w:eastAsia="zh-CN"/>
              </w:rPr>
              <w:t>Regarding</w:t>
            </w:r>
            <w:proofErr w:type="spellEnd"/>
            <w:proofErr w:type="gramEnd"/>
            <w:r w:rsidR="00B87B93">
              <w:rPr>
                <w:bCs/>
                <w:lang w:eastAsia="zh-CN"/>
              </w:rPr>
              <w:t xml:space="preserve"> the comment from Huawei, we don’t see additional restriction from having the “</w:t>
            </w:r>
            <w:proofErr w:type="spellStart"/>
            <w:r w:rsidR="00B87B93" w:rsidRPr="00FC4BDA">
              <w:rPr>
                <w:i/>
                <w:szCs w:val="22"/>
                <w:lang w:eastAsia="en-GB"/>
              </w:rPr>
              <w:t>ReconfigurationWithSync</w:t>
            </w:r>
            <w:proofErr w:type="spellEnd"/>
            <w:r w:rsidR="00B87B93">
              <w:rPr>
                <w:bCs/>
                <w:lang w:eastAsia="zh-CN"/>
              </w:rPr>
              <w:t xml:space="preserve">”, since it is needed anyway for change of </w:t>
            </w:r>
            <w:r w:rsidR="00D46E46">
              <w:rPr>
                <w:bCs/>
                <w:lang w:eastAsia="zh-CN"/>
              </w:rPr>
              <w:t>security algorithm.</w:t>
            </w:r>
          </w:p>
          <w:p w14:paraId="6F78C1EA" w14:textId="5E514FFC" w:rsidR="008865E3" w:rsidRDefault="008865E3" w:rsidP="001B372E">
            <w:pPr>
              <w:overflowPunct w:val="0"/>
              <w:autoSpaceDE w:val="0"/>
              <w:autoSpaceDN w:val="0"/>
              <w:adjustRightInd w:val="0"/>
              <w:contextualSpacing/>
              <w:rPr>
                <w:bCs/>
                <w:lang w:eastAsia="zh-CN"/>
              </w:rPr>
            </w:pPr>
          </w:p>
        </w:tc>
      </w:tr>
      <w:tr w:rsidR="008865E3" w:rsidRPr="00B06C36" w14:paraId="61DCC1A0" w14:textId="77777777" w:rsidTr="0026142D">
        <w:trPr>
          <w:trHeight w:val="144"/>
          <w:jc w:val="center"/>
        </w:trPr>
        <w:tc>
          <w:tcPr>
            <w:tcW w:w="1728" w:type="dxa"/>
            <w:shd w:val="clear" w:color="auto" w:fill="auto"/>
          </w:tcPr>
          <w:p w14:paraId="45D42807" w14:textId="7816926B" w:rsidR="008865E3" w:rsidRPr="00393ECA" w:rsidRDefault="00393ECA" w:rsidP="008865E3">
            <w:pPr>
              <w:jc w:val="center"/>
              <w:rPr>
                <w:b/>
                <w:bCs/>
                <w:lang w:eastAsia="zh-CN"/>
              </w:rPr>
            </w:pPr>
            <w:r>
              <w:rPr>
                <w:rFonts w:eastAsia="MS Mincho" w:hint="eastAsia"/>
                <w:b/>
                <w:bCs/>
                <w:lang w:eastAsia="ja-JP"/>
              </w:rPr>
              <w:t>NTT DOCOMO</w:t>
            </w:r>
          </w:p>
        </w:tc>
        <w:tc>
          <w:tcPr>
            <w:tcW w:w="1147" w:type="dxa"/>
            <w:shd w:val="clear" w:color="auto" w:fill="auto"/>
          </w:tcPr>
          <w:p w14:paraId="771067B6" w14:textId="5E10EAA5" w:rsidR="008865E3" w:rsidRPr="0037355B" w:rsidRDefault="0037355B" w:rsidP="008865E3">
            <w:pPr>
              <w:contextualSpacing/>
              <w:rPr>
                <w:bCs/>
              </w:rPr>
            </w:pPr>
            <w:r>
              <w:rPr>
                <w:rFonts w:eastAsia="MS Mincho" w:hint="eastAsia"/>
                <w:bCs/>
                <w:lang w:eastAsia="ja-JP"/>
              </w:rPr>
              <w:t>Yes</w:t>
            </w:r>
          </w:p>
        </w:tc>
        <w:tc>
          <w:tcPr>
            <w:tcW w:w="7740" w:type="dxa"/>
          </w:tcPr>
          <w:p w14:paraId="4B67A2C8" w14:textId="7A81F957" w:rsidR="008865E3" w:rsidRDefault="00393ECA" w:rsidP="008865E3">
            <w:pPr>
              <w:overflowPunct w:val="0"/>
              <w:autoSpaceDE w:val="0"/>
              <w:autoSpaceDN w:val="0"/>
              <w:adjustRightInd w:val="0"/>
              <w:contextualSpacing/>
              <w:rPr>
                <w:bCs/>
                <w:lang w:eastAsia="zh-CN"/>
              </w:rPr>
            </w:pPr>
            <w:r>
              <w:rPr>
                <w:rFonts w:eastAsia="MS Mincho" w:hint="eastAsia"/>
                <w:bCs/>
                <w:lang w:eastAsia="ja-JP"/>
              </w:rPr>
              <w:t>The proposed change is fine with us.</w:t>
            </w:r>
          </w:p>
        </w:tc>
      </w:tr>
      <w:tr w:rsidR="00863BEA" w:rsidRPr="00B06C36" w14:paraId="2EBDBE4D" w14:textId="77777777" w:rsidTr="0026142D">
        <w:trPr>
          <w:trHeight w:val="144"/>
          <w:jc w:val="center"/>
        </w:trPr>
        <w:tc>
          <w:tcPr>
            <w:tcW w:w="1728" w:type="dxa"/>
            <w:shd w:val="clear" w:color="auto" w:fill="auto"/>
          </w:tcPr>
          <w:p w14:paraId="78AE4A09" w14:textId="6A6D1967" w:rsidR="00863BEA" w:rsidRDefault="00863BEA" w:rsidP="008865E3">
            <w:pPr>
              <w:jc w:val="center"/>
              <w:rPr>
                <w:rFonts w:eastAsia="MS Mincho"/>
                <w:b/>
                <w:bCs/>
                <w:lang w:eastAsia="ja-JP"/>
              </w:rPr>
            </w:pPr>
            <w:proofErr w:type="spellStart"/>
            <w:r>
              <w:rPr>
                <w:rFonts w:eastAsia="MS Mincho"/>
                <w:b/>
                <w:bCs/>
                <w:lang w:eastAsia="ja-JP"/>
              </w:rPr>
              <w:t>Turkcell</w:t>
            </w:r>
            <w:proofErr w:type="spellEnd"/>
          </w:p>
        </w:tc>
        <w:tc>
          <w:tcPr>
            <w:tcW w:w="1147" w:type="dxa"/>
            <w:shd w:val="clear" w:color="auto" w:fill="auto"/>
          </w:tcPr>
          <w:p w14:paraId="515B23CB" w14:textId="3BC0520C" w:rsidR="00863BEA" w:rsidRDefault="00863BEA" w:rsidP="008865E3">
            <w:pPr>
              <w:contextualSpacing/>
              <w:rPr>
                <w:rFonts w:eastAsia="MS Mincho"/>
                <w:bCs/>
                <w:lang w:eastAsia="ja-JP"/>
              </w:rPr>
            </w:pPr>
            <w:r>
              <w:rPr>
                <w:rFonts w:eastAsia="MS Mincho"/>
                <w:bCs/>
                <w:lang w:eastAsia="ja-JP"/>
              </w:rPr>
              <w:t>Yes</w:t>
            </w:r>
          </w:p>
        </w:tc>
        <w:tc>
          <w:tcPr>
            <w:tcW w:w="7740" w:type="dxa"/>
          </w:tcPr>
          <w:p w14:paraId="30790B92" w14:textId="7E61BA32" w:rsidR="00863BEA" w:rsidRDefault="00863BEA" w:rsidP="008865E3">
            <w:pPr>
              <w:overflowPunct w:val="0"/>
              <w:autoSpaceDE w:val="0"/>
              <w:autoSpaceDN w:val="0"/>
              <w:adjustRightInd w:val="0"/>
              <w:contextualSpacing/>
              <w:rPr>
                <w:rFonts w:eastAsia="MS Mincho"/>
                <w:bCs/>
                <w:lang w:eastAsia="ja-JP"/>
              </w:rPr>
            </w:pPr>
            <w:r>
              <w:rPr>
                <w:rFonts w:eastAsia="MS Mincho"/>
                <w:bCs/>
                <w:lang w:eastAsia="ja-JP"/>
              </w:rPr>
              <w:t xml:space="preserve">The </w:t>
            </w:r>
            <w:proofErr w:type="spellStart"/>
            <w:r>
              <w:rPr>
                <w:rFonts w:eastAsia="MS Mincho"/>
                <w:bCs/>
                <w:lang w:eastAsia="ja-JP"/>
              </w:rPr>
              <w:t>MasterKeyChange</w:t>
            </w:r>
            <w:proofErr w:type="spellEnd"/>
            <w:r>
              <w:rPr>
                <w:rFonts w:eastAsia="MS Mincho"/>
                <w:bCs/>
                <w:lang w:eastAsia="ja-JP"/>
              </w:rPr>
              <w:t xml:space="preserve"> change is suitable.</w:t>
            </w:r>
          </w:p>
        </w:tc>
      </w:tr>
      <w:tr w:rsidR="00A11497" w:rsidRPr="00B06C36" w14:paraId="0A96B243" w14:textId="77777777" w:rsidTr="0026142D">
        <w:trPr>
          <w:trHeight w:val="144"/>
          <w:jc w:val="center"/>
        </w:trPr>
        <w:tc>
          <w:tcPr>
            <w:tcW w:w="1728" w:type="dxa"/>
            <w:shd w:val="clear" w:color="auto" w:fill="auto"/>
          </w:tcPr>
          <w:p w14:paraId="2F591EE7" w14:textId="52415EAC" w:rsidR="00A11497" w:rsidRDefault="00A11497" w:rsidP="008865E3">
            <w:pPr>
              <w:jc w:val="center"/>
              <w:rPr>
                <w:rFonts w:eastAsia="MS Mincho"/>
                <w:b/>
                <w:bCs/>
                <w:lang w:eastAsia="ja-JP"/>
              </w:rPr>
            </w:pPr>
            <w:r>
              <w:rPr>
                <w:rFonts w:eastAsia="MS Mincho"/>
                <w:b/>
                <w:bCs/>
                <w:lang w:eastAsia="ja-JP"/>
              </w:rPr>
              <w:t>MediaTek</w:t>
            </w:r>
          </w:p>
        </w:tc>
        <w:tc>
          <w:tcPr>
            <w:tcW w:w="1147" w:type="dxa"/>
            <w:shd w:val="clear" w:color="auto" w:fill="auto"/>
          </w:tcPr>
          <w:p w14:paraId="09033F91" w14:textId="30D9DE60" w:rsidR="00A11497" w:rsidRDefault="00A11497" w:rsidP="008865E3">
            <w:pPr>
              <w:contextualSpacing/>
              <w:rPr>
                <w:rFonts w:eastAsia="MS Mincho"/>
                <w:bCs/>
                <w:lang w:eastAsia="ja-JP"/>
              </w:rPr>
            </w:pPr>
            <w:r>
              <w:rPr>
                <w:rFonts w:eastAsia="MS Mincho"/>
                <w:bCs/>
                <w:lang w:eastAsia="ja-JP"/>
              </w:rPr>
              <w:t>Yes</w:t>
            </w:r>
          </w:p>
        </w:tc>
        <w:tc>
          <w:tcPr>
            <w:tcW w:w="7740" w:type="dxa"/>
          </w:tcPr>
          <w:p w14:paraId="5CAA4144" w14:textId="3134E650" w:rsidR="00A11497" w:rsidRDefault="00A11497" w:rsidP="008865E3">
            <w:pPr>
              <w:overflowPunct w:val="0"/>
              <w:autoSpaceDE w:val="0"/>
              <w:autoSpaceDN w:val="0"/>
              <w:adjustRightInd w:val="0"/>
              <w:contextualSpacing/>
              <w:rPr>
                <w:rFonts w:eastAsia="MS Mincho"/>
                <w:bCs/>
                <w:lang w:eastAsia="ja-JP"/>
              </w:rPr>
            </w:pPr>
            <w:r>
              <w:rPr>
                <w:rFonts w:eastAsia="MS Mincho"/>
                <w:bCs/>
                <w:lang w:eastAsia="ja-JP"/>
              </w:rPr>
              <w:t>The proposed change looks fine to us</w:t>
            </w:r>
          </w:p>
        </w:tc>
      </w:tr>
      <w:tr w:rsidR="00C91FF2" w:rsidRPr="00B06C36" w14:paraId="0143D724" w14:textId="77777777" w:rsidTr="0026142D">
        <w:trPr>
          <w:trHeight w:val="144"/>
          <w:jc w:val="center"/>
        </w:trPr>
        <w:tc>
          <w:tcPr>
            <w:tcW w:w="1728" w:type="dxa"/>
            <w:shd w:val="clear" w:color="auto" w:fill="auto"/>
          </w:tcPr>
          <w:p w14:paraId="0628BBA6" w14:textId="68D9FB70" w:rsidR="00C91FF2" w:rsidRDefault="00C91FF2" w:rsidP="008865E3">
            <w:pPr>
              <w:jc w:val="center"/>
              <w:rPr>
                <w:rFonts w:eastAsia="MS Mincho"/>
                <w:b/>
                <w:bCs/>
                <w:lang w:eastAsia="ja-JP"/>
              </w:rPr>
            </w:pPr>
            <w:r>
              <w:rPr>
                <w:rFonts w:eastAsia="MS Mincho"/>
                <w:b/>
                <w:bCs/>
                <w:lang w:eastAsia="ja-JP"/>
              </w:rPr>
              <w:t>Qualcomm</w:t>
            </w:r>
          </w:p>
        </w:tc>
        <w:tc>
          <w:tcPr>
            <w:tcW w:w="1147" w:type="dxa"/>
            <w:shd w:val="clear" w:color="auto" w:fill="auto"/>
          </w:tcPr>
          <w:p w14:paraId="63B379B6" w14:textId="0413E4B2" w:rsidR="00C91FF2" w:rsidRDefault="00C91FF2" w:rsidP="008865E3">
            <w:pPr>
              <w:contextualSpacing/>
              <w:rPr>
                <w:rFonts w:eastAsia="MS Mincho"/>
                <w:bCs/>
                <w:lang w:eastAsia="ja-JP"/>
              </w:rPr>
            </w:pPr>
            <w:r>
              <w:rPr>
                <w:rFonts w:eastAsia="MS Mincho"/>
                <w:bCs/>
                <w:lang w:eastAsia="ja-JP"/>
              </w:rPr>
              <w:t>Yes</w:t>
            </w:r>
          </w:p>
        </w:tc>
        <w:tc>
          <w:tcPr>
            <w:tcW w:w="7740" w:type="dxa"/>
          </w:tcPr>
          <w:p w14:paraId="775133F9" w14:textId="77777777" w:rsidR="00C91FF2" w:rsidRDefault="00C91FF2" w:rsidP="008865E3">
            <w:pPr>
              <w:overflowPunct w:val="0"/>
              <w:autoSpaceDE w:val="0"/>
              <w:autoSpaceDN w:val="0"/>
              <w:adjustRightInd w:val="0"/>
              <w:contextualSpacing/>
              <w:rPr>
                <w:rFonts w:eastAsia="MS Mincho"/>
                <w:bCs/>
                <w:lang w:eastAsia="ja-JP"/>
              </w:rPr>
            </w:pPr>
          </w:p>
        </w:tc>
      </w:tr>
      <w:tr w:rsidR="00886BFC" w:rsidRPr="00B06C36" w14:paraId="65D9E67B" w14:textId="77777777" w:rsidTr="0026142D">
        <w:trPr>
          <w:trHeight w:val="144"/>
          <w:jc w:val="center"/>
        </w:trPr>
        <w:tc>
          <w:tcPr>
            <w:tcW w:w="1728" w:type="dxa"/>
            <w:shd w:val="clear" w:color="auto" w:fill="auto"/>
          </w:tcPr>
          <w:p w14:paraId="05895FA1" w14:textId="736BFB03" w:rsidR="00886BFC" w:rsidRPr="00AC4445" w:rsidRDefault="00886BFC" w:rsidP="008865E3">
            <w:pPr>
              <w:jc w:val="center"/>
              <w:rPr>
                <w:b/>
                <w:bCs/>
                <w:lang w:eastAsia="ko-KR"/>
              </w:rPr>
            </w:pPr>
            <w:r>
              <w:rPr>
                <w:rFonts w:hint="eastAsia"/>
                <w:b/>
                <w:bCs/>
                <w:lang w:eastAsia="ko-KR"/>
              </w:rPr>
              <w:t>LG</w:t>
            </w:r>
          </w:p>
        </w:tc>
        <w:tc>
          <w:tcPr>
            <w:tcW w:w="1147" w:type="dxa"/>
            <w:shd w:val="clear" w:color="auto" w:fill="auto"/>
          </w:tcPr>
          <w:p w14:paraId="02265BFD" w14:textId="10898560" w:rsidR="00886BFC" w:rsidRPr="00AC4445" w:rsidRDefault="00886BFC" w:rsidP="008865E3">
            <w:pPr>
              <w:contextualSpacing/>
              <w:rPr>
                <w:bCs/>
                <w:lang w:eastAsia="ko-KR"/>
              </w:rPr>
            </w:pPr>
            <w:r>
              <w:rPr>
                <w:rFonts w:hint="eastAsia"/>
                <w:bCs/>
                <w:lang w:eastAsia="ko-KR"/>
              </w:rPr>
              <w:t>Yes</w:t>
            </w:r>
          </w:p>
        </w:tc>
        <w:tc>
          <w:tcPr>
            <w:tcW w:w="7740" w:type="dxa"/>
          </w:tcPr>
          <w:p w14:paraId="14A3AABE" w14:textId="77777777" w:rsidR="00886BFC" w:rsidRDefault="00886BFC" w:rsidP="008865E3">
            <w:pPr>
              <w:overflowPunct w:val="0"/>
              <w:autoSpaceDE w:val="0"/>
              <w:autoSpaceDN w:val="0"/>
              <w:adjustRightInd w:val="0"/>
              <w:contextualSpacing/>
              <w:rPr>
                <w:rFonts w:eastAsia="MS Mincho"/>
                <w:bCs/>
                <w:lang w:eastAsia="ja-JP"/>
              </w:rPr>
            </w:pPr>
          </w:p>
        </w:tc>
      </w:tr>
    </w:tbl>
    <w:p w14:paraId="0A91B442" w14:textId="12E2B604" w:rsidR="00E37EB9" w:rsidRDefault="00E37EB9" w:rsidP="00852CCD"/>
    <w:p w14:paraId="669D9EC7" w14:textId="77777777" w:rsidR="00555E72" w:rsidRPr="005A18D0" w:rsidRDefault="00555E72" w:rsidP="00555E72">
      <w:pPr>
        <w:rPr>
          <w:lang w:val="en-US"/>
        </w:rPr>
      </w:pPr>
      <w:r w:rsidRPr="005A18D0">
        <w:rPr>
          <w:b/>
          <w:lang w:val="en-US"/>
        </w:rPr>
        <w:t>Rapporteur summary</w:t>
      </w:r>
      <w:r w:rsidRPr="005A18D0">
        <w:rPr>
          <w:lang w:val="en-US"/>
        </w:rPr>
        <w:t>:</w:t>
      </w:r>
      <w:r>
        <w:rPr>
          <w:lang w:val="en-US"/>
        </w:rPr>
        <w:t xml:space="preserve"> 8 out of 10 companies support the updated change. Therefore, we make the following proposal:</w:t>
      </w:r>
    </w:p>
    <w:p w14:paraId="47E1264A" w14:textId="5216C6C6" w:rsidR="00555E72" w:rsidRPr="00CA5663" w:rsidRDefault="00555E72" w:rsidP="00555E72">
      <w:pPr>
        <w:pStyle w:val="Proposal"/>
        <w:rPr>
          <w:lang w:val="en-US"/>
        </w:rPr>
      </w:pPr>
      <w:bookmarkStart w:id="88" w:name="_Toc1051312"/>
      <w:r>
        <w:rPr>
          <w:lang w:val="en-US"/>
        </w:rPr>
        <w:lastRenderedPageBreak/>
        <w:t xml:space="preserve">In section </w:t>
      </w:r>
      <w:r w:rsidR="001C1183">
        <w:rPr>
          <w:lang w:val="en-US"/>
        </w:rPr>
        <w:t>6.2.2</w:t>
      </w:r>
      <w:r>
        <w:rPr>
          <w:lang w:val="en-US"/>
        </w:rPr>
        <w:t xml:space="preserve"> the </w:t>
      </w:r>
      <w:r w:rsidR="001C1183">
        <w:rPr>
          <w:lang w:val="en-US"/>
        </w:rPr>
        <w:t xml:space="preserve">field </w:t>
      </w:r>
      <w:r w:rsidR="0016630B">
        <w:rPr>
          <w:lang w:val="en-US"/>
        </w:rPr>
        <w:t>condition</w:t>
      </w:r>
      <w:r w:rsidR="001C1183">
        <w:rPr>
          <w:lang w:val="en-US"/>
        </w:rPr>
        <w:t xml:space="preserve"> </w:t>
      </w:r>
      <w:r w:rsidR="0016630B">
        <w:rPr>
          <w:lang w:val="en-US"/>
        </w:rPr>
        <w:t xml:space="preserve">for </w:t>
      </w:r>
      <w:proofErr w:type="spellStart"/>
      <w:r w:rsidR="0016630B" w:rsidRPr="00645E3C">
        <w:rPr>
          <w:i/>
          <w:szCs w:val="22"/>
          <w:lang w:eastAsia="ja-JP"/>
        </w:rPr>
        <w:t>MasterKeyChange</w:t>
      </w:r>
      <w:proofErr w:type="spellEnd"/>
      <w:r w:rsidR="0016630B">
        <w:rPr>
          <w:lang w:val="en-US"/>
        </w:rPr>
        <w:t xml:space="preserve"> </w:t>
      </w:r>
      <w:r>
        <w:rPr>
          <w:lang w:val="en-US"/>
        </w:rPr>
        <w:t xml:space="preserve">is updated according the CR to </w:t>
      </w:r>
      <w:r w:rsidR="0016630B">
        <w:rPr>
          <w:lang w:val="en-US"/>
        </w:rPr>
        <w:t>clarify the usage</w:t>
      </w:r>
      <w:r>
        <w:rPr>
          <w:lang w:val="en-US"/>
        </w:rPr>
        <w:t>.</w:t>
      </w:r>
      <w:bookmarkEnd w:id="88"/>
    </w:p>
    <w:p w14:paraId="1E6D6A8E" w14:textId="77777777" w:rsidR="00555E72" w:rsidRPr="00665D8C" w:rsidRDefault="00555E72" w:rsidP="00852CCD">
      <w:pPr>
        <w:rPr>
          <w:lang w:val="en-US"/>
        </w:rPr>
      </w:pPr>
    </w:p>
    <w:p w14:paraId="61315EFF" w14:textId="77777777" w:rsidR="00DB0D8C" w:rsidRDefault="00DB0D8C" w:rsidP="00852CCD"/>
    <w:p w14:paraId="659C915F" w14:textId="126FD656" w:rsidR="008539BD" w:rsidRDefault="008539BD" w:rsidP="008539BD">
      <w:pPr>
        <w:pStyle w:val="BodyText"/>
        <w:rPr>
          <w:lang w:val="en-US"/>
        </w:rPr>
      </w:pPr>
      <w:r>
        <w:rPr>
          <w:lang w:val="en-US"/>
        </w:rPr>
        <w:t>Companies are invited to suggest further occurrences of “handover” in 38.331 that should be clarified in the table below.</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8539BD" w:rsidRPr="00DE5989" w14:paraId="5C7AF4C3" w14:textId="77777777" w:rsidTr="0026142D">
        <w:trPr>
          <w:trHeight w:val="144"/>
          <w:jc w:val="center"/>
        </w:trPr>
        <w:tc>
          <w:tcPr>
            <w:tcW w:w="1728" w:type="dxa"/>
            <w:shd w:val="clear" w:color="auto" w:fill="BFBFBF"/>
          </w:tcPr>
          <w:p w14:paraId="4281E405" w14:textId="77777777" w:rsidR="008539BD" w:rsidRPr="00DE5989" w:rsidRDefault="008539BD" w:rsidP="0026142D">
            <w:pPr>
              <w:ind w:left="360"/>
              <w:rPr>
                <w:rFonts w:ascii="Arial" w:hAnsi="Arial" w:cs="Arial"/>
                <w:b/>
                <w:bCs/>
                <w:sz w:val="18"/>
                <w:szCs w:val="18"/>
              </w:rPr>
            </w:pPr>
            <w:r w:rsidRPr="00DE5989">
              <w:rPr>
                <w:rFonts w:ascii="Arial" w:hAnsi="Arial" w:cs="Arial"/>
                <w:b/>
                <w:bCs/>
                <w:sz w:val="18"/>
                <w:szCs w:val="18"/>
              </w:rPr>
              <w:t>Company</w:t>
            </w:r>
          </w:p>
        </w:tc>
        <w:tc>
          <w:tcPr>
            <w:tcW w:w="1147" w:type="dxa"/>
            <w:shd w:val="clear" w:color="auto" w:fill="BFBFBF"/>
            <w:vAlign w:val="center"/>
          </w:tcPr>
          <w:p w14:paraId="0C156CFC" w14:textId="1B53E144" w:rsidR="008539BD" w:rsidRPr="00DE5989" w:rsidRDefault="008539BD" w:rsidP="0026142D">
            <w:pPr>
              <w:contextualSpacing/>
              <w:jc w:val="center"/>
              <w:rPr>
                <w:rFonts w:ascii="Arial" w:hAnsi="Arial" w:cs="Arial"/>
                <w:b/>
                <w:bCs/>
                <w:sz w:val="18"/>
                <w:szCs w:val="18"/>
              </w:rPr>
            </w:pPr>
            <w:r>
              <w:rPr>
                <w:rFonts w:ascii="Arial" w:hAnsi="Arial" w:cs="Arial"/>
                <w:b/>
                <w:bCs/>
                <w:sz w:val="18"/>
                <w:szCs w:val="18"/>
              </w:rPr>
              <w:t>Section</w:t>
            </w:r>
          </w:p>
        </w:tc>
        <w:tc>
          <w:tcPr>
            <w:tcW w:w="7740" w:type="dxa"/>
            <w:shd w:val="clear" w:color="auto" w:fill="BFBFBF"/>
          </w:tcPr>
          <w:p w14:paraId="2D02B8DE" w14:textId="77777777" w:rsidR="008539BD" w:rsidRPr="00DE5989" w:rsidRDefault="008539BD" w:rsidP="0026142D">
            <w:pPr>
              <w:contextualSpacing/>
              <w:jc w:val="center"/>
              <w:rPr>
                <w:rFonts w:ascii="Arial" w:hAnsi="Arial" w:cs="Arial"/>
                <w:b/>
                <w:bCs/>
                <w:sz w:val="18"/>
                <w:szCs w:val="18"/>
              </w:rPr>
            </w:pPr>
            <w:r>
              <w:rPr>
                <w:rFonts w:ascii="Arial" w:hAnsi="Arial" w:cs="Arial"/>
                <w:b/>
                <w:bCs/>
                <w:sz w:val="18"/>
                <w:szCs w:val="18"/>
              </w:rPr>
              <w:t xml:space="preserve">Comments </w:t>
            </w:r>
          </w:p>
        </w:tc>
      </w:tr>
      <w:tr w:rsidR="008539BD" w:rsidRPr="00B06C36" w14:paraId="47963C01" w14:textId="77777777" w:rsidTr="0026142D">
        <w:trPr>
          <w:trHeight w:val="144"/>
          <w:jc w:val="center"/>
        </w:trPr>
        <w:tc>
          <w:tcPr>
            <w:tcW w:w="1728" w:type="dxa"/>
            <w:shd w:val="clear" w:color="auto" w:fill="auto"/>
          </w:tcPr>
          <w:p w14:paraId="740CCE0E" w14:textId="1981C12B" w:rsidR="008539BD" w:rsidRPr="00CA34EC" w:rsidRDefault="00772B9B" w:rsidP="0026142D">
            <w:pPr>
              <w:jc w:val="center"/>
              <w:rPr>
                <w:b/>
                <w:bCs/>
                <w:lang w:eastAsia="ko-KR"/>
              </w:rPr>
            </w:pPr>
            <w:r>
              <w:rPr>
                <w:rFonts w:hint="eastAsia"/>
                <w:b/>
                <w:bCs/>
                <w:lang w:eastAsia="ko-KR"/>
              </w:rPr>
              <w:t>LG</w:t>
            </w:r>
          </w:p>
        </w:tc>
        <w:tc>
          <w:tcPr>
            <w:tcW w:w="1147" w:type="dxa"/>
            <w:shd w:val="clear" w:color="auto" w:fill="auto"/>
          </w:tcPr>
          <w:p w14:paraId="1C4A8EF4" w14:textId="77777777" w:rsidR="008539BD" w:rsidRDefault="00772B9B" w:rsidP="0026142D">
            <w:pPr>
              <w:contextualSpacing/>
              <w:rPr>
                <w:bCs/>
                <w:lang w:eastAsia="ko-KR"/>
              </w:rPr>
            </w:pPr>
            <w:r>
              <w:rPr>
                <w:rFonts w:hint="eastAsia"/>
                <w:bCs/>
                <w:lang w:eastAsia="ko-KR"/>
              </w:rPr>
              <w:t>38.321</w:t>
            </w:r>
          </w:p>
          <w:p w14:paraId="2A49DA89" w14:textId="7ED069AE" w:rsidR="00772B9B" w:rsidRDefault="00772B9B" w:rsidP="0026142D">
            <w:pPr>
              <w:contextualSpacing/>
              <w:rPr>
                <w:bCs/>
                <w:lang w:eastAsia="ko-KR"/>
              </w:rPr>
            </w:pPr>
            <w:r>
              <w:rPr>
                <w:bCs/>
                <w:lang w:eastAsia="ko-KR"/>
              </w:rPr>
              <w:t>5.13, 5.19</w:t>
            </w:r>
          </w:p>
        </w:tc>
        <w:tc>
          <w:tcPr>
            <w:tcW w:w="7740" w:type="dxa"/>
          </w:tcPr>
          <w:p w14:paraId="6E517F86" w14:textId="53E4849F" w:rsidR="008539BD" w:rsidRPr="00B06C36" w:rsidRDefault="00772B9B" w:rsidP="0026142D">
            <w:pPr>
              <w:overflowPunct w:val="0"/>
              <w:autoSpaceDE w:val="0"/>
              <w:autoSpaceDN w:val="0"/>
              <w:adjustRightInd w:val="0"/>
              <w:contextualSpacing/>
              <w:rPr>
                <w:bCs/>
                <w:lang w:eastAsia="ko-KR"/>
              </w:rPr>
            </w:pPr>
            <w:r>
              <w:rPr>
                <w:bCs/>
                <w:lang w:eastAsia="ko-KR"/>
              </w:rPr>
              <w:t xml:space="preserve">It would be also good to remove “handover” from </w:t>
            </w:r>
            <w:r>
              <w:rPr>
                <w:rFonts w:hint="eastAsia"/>
                <w:bCs/>
                <w:lang w:eastAsia="ko-KR"/>
              </w:rPr>
              <w:t>MAC spec</w:t>
            </w:r>
            <w:r>
              <w:rPr>
                <w:bCs/>
                <w:lang w:eastAsia="ko-KR"/>
              </w:rPr>
              <w:t>ification.</w:t>
            </w:r>
          </w:p>
        </w:tc>
      </w:tr>
      <w:tr w:rsidR="008539BD" w:rsidRPr="00B06C36" w14:paraId="12DAC1E9" w14:textId="77777777" w:rsidTr="0026142D">
        <w:trPr>
          <w:trHeight w:val="144"/>
          <w:jc w:val="center"/>
        </w:trPr>
        <w:tc>
          <w:tcPr>
            <w:tcW w:w="1728" w:type="dxa"/>
            <w:shd w:val="clear" w:color="auto" w:fill="auto"/>
          </w:tcPr>
          <w:p w14:paraId="6988C3CF" w14:textId="77777777" w:rsidR="008539BD" w:rsidRPr="00B544C1" w:rsidRDefault="008539BD" w:rsidP="0026142D">
            <w:pPr>
              <w:jc w:val="center"/>
              <w:rPr>
                <w:rFonts w:eastAsia="MS Mincho"/>
                <w:b/>
                <w:bCs/>
                <w:lang w:eastAsia="ja-JP"/>
              </w:rPr>
            </w:pPr>
          </w:p>
        </w:tc>
        <w:tc>
          <w:tcPr>
            <w:tcW w:w="1147" w:type="dxa"/>
            <w:shd w:val="clear" w:color="auto" w:fill="auto"/>
          </w:tcPr>
          <w:p w14:paraId="3ECCC70C" w14:textId="77777777" w:rsidR="008539BD" w:rsidRPr="00B544C1" w:rsidRDefault="008539BD" w:rsidP="0026142D">
            <w:pPr>
              <w:contextualSpacing/>
              <w:rPr>
                <w:rFonts w:eastAsia="MS Mincho"/>
                <w:bCs/>
                <w:lang w:eastAsia="ja-JP"/>
              </w:rPr>
            </w:pPr>
          </w:p>
        </w:tc>
        <w:tc>
          <w:tcPr>
            <w:tcW w:w="7740" w:type="dxa"/>
          </w:tcPr>
          <w:p w14:paraId="50FCF1F2" w14:textId="77777777" w:rsidR="008539BD" w:rsidRDefault="008539BD" w:rsidP="0026142D">
            <w:pPr>
              <w:overflowPunct w:val="0"/>
              <w:autoSpaceDE w:val="0"/>
              <w:autoSpaceDN w:val="0"/>
              <w:adjustRightInd w:val="0"/>
              <w:contextualSpacing/>
              <w:rPr>
                <w:bCs/>
                <w:lang w:eastAsia="zh-CN"/>
              </w:rPr>
            </w:pPr>
          </w:p>
        </w:tc>
      </w:tr>
      <w:tr w:rsidR="008539BD" w14:paraId="50571206" w14:textId="77777777" w:rsidTr="0026142D">
        <w:trPr>
          <w:trHeight w:val="144"/>
          <w:jc w:val="center"/>
        </w:trPr>
        <w:tc>
          <w:tcPr>
            <w:tcW w:w="1728" w:type="dxa"/>
            <w:shd w:val="clear" w:color="auto" w:fill="auto"/>
          </w:tcPr>
          <w:p w14:paraId="6D4DB7D2" w14:textId="77777777" w:rsidR="008539BD" w:rsidRDefault="008539BD" w:rsidP="0026142D">
            <w:pPr>
              <w:jc w:val="center"/>
              <w:rPr>
                <w:b/>
                <w:bCs/>
                <w:lang w:eastAsia="zh-CN"/>
              </w:rPr>
            </w:pPr>
          </w:p>
        </w:tc>
        <w:tc>
          <w:tcPr>
            <w:tcW w:w="1147" w:type="dxa"/>
            <w:shd w:val="clear" w:color="auto" w:fill="auto"/>
          </w:tcPr>
          <w:p w14:paraId="5991EB9F" w14:textId="77777777" w:rsidR="008539BD" w:rsidRDefault="008539BD" w:rsidP="0026142D">
            <w:pPr>
              <w:contextualSpacing/>
              <w:rPr>
                <w:bCs/>
              </w:rPr>
            </w:pPr>
          </w:p>
        </w:tc>
        <w:tc>
          <w:tcPr>
            <w:tcW w:w="7740" w:type="dxa"/>
          </w:tcPr>
          <w:p w14:paraId="4E09282C" w14:textId="77777777" w:rsidR="008539BD" w:rsidRDefault="008539BD" w:rsidP="0026142D">
            <w:pPr>
              <w:overflowPunct w:val="0"/>
              <w:autoSpaceDE w:val="0"/>
              <w:autoSpaceDN w:val="0"/>
              <w:adjustRightInd w:val="0"/>
              <w:contextualSpacing/>
              <w:rPr>
                <w:bCs/>
                <w:lang w:eastAsia="zh-CN"/>
              </w:rPr>
            </w:pPr>
          </w:p>
        </w:tc>
      </w:tr>
      <w:tr w:rsidR="008539BD" w:rsidRPr="00B06C36" w14:paraId="7EA9E524" w14:textId="77777777" w:rsidTr="0026142D">
        <w:trPr>
          <w:trHeight w:val="144"/>
          <w:jc w:val="center"/>
        </w:trPr>
        <w:tc>
          <w:tcPr>
            <w:tcW w:w="1728" w:type="dxa"/>
            <w:shd w:val="clear" w:color="auto" w:fill="auto"/>
          </w:tcPr>
          <w:p w14:paraId="375B5B8E" w14:textId="77777777" w:rsidR="008539BD" w:rsidRPr="00657896" w:rsidRDefault="008539BD" w:rsidP="0026142D">
            <w:pPr>
              <w:jc w:val="center"/>
              <w:rPr>
                <w:b/>
                <w:bCs/>
                <w:lang w:eastAsia="zh-CN"/>
              </w:rPr>
            </w:pPr>
          </w:p>
        </w:tc>
        <w:tc>
          <w:tcPr>
            <w:tcW w:w="1147" w:type="dxa"/>
            <w:shd w:val="clear" w:color="auto" w:fill="auto"/>
          </w:tcPr>
          <w:p w14:paraId="46D4153A" w14:textId="77777777" w:rsidR="008539BD" w:rsidRPr="00657896" w:rsidRDefault="008539BD" w:rsidP="0026142D">
            <w:pPr>
              <w:contextualSpacing/>
              <w:rPr>
                <w:bCs/>
              </w:rPr>
            </w:pPr>
          </w:p>
        </w:tc>
        <w:tc>
          <w:tcPr>
            <w:tcW w:w="7740" w:type="dxa"/>
          </w:tcPr>
          <w:p w14:paraId="513F2637" w14:textId="77777777" w:rsidR="008539BD" w:rsidRDefault="008539BD" w:rsidP="0026142D">
            <w:pPr>
              <w:overflowPunct w:val="0"/>
              <w:autoSpaceDE w:val="0"/>
              <w:autoSpaceDN w:val="0"/>
              <w:adjustRightInd w:val="0"/>
              <w:contextualSpacing/>
              <w:rPr>
                <w:bCs/>
                <w:lang w:eastAsia="zh-CN"/>
              </w:rPr>
            </w:pPr>
          </w:p>
        </w:tc>
      </w:tr>
      <w:tr w:rsidR="008539BD" w:rsidRPr="00B06C36" w14:paraId="6A5F44B6" w14:textId="77777777" w:rsidTr="0026142D">
        <w:trPr>
          <w:trHeight w:val="144"/>
          <w:jc w:val="center"/>
        </w:trPr>
        <w:tc>
          <w:tcPr>
            <w:tcW w:w="1728" w:type="dxa"/>
            <w:shd w:val="clear" w:color="auto" w:fill="auto"/>
          </w:tcPr>
          <w:p w14:paraId="56C89C20" w14:textId="77777777" w:rsidR="008539BD" w:rsidRDefault="008539BD" w:rsidP="0026142D">
            <w:pPr>
              <w:jc w:val="center"/>
              <w:rPr>
                <w:b/>
                <w:bCs/>
                <w:lang w:eastAsia="zh-CN"/>
              </w:rPr>
            </w:pPr>
          </w:p>
        </w:tc>
        <w:tc>
          <w:tcPr>
            <w:tcW w:w="1147" w:type="dxa"/>
            <w:shd w:val="clear" w:color="auto" w:fill="auto"/>
          </w:tcPr>
          <w:p w14:paraId="691A4FD0" w14:textId="77777777" w:rsidR="008539BD" w:rsidRDefault="008539BD" w:rsidP="0026142D">
            <w:pPr>
              <w:contextualSpacing/>
              <w:rPr>
                <w:bCs/>
              </w:rPr>
            </w:pPr>
          </w:p>
        </w:tc>
        <w:tc>
          <w:tcPr>
            <w:tcW w:w="7740" w:type="dxa"/>
          </w:tcPr>
          <w:p w14:paraId="3174D6C0" w14:textId="77777777" w:rsidR="008539BD" w:rsidRDefault="008539BD" w:rsidP="0026142D">
            <w:pPr>
              <w:overflowPunct w:val="0"/>
              <w:autoSpaceDE w:val="0"/>
              <w:autoSpaceDN w:val="0"/>
              <w:adjustRightInd w:val="0"/>
              <w:contextualSpacing/>
              <w:rPr>
                <w:bCs/>
                <w:lang w:eastAsia="zh-CN"/>
              </w:rPr>
            </w:pPr>
          </w:p>
        </w:tc>
      </w:tr>
      <w:tr w:rsidR="008539BD" w:rsidRPr="00B06C36" w14:paraId="64A02977" w14:textId="77777777" w:rsidTr="0026142D">
        <w:trPr>
          <w:trHeight w:val="144"/>
          <w:jc w:val="center"/>
        </w:trPr>
        <w:tc>
          <w:tcPr>
            <w:tcW w:w="1728" w:type="dxa"/>
            <w:shd w:val="clear" w:color="auto" w:fill="auto"/>
          </w:tcPr>
          <w:p w14:paraId="63DBE676" w14:textId="77777777" w:rsidR="008539BD" w:rsidRDefault="008539BD" w:rsidP="0026142D">
            <w:pPr>
              <w:jc w:val="center"/>
              <w:rPr>
                <w:b/>
                <w:bCs/>
                <w:lang w:eastAsia="zh-CN"/>
              </w:rPr>
            </w:pPr>
          </w:p>
        </w:tc>
        <w:tc>
          <w:tcPr>
            <w:tcW w:w="1147" w:type="dxa"/>
            <w:shd w:val="clear" w:color="auto" w:fill="auto"/>
          </w:tcPr>
          <w:p w14:paraId="06252FBC" w14:textId="77777777" w:rsidR="008539BD" w:rsidRDefault="008539BD" w:rsidP="0026142D">
            <w:pPr>
              <w:contextualSpacing/>
              <w:rPr>
                <w:bCs/>
              </w:rPr>
            </w:pPr>
          </w:p>
        </w:tc>
        <w:tc>
          <w:tcPr>
            <w:tcW w:w="7740" w:type="dxa"/>
          </w:tcPr>
          <w:p w14:paraId="5BA5043B" w14:textId="77777777" w:rsidR="008539BD" w:rsidRDefault="008539BD" w:rsidP="0026142D">
            <w:pPr>
              <w:overflowPunct w:val="0"/>
              <w:autoSpaceDE w:val="0"/>
              <w:autoSpaceDN w:val="0"/>
              <w:adjustRightInd w:val="0"/>
              <w:contextualSpacing/>
              <w:rPr>
                <w:bCs/>
                <w:lang w:eastAsia="zh-CN"/>
              </w:rPr>
            </w:pPr>
          </w:p>
        </w:tc>
      </w:tr>
    </w:tbl>
    <w:p w14:paraId="48288D38" w14:textId="5282DDFE" w:rsidR="008539BD" w:rsidRDefault="008539BD" w:rsidP="00852CCD"/>
    <w:p w14:paraId="54572FA7" w14:textId="209938C6" w:rsidR="00042E54" w:rsidRPr="005A18D0" w:rsidRDefault="00042E54" w:rsidP="00042E54">
      <w:pPr>
        <w:rPr>
          <w:lang w:val="en-US"/>
        </w:rPr>
      </w:pPr>
      <w:r w:rsidRPr="005A18D0">
        <w:rPr>
          <w:b/>
          <w:lang w:val="en-US"/>
        </w:rPr>
        <w:t>Rapporteur summary</w:t>
      </w:r>
      <w:r w:rsidRPr="005A18D0">
        <w:rPr>
          <w:lang w:val="en-US"/>
        </w:rPr>
        <w:t>:</w:t>
      </w:r>
      <w:r>
        <w:rPr>
          <w:lang w:val="en-US"/>
        </w:rPr>
        <w:t xml:space="preserve"> There was no clear proposal here, but rapporteur agrees</w:t>
      </w:r>
      <w:r w:rsidR="0075065C">
        <w:rPr>
          <w:lang w:val="en-US"/>
        </w:rPr>
        <w:t xml:space="preserve"> it would be good to review also 38.321 with regards to usage of the term </w:t>
      </w:r>
      <w:r w:rsidR="006405CE">
        <w:rPr>
          <w:lang w:val="en-US"/>
        </w:rPr>
        <w:t>“</w:t>
      </w:r>
      <w:r w:rsidR="0075065C">
        <w:rPr>
          <w:lang w:val="en-US"/>
        </w:rPr>
        <w:t>handover</w:t>
      </w:r>
      <w:r w:rsidR="006405CE">
        <w:rPr>
          <w:lang w:val="en-US"/>
        </w:rPr>
        <w:t>”</w:t>
      </w:r>
      <w:r w:rsidR="0075065C">
        <w:rPr>
          <w:lang w:val="en-US"/>
        </w:rPr>
        <w:t xml:space="preserve">. </w:t>
      </w:r>
      <w:r w:rsidR="006405CE">
        <w:rPr>
          <w:lang w:val="en-US"/>
        </w:rPr>
        <w:t>P</w:t>
      </w:r>
      <w:r>
        <w:rPr>
          <w:lang w:val="en-US"/>
        </w:rPr>
        <w:t xml:space="preserve">ossible changes to 38.321 can be discussed based on company contributions. </w:t>
      </w:r>
    </w:p>
    <w:p w14:paraId="5D05AD5B" w14:textId="77777777" w:rsidR="00FC3BE4" w:rsidRDefault="00FC3BE4" w:rsidP="00852CCD"/>
    <w:p w14:paraId="018B3404" w14:textId="740C403D" w:rsidR="00042E54" w:rsidRDefault="009E7ED3" w:rsidP="00852CCD">
      <w:r>
        <w:t xml:space="preserve">Summarizing the discussion, we have updated the </w:t>
      </w:r>
      <w:r w:rsidR="00FC3BE4">
        <w:t xml:space="preserve">CR </w:t>
      </w:r>
      <w:r w:rsidR="00FC3BE4">
        <w:fldChar w:fldCharType="begin"/>
      </w:r>
      <w:r w:rsidR="00FC3BE4">
        <w:instrText xml:space="preserve"> REF _Ref903216 \r \h </w:instrText>
      </w:r>
      <w:r w:rsidR="00FC3BE4">
        <w:fldChar w:fldCharType="separate"/>
      </w:r>
      <w:r w:rsidR="00E57B9B">
        <w:t>[2]</w:t>
      </w:r>
      <w:r w:rsidR="00FC3BE4">
        <w:fldChar w:fldCharType="end"/>
      </w:r>
      <w:r w:rsidR="00FC3BE4">
        <w:t xml:space="preserve"> based on the proposals in this email discussion. Thus, the final proposal is to agree the C</w:t>
      </w:r>
      <w:r w:rsidR="00E57B9B">
        <w:t>R.</w:t>
      </w:r>
    </w:p>
    <w:p w14:paraId="194E3511" w14:textId="2364C1A5" w:rsidR="00E57B9B" w:rsidRPr="00110805" w:rsidRDefault="00E57B9B" w:rsidP="00665D8C">
      <w:pPr>
        <w:pStyle w:val="Proposal"/>
      </w:pPr>
      <w:bookmarkStart w:id="89" w:name="_Toc1051313"/>
      <w:r>
        <w:t>RAN2 to agree the CR presented in [2].</w:t>
      </w:r>
      <w:bookmarkEnd w:id="89"/>
    </w:p>
    <w:p w14:paraId="5EEE8E1F" w14:textId="0A53F0A6" w:rsidR="00BA5700" w:rsidRDefault="006214DC" w:rsidP="00844B7D">
      <w:pPr>
        <w:pStyle w:val="Heading1"/>
        <w:ind w:left="0" w:firstLine="0"/>
        <w:rPr>
          <w:lang w:val="en-US" w:eastAsia="ko-KR"/>
        </w:rPr>
      </w:pPr>
      <w:r>
        <w:rPr>
          <w:lang w:val="en-US" w:eastAsia="ko-KR"/>
        </w:rPr>
        <w:t>3</w:t>
      </w:r>
      <w:r w:rsidR="000C2A92">
        <w:rPr>
          <w:lang w:val="en-US" w:eastAsia="ko-KR"/>
        </w:rPr>
        <w:t xml:space="preserve"> </w:t>
      </w:r>
      <w:r w:rsidR="00BA5700">
        <w:rPr>
          <w:lang w:val="en-US" w:eastAsia="ko-KR"/>
        </w:rPr>
        <w:t>References</w:t>
      </w:r>
    </w:p>
    <w:bookmarkStart w:id="90" w:name="_Ref532304949"/>
    <w:bookmarkStart w:id="91" w:name="_Ref528067104"/>
    <w:p w14:paraId="69E1FA62" w14:textId="5E270D02" w:rsidR="00A04F0A" w:rsidRDefault="00802C1E" w:rsidP="00A04F0A">
      <w:pPr>
        <w:pStyle w:val="Reference"/>
      </w:pPr>
      <w:r>
        <w:fldChar w:fldCharType="begin"/>
      </w:r>
      <w:r>
        <w:instrText xml:space="preserve"> HYPERLINK "C:\\DATA\\SVN\\SWEA\\Swea-L23\\RAN2_104_Spokane\\Docs\\R2-1817531.zip" </w:instrText>
      </w:r>
      <w:r>
        <w:fldChar w:fldCharType="separate"/>
      </w:r>
      <w:r w:rsidR="00A04F0A" w:rsidRPr="00802C1E">
        <w:rPr>
          <w:rStyle w:val="Hyperlink"/>
        </w:rPr>
        <w:t>R2-1817531</w:t>
      </w:r>
      <w:r>
        <w:fldChar w:fldCharType="end"/>
      </w:r>
      <w:r w:rsidR="00A04F0A">
        <w:t>, “Handover terminology clean-up”,</w:t>
      </w:r>
      <w:r w:rsidR="00A04F0A">
        <w:tab/>
        <w:t>Ericsson,</w:t>
      </w:r>
      <w:r w:rsidR="00A04F0A">
        <w:tab/>
        <w:t>CR0663, Rel-15, 38.331, 15.3.0.</w:t>
      </w:r>
      <w:bookmarkEnd w:id="90"/>
    </w:p>
    <w:p w14:paraId="0D4846DF" w14:textId="0CF04FCC" w:rsidR="00792EE4" w:rsidRDefault="00792EE4" w:rsidP="00A04F0A">
      <w:pPr>
        <w:pStyle w:val="Reference"/>
      </w:pPr>
      <w:bookmarkStart w:id="92" w:name="_Ref903216"/>
      <w:r>
        <w:t>R2-</w:t>
      </w:r>
      <w:r w:rsidR="00E60242">
        <w:t>19</w:t>
      </w:r>
      <w:r w:rsidR="008776C0">
        <w:t>0</w:t>
      </w:r>
      <w:r w:rsidR="002336D6">
        <w:t>1307</w:t>
      </w:r>
      <w:r w:rsidR="00E60242">
        <w:t>, “</w:t>
      </w:r>
      <w:proofErr w:type="spellStart"/>
      <w:r w:rsidR="002336D6">
        <w:t>Reconfig</w:t>
      </w:r>
      <w:proofErr w:type="spellEnd"/>
      <w:r w:rsidR="002336D6">
        <w:t xml:space="preserve"> with sync terminology</w:t>
      </w:r>
      <w:r w:rsidR="00E60242">
        <w:t>”, Ericsson, CR</w:t>
      </w:r>
      <w:r w:rsidR="00AF735B">
        <w:t>0906</w:t>
      </w:r>
      <w:r w:rsidR="00E60242">
        <w:t>, Rel-15, 38.331, 15.</w:t>
      </w:r>
      <w:r w:rsidR="00563411">
        <w:t>4</w:t>
      </w:r>
      <w:r w:rsidR="00E60242">
        <w:t>.0.</w:t>
      </w:r>
      <w:bookmarkEnd w:id="92"/>
    </w:p>
    <w:p w14:paraId="798E0FAC" w14:textId="77777777" w:rsidR="008E52BF" w:rsidRPr="00563411" w:rsidRDefault="008E52BF" w:rsidP="00A04F0A">
      <w:pPr>
        <w:pStyle w:val="Reference"/>
        <w:numPr>
          <w:ilvl w:val="0"/>
          <w:numId w:val="0"/>
        </w:numPr>
      </w:pPr>
    </w:p>
    <w:bookmarkEnd w:id="91"/>
    <w:p w14:paraId="6330DFDD" w14:textId="77777777" w:rsidR="008E52BF" w:rsidRDefault="008E52BF" w:rsidP="00BA5700">
      <w:pPr>
        <w:pStyle w:val="Heading1"/>
        <w:rPr>
          <w:lang w:val="en-US" w:eastAsia="ko-KR"/>
        </w:rPr>
      </w:pPr>
    </w:p>
    <w:p w14:paraId="593746F3" w14:textId="2F802C51" w:rsidR="00DE28E0" w:rsidRPr="00844B7D" w:rsidRDefault="00BA5700" w:rsidP="00BA5700">
      <w:pPr>
        <w:pStyle w:val="Heading1"/>
        <w:rPr>
          <w:lang w:val="en-US" w:eastAsia="ko-KR"/>
        </w:rPr>
      </w:pPr>
      <w:r>
        <w:rPr>
          <w:lang w:val="en-US" w:eastAsia="ko-KR"/>
        </w:rPr>
        <w:t xml:space="preserve">4 </w:t>
      </w:r>
      <w:r w:rsidR="000C2A92">
        <w:rPr>
          <w:lang w:val="en-US" w:eastAsia="ko-KR"/>
        </w:rPr>
        <w:t>Conclusions</w:t>
      </w:r>
      <w:r w:rsidR="00DE28E0">
        <w:rPr>
          <w:b/>
        </w:rPr>
        <w:tab/>
      </w:r>
    </w:p>
    <w:p w14:paraId="7DE696D8" w14:textId="3DE53AF6" w:rsidR="00792EE4" w:rsidRPr="00FD2ED0" w:rsidRDefault="00792EE4" w:rsidP="00792EE4">
      <w:pPr>
        <w:pStyle w:val="BodyText"/>
        <w:rPr>
          <w:bCs/>
          <w:lang w:val="en-US"/>
        </w:rPr>
      </w:pPr>
      <w:r w:rsidRPr="00FD2ED0">
        <w:rPr>
          <w:bCs/>
          <w:lang w:val="en-US"/>
        </w:rPr>
        <w:t>Rapporteur would like to thank all companies participating in the email discussion.</w:t>
      </w:r>
      <w:r>
        <w:rPr>
          <w:bCs/>
          <w:lang w:val="en-US"/>
        </w:rPr>
        <w:t xml:space="preserve"> Thanks to many good comments we have increased the quality of the draft CR. </w:t>
      </w:r>
      <w:r w:rsidRPr="00FD2ED0">
        <w:rPr>
          <w:bCs/>
          <w:lang w:val="en-US"/>
        </w:rPr>
        <w:t xml:space="preserve">Based on the discussion, the following </w:t>
      </w:r>
      <w:bookmarkStart w:id="93" w:name="_GoBack"/>
      <w:bookmarkEnd w:id="93"/>
      <w:r>
        <w:rPr>
          <w:bCs/>
          <w:lang w:val="en-US"/>
        </w:rPr>
        <w:t>proposals</w:t>
      </w:r>
      <w:r w:rsidRPr="00FD2ED0">
        <w:rPr>
          <w:bCs/>
          <w:lang w:val="en-US"/>
        </w:rPr>
        <w:t xml:space="preserve"> are made:</w:t>
      </w:r>
    </w:p>
    <w:p w14:paraId="2263D1F5" w14:textId="77777777" w:rsidR="00792EE4" w:rsidRPr="00FD2ED0" w:rsidRDefault="00792EE4" w:rsidP="00792EE4">
      <w:pPr>
        <w:pStyle w:val="BodyText"/>
        <w:rPr>
          <w:lang w:val="en-US"/>
        </w:rPr>
      </w:pPr>
    </w:p>
    <w:p w14:paraId="30CE93F7" w14:textId="28BE9118" w:rsidR="00B64EFF" w:rsidRDefault="00792EE4">
      <w:pPr>
        <w:pStyle w:val="TableofFigures"/>
        <w:tabs>
          <w:tab w:val="right" w:leader="dot" w:pos="10457"/>
        </w:tabs>
        <w:rPr>
          <w:rFonts w:asciiTheme="minorHAnsi" w:eastAsiaTheme="minorEastAsia" w:hAnsiTheme="minorHAnsi" w:cstheme="minorBidi"/>
          <w:b w:val="0"/>
          <w:noProof/>
          <w:sz w:val="22"/>
          <w:szCs w:val="22"/>
          <w:lang w:val="fi-FI" w:eastAsia="fi-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51304" w:history="1">
        <w:r w:rsidR="00B64EFF" w:rsidRPr="00626931">
          <w:rPr>
            <w:rStyle w:val="Hyperlink"/>
            <w:noProof/>
            <w:lang w:val="en-US"/>
          </w:rPr>
          <w:t>Proposal 1</w:t>
        </w:r>
        <w:r w:rsidR="00B64EFF">
          <w:rPr>
            <w:rFonts w:asciiTheme="minorHAnsi" w:eastAsiaTheme="minorEastAsia" w:hAnsiTheme="minorHAnsi" w:cstheme="minorBidi"/>
            <w:b w:val="0"/>
            <w:noProof/>
            <w:sz w:val="22"/>
            <w:szCs w:val="22"/>
            <w:lang w:val="fi-FI" w:eastAsia="fi-FI"/>
          </w:rPr>
          <w:tab/>
        </w:r>
        <w:r w:rsidR="00B64EFF" w:rsidRPr="00626931">
          <w:rPr>
            <w:rStyle w:val="Hyperlink"/>
            <w:noProof/>
            <w:lang w:val="en-US"/>
          </w:rPr>
          <w:t xml:space="preserve">Section 5.3.5.1 is updated according to the CR to include a description of the cases of </w:t>
        </w:r>
        <w:r w:rsidR="00B64EFF" w:rsidRPr="00626931">
          <w:rPr>
            <w:rStyle w:val="Hyperlink"/>
            <w:noProof/>
          </w:rPr>
          <w:t>RRC Reconfiguration with sync, with and without security key refresh</w:t>
        </w:r>
        <w:r w:rsidR="00B64EFF" w:rsidRPr="00626931">
          <w:rPr>
            <w:rStyle w:val="Hyperlink"/>
            <w:noProof/>
            <w:lang w:val="en-US"/>
          </w:rPr>
          <w:t>.</w:t>
        </w:r>
      </w:hyperlink>
    </w:p>
    <w:p w14:paraId="000F2734" w14:textId="3B78A7DE" w:rsidR="00B64EFF" w:rsidRDefault="003017AE">
      <w:pPr>
        <w:pStyle w:val="TableofFigures"/>
        <w:tabs>
          <w:tab w:val="right" w:leader="dot" w:pos="10457"/>
        </w:tabs>
        <w:rPr>
          <w:rFonts w:asciiTheme="minorHAnsi" w:eastAsiaTheme="minorEastAsia" w:hAnsiTheme="minorHAnsi" w:cstheme="minorBidi"/>
          <w:b w:val="0"/>
          <w:noProof/>
          <w:sz w:val="22"/>
          <w:szCs w:val="22"/>
          <w:lang w:val="fi-FI" w:eastAsia="fi-FI"/>
        </w:rPr>
      </w:pPr>
      <w:hyperlink w:anchor="_Toc1051305" w:history="1">
        <w:r w:rsidR="00B64EFF" w:rsidRPr="00626931">
          <w:rPr>
            <w:rStyle w:val="Hyperlink"/>
            <w:noProof/>
            <w:lang w:val="en-US"/>
          </w:rPr>
          <w:t>Proposal 2</w:t>
        </w:r>
        <w:r w:rsidR="00B64EFF">
          <w:rPr>
            <w:rFonts w:asciiTheme="minorHAnsi" w:eastAsiaTheme="minorEastAsia" w:hAnsiTheme="minorHAnsi" w:cstheme="minorBidi"/>
            <w:b w:val="0"/>
            <w:noProof/>
            <w:sz w:val="22"/>
            <w:szCs w:val="22"/>
            <w:lang w:val="fi-FI" w:eastAsia="fi-FI"/>
          </w:rPr>
          <w:tab/>
        </w:r>
        <w:r w:rsidR="00B64EFF" w:rsidRPr="00626931">
          <w:rPr>
            <w:rStyle w:val="Hyperlink"/>
            <w:noProof/>
            <w:lang w:val="en-US"/>
          </w:rPr>
          <w:t xml:space="preserve">Section 5.7.2.4 is updated according to the CR to clarify the cases of failed </w:t>
        </w:r>
        <w:r w:rsidR="00B64EFF" w:rsidRPr="00626931">
          <w:rPr>
            <w:rStyle w:val="Hyperlink"/>
            <w:i/>
            <w:noProof/>
            <w:lang w:val="en-US"/>
          </w:rPr>
          <w:t>ULInformationTransfer</w:t>
        </w:r>
        <w:r w:rsidR="00B64EFF" w:rsidRPr="00626931">
          <w:rPr>
            <w:rStyle w:val="Hyperlink"/>
            <w:noProof/>
            <w:lang w:val="en-US"/>
          </w:rPr>
          <w:t xml:space="preserve"> message.</w:t>
        </w:r>
      </w:hyperlink>
    </w:p>
    <w:p w14:paraId="605F9968" w14:textId="30ED56FF" w:rsidR="00B64EFF" w:rsidRDefault="003017AE">
      <w:pPr>
        <w:pStyle w:val="TableofFigures"/>
        <w:tabs>
          <w:tab w:val="right" w:leader="dot" w:pos="10457"/>
        </w:tabs>
        <w:rPr>
          <w:rFonts w:asciiTheme="minorHAnsi" w:eastAsiaTheme="minorEastAsia" w:hAnsiTheme="minorHAnsi" w:cstheme="minorBidi"/>
          <w:b w:val="0"/>
          <w:noProof/>
          <w:sz w:val="22"/>
          <w:szCs w:val="22"/>
          <w:lang w:val="fi-FI" w:eastAsia="fi-FI"/>
        </w:rPr>
      </w:pPr>
      <w:hyperlink w:anchor="_Toc1051306" w:history="1">
        <w:r w:rsidR="00B64EFF" w:rsidRPr="00626931">
          <w:rPr>
            <w:rStyle w:val="Hyperlink"/>
            <w:noProof/>
            <w:lang w:val="en-US"/>
          </w:rPr>
          <w:t>Proposal 3</w:t>
        </w:r>
        <w:r w:rsidR="00B64EFF">
          <w:rPr>
            <w:rFonts w:asciiTheme="minorHAnsi" w:eastAsiaTheme="minorEastAsia" w:hAnsiTheme="minorHAnsi" w:cstheme="minorBidi"/>
            <w:b w:val="0"/>
            <w:noProof/>
            <w:sz w:val="22"/>
            <w:szCs w:val="22"/>
            <w:lang w:val="fi-FI" w:eastAsia="fi-FI"/>
          </w:rPr>
          <w:tab/>
        </w:r>
        <w:r w:rsidR="00B64EFF" w:rsidRPr="00626931">
          <w:rPr>
            <w:rStyle w:val="Hyperlink"/>
            <w:noProof/>
            <w:lang w:val="en-US"/>
          </w:rPr>
          <w:t xml:space="preserve">In section 6.2.2 the field description for </w:t>
        </w:r>
        <w:r w:rsidR="00B64EFF" w:rsidRPr="00626931">
          <w:rPr>
            <w:rStyle w:val="Hyperlink"/>
            <w:i/>
            <w:noProof/>
            <w:lang w:val="en-US"/>
          </w:rPr>
          <w:t>keySetChangeIndicator</w:t>
        </w:r>
        <w:r w:rsidR="00B64EFF" w:rsidRPr="00626931">
          <w:rPr>
            <w:rStyle w:val="Hyperlink"/>
            <w:noProof/>
            <w:lang w:val="en-US"/>
          </w:rPr>
          <w:t xml:space="preserve"> is updated according to the CR to clarify the usage.</w:t>
        </w:r>
      </w:hyperlink>
    </w:p>
    <w:p w14:paraId="4E8D085E" w14:textId="5E49EB56" w:rsidR="00B64EFF" w:rsidRDefault="003017AE">
      <w:pPr>
        <w:pStyle w:val="TableofFigures"/>
        <w:tabs>
          <w:tab w:val="right" w:leader="dot" w:pos="10457"/>
        </w:tabs>
        <w:rPr>
          <w:rFonts w:asciiTheme="minorHAnsi" w:eastAsiaTheme="minorEastAsia" w:hAnsiTheme="minorHAnsi" w:cstheme="minorBidi"/>
          <w:b w:val="0"/>
          <w:noProof/>
          <w:sz w:val="22"/>
          <w:szCs w:val="22"/>
          <w:lang w:val="fi-FI" w:eastAsia="fi-FI"/>
        </w:rPr>
      </w:pPr>
      <w:hyperlink w:anchor="_Toc1051307" w:history="1">
        <w:r w:rsidR="00B64EFF" w:rsidRPr="00626931">
          <w:rPr>
            <w:rStyle w:val="Hyperlink"/>
            <w:noProof/>
            <w:lang w:val="en-US"/>
          </w:rPr>
          <w:t>Proposal 4</w:t>
        </w:r>
        <w:r w:rsidR="00B64EFF">
          <w:rPr>
            <w:rFonts w:asciiTheme="minorHAnsi" w:eastAsiaTheme="minorEastAsia" w:hAnsiTheme="minorHAnsi" w:cstheme="minorBidi"/>
            <w:b w:val="0"/>
            <w:noProof/>
            <w:sz w:val="22"/>
            <w:szCs w:val="22"/>
            <w:lang w:val="fi-FI" w:eastAsia="fi-FI"/>
          </w:rPr>
          <w:tab/>
        </w:r>
        <w:r w:rsidR="00B64EFF" w:rsidRPr="00626931">
          <w:rPr>
            <w:rStyle w:val="Hyperlink"/>
            <w:noProof/>
            <w:lang w:val="en-US"/>
          </w:rPr>
          <w:t xml:space="preserve">In section 6.3.2 the field description for </w:t>
        </w:r>
        <w:r w:rsidR="00B64EFF" w:rsidRPr="00626931">
          <w:rPr>
            <w:rStyle w:val="Hyperlink"/>
            <w:i/>
            <w:noProof/>
            <w:lang w:val="en-US"/>
          </w:rPr>
          <w:t>smtc</w:t>
        </w:r>
        <w:r w:rsidR="00B64EFF" w:rsidRPr="00626931">
          <w:rPr>
            <w:rStyle w:val="Hyperlink"/>
            <w:noProof/>
            <w:lang w:val="en-US"/>
          </w:rPr>
          <w:t xml:space="preserve"> is updated according to the CR to use the term “NR PCell change” instead of “Intra NR handover”.</w:t>
        </w:r>
      </w:hyperlink>
    </w:p>
    <w:p w14:paraId="1386E09B" w14:textId="35B25B49" w:rsidR="00B64EFF" w:rsidRDefault="003017AE">
      <w:pPr>
        <w:pStyle w:val="TableofFigures"/>
        <w:tabs>
          <w:tab w:val="right" w:leader="dot" w:pos="10457"/>
        </w:tabs>
        <w:rPr>
          <w:rFonts w:asciiTheme="minorHAnsi" w:eastAsiaTheme="minorEastAsia" w:hAnsiTheme="minorHAnsi" w:cstheme="minorBidi"/>
          <w:b w:val="0"/>
          <w:noProof/>
          <w:sz w:val="22"/>
          <w:szCs w:val="22"/>
          <w:lang w:val="fi-FI" w:eastAsia="fi-FI"/>
        </w:rPr>
      </w:pPr>
      <w:hyperlink w:anchor="_Toc1051308" w:history="1">
        <w:r w:rsidR="00B64EFF" w:rsidRPr="00626931">
          <w:rPr>
            <w:rStyle w:val="Hyperlink"/>
            <w:noProof/>
            <w:lang w:val="en-US"/>
          </w:rPr>
          <w:t>Proposal 5</w:t>
        </w:r>
        <w:r w:rsidR="00B64EFF">
          <w:rPr>
            <w:rFonts w:asciiTheme="minorHAnsi" w:eastAsiaTheme="minorEastAsia" w:hAnsiTheme="minorHAnsi" w:cstheme="minorBidi"/>
            <w:b w:val="0"/>
            <w:noProof/>
            <w:sz w:val="22"/>
            <w:szCs w:val="22"/>
            <w:lang w:val="fi-FI" w:eastAsia="fi-FI"/>
          </w:rPr>
          <w:tab/>
        </w:r>
        <w:r w:rsidR="00B64EFF" w:rsidRPr="00626931">
          <w:rPr>
            <w:rStyle w:val="Hyperlink"/>
            <w:noProof/>
            <w:lang w:val="en-US"/>
          </w:rPr>
          <w:t xml:space="preserve">In section 6.3.2 the field description for </w:t>
        </w:r>
        <w:r w:rsidR="00B64EFF" w:rsidRPr="00626931">
          <w:rPr>
            <w:rStyle w:val="Hyperlink"/>
            <w:i/>
            <w:noProof/>
            <w:lang w:val="en-US"/>
          </w:rPr>
          <w:t xml:space="preserve">firstActiveDownlinkBWP-Id </w:t>
        </w:r>
        <w:r w:rsidR="00B64EFF" w:rsidRPr="00626931">
          <w:rPr>
            <w:rStyle w:val="Hyperlink"/>
            <w:noProof/>
            <w:lang w:val="en-US"/>
          </w:rPr>
          <w:t>is updated according to the CR to use the term “PCell change” instead of “PCell handover”.</w:t>
        </w:r>
      </w:hyperlink>
    </w:p>
    <w:p w14:paraId="386367B6" w14:textId="32169C95" w:rsidR="00B64EFF" w:rsidRDefault="003017AE">
      <w:pPr>
        <w:pStyle w:val="TableofFigures"/>
        <w:tabs>
          <w:tab w:val="right" w:leader="dot" w:pos="10457"/>
        </w:tabs>
        <w:rPr>
          <w:rFonts w:asciiTheme="minorHAnsi" w:eastAsiaTheme="minorEastAsia" w:hAnsiTheme="minorHAnsi" w:cstheme="minorBidi"/>
          <w:b w:val="0"/>
          <w:noProof/>
          <w:sz w:val="22"/>
          <w:szCs w:val="22"/>
          <w:lang w:val="fi-FI" w:eastAsia="fi-FI"/>
        </w:rPr>
      </w:pPr>
      <w:hyperlink w:anchor="_Toc1051309" w:history="1">
        <w:r w:rsidR="00B64EFF" w:rsidRPr="00626931">
          <w:rPr>
            <w:rStyle w:val="Hyperlink"/>
            <w:noProof/>
            <w:lang w:val="en-US"/>
          </w:rPr>
          <w:t>Proposal 6</w:t>
        </w:r>
        <w:r w:rsidR="00B64EFF">
          <w:rPr>
            <w:rFonts w:asciiTheme="minorHAnsi" w:eastAsiaTheme="minorEastAsia" w:hAnsiTheme="minorHAnsi" w:cstheme="minorBidi"/>
            <w:b w:val="0"/>
            <w:noProof/>
            <w:sz w:val="22"/>
            <w:szCs w:val="22"/>
            <w:lang w:val="fi-FI" w:eastAsia="fi-FI"/>
          </w:rPr>
          <w:tab/>
        </w:r>
        <w:r w:rsidR="00B64EFF" w:rsidRPr="00626931">
          <w:rPr>
            <w:rStyle w:val="Hyperlink"/>
            <w:noProof/>
            <w:lang w:val="en-US"/>
          </w:rPr>
          <w:t xml:space="preserve">In section 6.3.2 the field condition for </w:t>
        </w:r>
        <w:r w:rsidR="00B64EFF" w:rsidRPr="00626931">
          <w:rPr>
            <w:rStyle w:val="Hyperlink"/>
            <w:i/>
            <w:noProof/>
            <w:lang w:val="en-US"/>
          </w:rPr>
          <w:t xml:space="preserve">SyncANdCellAdd </w:t>
        </w:r>
        <w:r w:rsidR="00B64EFF" w:rsidRPr="00626931">
          <w:rPr>
            <w:rStyle w:val="Hyperlink"/>
            <w:noProof/>
            <w:lang w:val="en-US"/>
          </w:rPr>
          <w:t>is updated according to the CR to use the term “PCell change” instead of “PCell handover”.</w:t>
        </w:r>
      </w:hyperlink>
    </w:p>
    <w:p w14:paraId="588E7CF2" w14:textId="183D94A6" w:rsidR="00B64EFF" w:rsidRDefault="003017AE">
      <w:pPr>
        <w:pStyle w:val="TableofFigures"/>
        <w:tabs>
          <w:tab w:val="right" w:leader="dot" w:pos="10457"/>
        </w:tabs>
        <w:rPr>
          <w:rFonts w:asciiTheme="minorHAnsi" w:eastAsiaTheme="minorEastAsia" w:hAnsiTheme="minorHAnsi" w:cstheme="minorBidi"/>
          <w:b w:val="0"/>
          <w:noProof/>
          <w:sz w:val="22"/>
          <w:szCs w:val="22"/>
          <w:lang w:val="fi-FI" w:eastAsia="fi-FI"/>
        </w:rPr>
      </w:pPr>
      <w:hyperlink w:anchor="_Toc1051310" w:history="1">
        <w:r w:rsidR="00B64EFF" w:rsidRPr="00626931">
          <w:rPr>
            <w:rStyle w:val="Hyperlink"/>
            <w:noProof/>
            <w:lang w:val="en-US"/>
          </w:rPr>
          <w:t>Proposal 7</w:t>
        </w:r>
        <w:r w:rsidR="00B64EFF">
          <w:rPr>
            <w:rFonts w:asciiTheme="minorHAnsi" w:eastAsiaTheme="minorEastAsia" w:hAnsiTheme="minorHAnsi" w:cstheme="minorBidi"/>
            <w:b w:val="0"/>
            <w:noProof/>
            <w:sz w:val="22"/>
            <w:szCs w:val="22"/>
            <w:lang w:val="fi-FI" w:eastAsia="fi-FI"/>
          </w:rPr>
          <w:tab/>
        </w:r>
        <w:r w:rsidR="00B64EFF" w:rsidRPr="00626931">
          <w:rPr>
            <w:rStyle w:val="Hyperlink"/>
            <w:noProof/>
            <w:lang w:val="en-US"/>
          </w:rPr>
          <w:t xml:space="preserve">In section 6.3.2 the field condition for </w:t>
        </w:r>
        <w:r w:rsidR="00B64EFF" w:rsidRPr="00626931">
          <w:rPr>
            <w:rStyle w:val="Hyperlink"/>
            <w:i/>
            <w:noProof/>
            <w:lang w:eastAsia="ja-JP"/>
          </w:rPr>
          <w:t>HOAndServCellAdd</w:t>
        </w:r>
        <w:r w:rsidR="00B64EFF" w:rsidRPr="00626931">
          <w:rPr>
            <w:rStyle w:val="Hyperlink"/>
            <w:noProof/>
            <w:lang w:val="en-US"/>
          </w:rPr>
          <w:t xml:space="preserve"> is updated according to the CR to use the term “PCell change” instead of “inter cell handover”.</w:t>
        </w:r>
      </w:hyperlink>
    </w:p>
    <w:p w14:paraId="6D5C22DB" w14:textId="7776D75C" w:rsidR="00B64EFF" w:rsidRDefault="003017AE">
      <w:pPr>
        <w:pStyle w:val="TableofFigures"/>
        <w:tabs>
          <w:tab w:val="right" w:leader="dot" w:pos="10457"/>
        </w:tabs>
        <w:rPr>
          <w:rFonts w:asciiTheme="minorHAnsi" w:eastAsiaTheme="minorEastAsia" w:hAnsiTheme="minorHAnsi" w:cstheme="minorBidi"/>
          <w:b w:val="0"/>
          <w:noProof/>
          <w:sz w:val="22"/>
          <w:szCs w:val="22"/>
          <w:lang w:val="fi-FI" w:eastAsia="fi-FI"/>
        </w:rPr>
      </w:pPr>
      <w:hyperlink w:anchor="_Toc1051311" w:history="1">
        <w:r w:rsidR="00B64EFF" w:rsidRPr="00626931">
          <w:rPr>
            <w:rStyle w:val="Hyperlink"/>
            <w:noProof/>
            <w:lang w:val="en-US"/>
          </w:rPr>
          <w:t>Proposal 8</w:t>
        </w:r>
        <w:r w:rsidR="00B64EFF">
          <w:rPr>
            <w:rFonts w:asciiTheme="minorHAnsi" w:eastAsiaTheme="minorEastAsia" w:hAnsiTheme="minorHAnsi" w:cstheme="minorBidi"/>
            <w:b w:val="0"/>
            <w:noProof/>
            <w:sz w:val="22"/>
            <w:szCs w:val="22"/>
            <w:lang w:val="fi-FI" w:eastAsia="fi-FI"/>
          </w:rPr>
          <w:tab/>
        </w:r>
        <w:r w:rsidR="00B64EFF" w:rsidRPr="00626931">
          <w:rPr>
            <w:rStyle w:val="Hyperlink"/>
            <w:noProof/>
            <w:lang w:val="en-US"/>
          </w:rPr>
          <w:t>In section 5.3.14.1 the second paragraph is updated according the CR to remove the words “handover resulting in”.</w:t>
        </w:r>
      </w:hyperlink>
    </w:p>
    <w:p w14:paraId="02B22EB0" w14:textId="5C39087B" w:rsidR="00B64EFF" w:rsidRDefault="003017AE">
      <w:pPr>
        <w:pStyle w:val="TableofFigures"/>
        <w:tabs>
          <w:tab w:val="right" w:leader="dot" w:pos="10457"/>
        </w:tabs>
        <w:rPr>
          <w:rFonts w:asciiTheme="minorHAnsi" w:eastAsiaTheme="minorEastAsia" w:hAnsiTheme="minorHAnsi" w:cstheme="minorBidi"/>
          <w:b w:val="0"/>
          <w:noProof/>
          <w:sz w:val="22"/>
          <w:szCs w:val="22"/>
          <w:lang w:val="fi-FI" w:eastAsia="fi-FI"/>
        </w:rPr>
      </w:pPr>
      <w:hyperlink w:anchor="_Toc1051312" w:history="1">
        <w:r w:rsidR="00B64EFF" w:rsidRPr="00626931">
          <w:rPr>
            <w:rStyle w:val="Hyperlink"/>
            <w:noProof/>
            <w:lang w:val="en-US"/>
          </w:rPr>
          <w:t>Proposal 9</w:t>
        </w:r>
        <w:r w:rsidR="00B64EFF">
          <w:rPr>
            <w:rFonts w:asciiTheme="minorHAnsi" w:eastAsiaTheme="minorEastAsia" w:hAnsiTheme="minorHAnsi" w:cstheme="minorBidi"/>
            <w:b w:val="0"/>
            <w:noProof/>
            <w:sz w:val="22"/>
            <w:szCs w:val="22"/>
            <w:lang w:val="fi-FI" w:eastAsia="fi-FI"/>
          </w:rPr>
          <w:tab/>
        </w:r>
        <w:r w:rsidR="00B64EFF" w:rsidRPr="00626931">
          <w:rPr>
            <w:rStyle w:val="Hyperlink"/>
            <w:noProof/>
            <w:lang w:val="en-US"/>
          </w:rPr>
          <w:t xml:space="preserve">In section 6.2.2 the field condition for </w:t>
        </w:r>
        <w:r w:rsidR="00B64EFF" w:rsidRPr="00626931">
          <w:rPr>
            <w:rStyle w:val="Hyperlink"/>
            <w:i/>
            <w:noProof/>
            <w:lang w:eastAsia="ja-JP"/>
          </w:rPr>
          <w:t>MasterKeyChange</w:t>
        </w:r>
        <w:r w:rsidR="00B64EFF" w:rsidRPr="00626931">
          <w:rPr>
            <w:rStyle w:val="Hyperlink"/>
            <w:noProof/>
            <w:lang w:val="en-US"/>
          </w:rPr>
          <w:t xml:space="preserve"> is updated according the CR to clarify the usage.</w:t>
        </w:r>
      </w:hyperlink>
    </w:p>
    <w:p w14:paraId="08B5C49F" w14:textId="154ABCF3" w:rsidR="00B64EFF" w:rsidRDefault="003017AE">
      <w:pPr>
        <w:pStyle w:val="TableofFigures"/>
        <w:tabs>
          <w:tab w:val="right" w:leader="dot" w:pos="10457"/>
        </w:tabs>
        <w:rPr>
          <w:rFonts w:asciiTheme="minorHAnsi" w:eastAsiaTheme="minorEastAsia" w:hAnsiTheme="minorHAnsi" w:cstheme="minorBidi"/>
          <w:b w:val="0"/>
          <w:noProof/>
          <w:sz w:val="22"/>
          <w:szCs w:val="22"/>
          <w:lang w:val="fi-FI" w:eastAsia="fi-FI"/>
        </w:rPr>
      </w:pPr>
      <w:hyperlink w:anchor="_Toc1051313" w:history="1">
        <w:r w:rsidR="00B64EFF" w:rsidRPr="00626931">
          <w:rPr>
            <w:rStyle w:val="Hyperlink"/>
            <w:noProof/>
          </w:rPr>
          <w:t>Proposal 10</w:t>
        </w:r>
        <w:r w:rsidR="00B64EFF">
          <w:rPr>
            <w:rFonts w:asciiTheme="minorHAnsi" w:eastAsiaTheme="minorEastAsia" w:hAnsiTheme="minorHAnsi" w:cstheme="minorBidi"/>
            <w:b w:val="0"/>
            <w:noProof/>
            <w:sz w:val="22"/>
            <w:szCs w:val="22"/>
            <w:lang w:val="fi-FI" w:eastAsia="fi-FI"/>
          </w:rPr>
          <w:tab/>
        </w:r>
        <w:r w:rsidR="00B64EFF" w:rsidRPr="00626931">
          <w:rPr>
            <w:rStyle w:val="Hyperlink"/>
            <w:noProof/>
          </w:rPr>
          <w:t>RAN2 to agree the CR presented in [2].</w:t>
        </w:r>
      </w:hyperlink>
    </w:p>
    <w:p w14:paraId="5A1312E2" w14:textId="26D76872" w:rsidR="00422CF4" w:rsidRPr="00AF03EC" w:rsidRDefault="00792EE4" w:rsidP="00792EE4">
      <w:pPr>
        <w:spacing w:after="60"/>
        <w:rPr>
          <w:rFonts w:ascii="Arial" w:hAnsi="Arial" w:cs="Arial"/>
          <w:lang w:eastAsia="ko-KR"/>
        </w:rPr>
      </w:pPr>
      <w:r>
        <w:rPr>
          <w:b/>
          <w:bCs/>
          <w:lang w:val="en-US"/>
        </w:rPr>
        <w:fldChar w:fldCharType="end"/>
      </w:r>
    </w:p>
    <w:sectPr w:rsidR="00422CF4" w:rsidRPr="00AF03EC" w:rsidSect="00693593">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CA1CD4" w14:textId="77777777" w:rsidR="003017AE" w:rsidRDefault="003017AE">
      <w:r>
        <w:separator/>
      </w:r>
    </w:p>
  </w:endnote>
  <w:endnote w:type="continuationSeparator" w:id="0">
    <w:p w14:paraId="24547EB2" w14:textId="77777777" w:rsidR="003017AE" w:rsidRDefault="003017AE">
      <w:r>
        <w:continuationSeparator/>
      </w:r>
    </w:p>
  </w:endnote>
  <w:endnote w:type="continuationNotice" w:id="1">
    <w:p w14:paraId="3CF6C27B" w14:textId="77777777" w:rsidR="003017AE" w:rsidRDefault="003017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58E54F" w14:textId="77777777" w:rsidR="003017AE" w:rsidRDefault="003017AE">
      <w:r>
        <w:separator/>
      </w:r>
    </w:p>
  </w:footnote>
  <w:footnote w:type="continuationSeparator" w:id="0">
    <w:p w14:paraId="1E1A21BD" w14:textId="77777777" w:rsidR="003017AE" w:rsidRDefault="003017AE">
      <w:r>
        <w:continuationSeparator/>
      </w:r>
    </w:p>
  </w:footnote>
  <w:footnote w:type="continuationNotice" w:id="1">
    <w:p w14:paraId="1D285718" w14:textId="77777777" w:rsidR="003017AE" w:rsidRDefault="003017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0EE25B"/>
    <w:multiLevelType w:val="singleLevel"/>
    <w:tmpl w:val="840EE25B"/>
    <w:lvl w:ilvl="0">
      <w:start w:val="1"/>
      <w:numFmt w:val="bullet"/>
      <w:lvlText w:val="−"/>
      <w:lvlJc w:val="left"/>
      <w:pPr>
        <w:ind w:left="420" w:hanging="420"/>
      </w:pPr>
      <w:rPr>
        <w:rFonts w:ascii="Arial" w:hAnsi="Arial" w:cs="Arial" w:hint="default"/>
      </w:rPr>
    </w:lvl>
  </w:abstractNum>
  <w:abstractNum w:abstractNumId="1" w15:restartNumberingAfterBreak="0">
    <w:nsid w:val="DC526997"/>
    <w:multiLevelType w:val="singleLevel"/>
    <w:tmpl w:val="DC526997"/>
    <w:lvl w:ilvl="0">
      <w:start w:val="1"/>
      <w:numFmt w:val="decimal"/>
      <w:suff w:val="space"/>
      <w:lvlText w:val="%1&gt;"/>
      <w:lvlJc w:val="left"/>
    </w:lvl>
  </w:abstractNum>
  <w:abstractNum w:abstractNumId="2" w15:restartNumberingAfterBreak="0">
    <w:nsid w:val="02E411E6"/>
    <w:multiLevelType w:val="hybridMultilevel"/>
    <w:tmpl w:val="955441EA"/>
    <w:lvl w:ilvl="0" w:tplc="04090003">
      <w:start w:val="1"/>
      <w:numFmt w:val="bullet"/>
      <w:lvlText w:val="o"/>
      <w:lvlJc w:val="left"/>
      <w:pPr>
        <w:ind w:left="780" w:hanging="360"/>
      </w:pPr>
      <w:rPr>
        <w:rFonts w:ascii="Courier New" w:hAnsi="Courier New" w:cs="Courier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0594095"/>
    <w:multiLevelType w:val="hybridMultilevel"/>
    <w:tmpl w:val="CF580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7E24CE"/>
    <w:multiLevelType w:val="hybridMultilevel"/>
    <w:tmpl w:val="0232AC14"/>
    <w:lvl w:ilvl="0" w:tplc="D2DAA010">
      <w:start w:val="5"/>
      <w:numFmt w:val="bullet"/>
      <w:lvlText w:val="-"/>
      <w:lvlJc w:val="left"/>
      <w:pPr>
        <w:ind w:left="720" w:hanging="360"/>
      </w:pPr>
      <w:rPr>
        <w:rFonts w:ascii="Times New Roman" w:eastAsia="Malgun Gothic"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952195"/>
    <w:multiLevelType w:val="multilevel"/>
    <w:tmpl w:val="3A9521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8726ED5"/>
    <w:multiLevelType w:val="hybridMultilevel"/>
    <w:tmpl w:val="5A40C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825465"/>
    <w:multiLevelType w:val="hybridMultilevel"/>
    <w:tmpl w:val="C13EE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BE5565"/>
    <w:multiLevelType w:val="multilevel"/>
    <w:tmpl w:val="50BE55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AC3182"/>
    <w:multiLevelType w:val="hybridMultilevel"/>
    <w:tmpl w:val="F8BC00F2"/>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32D7547"/>
    <w:multiLevelType w:val="hybridMultilevel"/>
    <w:tmpl w:val="DB5ACF88"/>
    <w:lvl w:ilvl="0" w:tplc="ED321DBA">
      <w:start w:val="2"/>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DD31139"/>
    <w:multiLevelType w:val="hybridMultilevel"/>
    <w:tmpl w:val="B9126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957468"/>
    <w:multiLevelType w:val="hybridMultilevel"/>
    <w:tmpl w:val="4294A10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78CF668C"/>
    <w:multiLevelType w:val="hybridMultilevel"/>
    <w:tmpl w:val="CAF81210"/>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1" w15:restartNumberingAfterBreak="0">
    <w:nsid w:val="7DB60D53"/>
    <w:multiLevelType w:val="hybridMultilevel"/>
    <w:tmpl w:val="ED7C6D6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2"/>
  </w:num>
  <w:num w:numId="4">
    <w:abstractNumId w:val="15"/>
  </w:num>
  <w:num w:numId="5">
    <w:abstractNumId w:val="18"/>
  </w:num>
  <w:num w:numId="6">
    <w:abstractNumId w:val="13"/>
  </w:num>
  <w:num w:numId="7">
    <w:abstractNumId w:val="8"/>
  </w:num>
  <w:num w:numId="8">
    <w:abstractNumId w:val="20"/>
  </w:num>
  <w:num w:numId="9">
    <w:abstractNumId w:val="11"/>
  </w:num>
  <w:num w:numId="10">
    <w:abstractNumId w:val="4"/>
  </w:num>
  <w:num w:numId="11">
    <w:abstractNumId w:val="7"/>
  </w:num>
  <w:num w:numId="12">
    <w:abstractNumId w:val="5"/>
  </w:num>
  <w:num w:numId="13">
    <w:abstractNumId w:val="10"/>
  </w:num>
  <w:num w:numId="14">
    <w:abstractNumId w:val="5"/>
  </w:num>
  <w:num w:numId="15">
    <w:abstractNumId w:val="5"/>
  </w:num>
  <w:num w:numId="16">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7"/>
  </w:num>
  <w:num w:numId="19">
    <w:abstractNumId w:val="0"/>
  </w:num>
  <w:num w:numId="20">
    <w:abstractNumId w:val="1"/>
  </w:num>
  <w:num w:numId="21">
    <w:abstractNumId w:val="2"/>
  </w:num>
  <w:num w:numId="22">
    <w:abstractNumId w:val="16"/>
  </w:num>
  <w:num w:numId="23">
    <w:abstractNumId w:val="21"/>
  </w:num>
  <w:num w:numId="24">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Update">
    <w15:presenceInfo w15:providerId="None" w15:userId="EricssonUpda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5"/>
    <w:rsid w:val="0000073A"/>
    <w:rsid w:val="00000BAB"/>
    <w:rsid w:val="00000D8E"/>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10D8"/>
    <w:rsid w:val="00011C91"/>
    <w:rsid w:val="0001209C"/>
    <w:rsid w:val="0001240B"/>
    <w:rsid w:val="00012B35"/>
    <w:rsid w:val="000137AC"/>
    <w:rsid w:val="00013E76"/>
    <w:rsid w:val="000146BF"/>
    <w:rsid w:val="00014C64"/>
    <w:rsid w:val="00015FA0"/>
    <w:rsid w:val="0001634A"/>
    <w:rsid w:val="0001638D"/>
    <w:rsid w:val="00016C2D"/>
    <w:rsid w:val="00016D38"/>
    <w:rsid w:val="000171C2"/>
    <w:rsid w:val="00017628"/>
    <w:rsid w:val="0002011D"/>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2D57"/>
    <w:rsid w:val="000333A8"/>
    <w:rsid w:val="00033998"/>
    <w:rsid w:val="00033D3C"/>
    <w:rsid w:val="000341F6"/>
    <w:rsid w:val="0003426B"/>
    <w:rsid w:val="00034923"/>
    <w:rsid w:val="0003494D"/>
    <w:rsid w:val="00034F8A"/>
    <w:rsid w:val="0003529A"/>
    <w:rsid w:val="000358C2"/>
    <w:rsid w:val="00035FBA"/>
    <w:rsid w:val="000361EF"/>
    <w:rsid w:val="00036781"/>
    <w:rsid w:val="00036D9B"/>
    <w:rsid w:val="00041034"/>
    <w:rsid w:val="00041085"/>
    <w:rsid w:val="00041452"/>
    <w:rsid w:val="00042602"/>
    <w:rsid w:val="0004283B"/>
    <w:rsid w:val="000429FF"/>
    <w:rsid w:val="00042DD0"/>
    <w:rsid w:val="00042E54"/>
    <w:rsid w:val="00043031"/>
    <w:rsid w:val="000434CF"/>
    <w:rsid w:val="000435CB"/>
    <w:rsid w:val="00043820"/>
    <w:rsid w:val="00043990"/>
    <w:rsid w:val="00045286"/>
    <w:rsid w:val="0004535F"/>
    <w:rsid w:val="0004593E"/>
    <w:rsid w:val="00045B75"/>
    <w:rsid w:val="00046193"/>
    <w:rsid w:val="00046316"/>
    <w:rsid w:val="000466DA"/>
    <w:rsid w:val="0004696C"/>
    <w:rsid w:val="00046B2C"/>
    <w:rsid w:val="00047D19"/>
    <w:rsid w:val="000502F2"/>
    <w:rsid w:val="00050501"/>
    <w:rsid w:val="00050A6D"/>
    <w:rsid w:val="00051913"/>
    <w:rsid w:val="00052CC7"/>
    <w:rsid w:val="00052D1F"/>
    <w:rsid w:val="00052E60"/>
    <w:rsid w:val="00053C0E"/>
    <w:rsid w:val="00053DBC"/>
    <w:rsid w:val="00053EB7"/>
    <w:rsid w:val="0005466B"/>
    <w:rsid w:val="00054D4E"/>
    <w:rsid w:val="000556AB"/>
    <w:rsid w:val="00055CF9"/>
    <w:rsid w:val="00056789"/>
    <w:rsid w:val="00057E1E"/>
    <w:rsid w:val="00057F60"/>
    <w:rsid w:val="00061674"/>
    <w:rsid w:val="000616F5"/>
    <w:rsid w:val="000617F2"/>
    <w:rsid w:val="00061902"/>
    <w:rsid w:val="0006197D"/>
    <w:rsid w:val="00062088"/>
    <w:rsid w:val="00062934"/>
    <w:rsid w:val="00062E4D"/>
    <w:rsid w:val="00062F03"/>
    <w:rsid w:val="000637FC"/>
    <w:rsid w:val="000643A8"/>
    <w:rsid w:val="000646CD"/>
    <w:rsid w:val="00064A49"/>
    <w:rsid w:val="00064F5A"/>
    <w:rsid w:val="000655F2"/>
    <w:rsid w:val="00066551"/>
    <w:rsid w:val="00067112"/>
    <w:rsid w:val="0006742B"/>
    <w:rsid w:val="00067CC1"/>
    <w:rsid w:val="00067CEA"/>
    <w:rsid w:val="00070EBE"/>
    <w:rsid w:val="00071086"/>
    <w:rsid w:val="0007133A"/>
    <w:rsid w:val="00071782"/>
    <w:rsid w:val="00071E0C"/>
    <w:rsid w:val="00071E7E"/>
    <w:rsid w:val="00071F50"/>
    <w:rsid w:val="00072482"/>
    <w:rsid w:val="00072489"/>
    <w:rsid w:val="0007296F"/>
    <w:rsid w:val="0007339F"/>
    <w:rsid w:val="000747FE"/>
    <w:rsid w:val="00075128"/>
    <w:rsid w:val="000758A5"/>
    <w:rsid w:val="00075F67"/>
    <w:rsid w:val="00076888"/>
    <w:rsid w:val="00076D65"/>
    <w:rsid w:val="00077746"/>
    <w:rsid w:val="0008019C"/>
    <w:rsid w:val="00080B67"/>
    <w:rsid w:val="00081E64"/>
    <w:rsid w:val="0008245F"/>
    <w:rsid w:val="00084762"/>
    <w:rsid w:val="00084768"/>
    <w:rsid w:val="00084816"/>
    <w:rsid w:val="00084830"/>
    <w:rsid w:val="0008512B"/>
    <w:rsid w:val="00085800"/>
    <w:rsid w:val="000859A4"/>
    <w:rsid w:val="00086192"/>
    <w:rsid w:val="00086485"/>
    <w:rsid w:val="00087111"/>
    <w:rsid w:val="00087E65"/>
    <w:rsid w:val="00090586"/>
    <w:rsid w:val="00090623"/>
    <w:rsid w:val="0009106B"/>
    <w:rsid w:val="000915E1"/>
    <w:rsid w:val="000916F3"/>
    <w:rsid w:val="000921FB"/>
    <w:rsid w:val="000924C7"/>
    <w:rsid w:val="00092FA7"/>
    <w:rsid w:val="0009374C"/>
    <w:rsid w:val="00093DAE"/>
    <w:rsid w:val="00094490"/>
    <w:rsid w:val="00094840"/>
    <w:rsid w:val="0009553C"/>
    <w:rsid w:val="0009556A"/>
    <w:rsid w:val="00095608"/>
    <w:rsid w:val="0009580B"/>
    <w:rsid w:val="00096800"/>
    <w:rsid w:val="00096CA7"/>
    <w:rsid w:val="000970D2"/>
    <w:rsid w:val="000A04CC"/>
    <w:rsid w:val="000A0520"/>
    <w:rsid w:val="000A0924"/>
    <w:rsid w:val="000A114C"/>
    <w:rsid w:val="000A1D49"/>
    <w:rsid w:val="000A2211"/>
    <w:rsid w:val="000A25E2"/>
    <w:rsid w:val="000A27AC"/>
    <w:rsid w:val="000A2BA4"/>
    <w:rsid w:val="000A3BF9"/>
    <w:rsid w:val="000A4080"/>
    <w:rsid w:val="000A4805"/>
    <w:rsid w:val="000A4FD5"/>
    <w:rsid w:val="000A578F"/>
    <w:rsid w:val="000A763C"/>
    <w:rsid w:val="000A799D"/>
    <w:rsid w:val="000B09D1"/>
    <w:rsid w:val="000B163A"/>
    <w:rsid w:val="000B3BFD"/>
    <w:rsid w:val="000B41A6"/>
    <w:rsid w:val="000B4201"/>
    <w:rsid w:val="000B4229"/>
    <w:rsid w:val="000B4631"/>
    <w:rsid w:val="000B5AE5"/>
    <w:rsid w:val="000B5B58"/>
    <w:rsid w:val="000B5B89"/>
    <w:rsid w:val="000B63E7"/>
    <w:rsid w:val="000B67AA"/>
    <w:rsid w:val="000B7059"/>
    <w:rsid w:val="000B71CD"/>
    <w:rsid w:val="000B7AC3"/>
    <w:rsid w:val="000C00BC"/>
    <w:rsid w:val="000C02FD"/>
    <w:rsid w:val="000C088C"/>
    <w:rsid w:val="000C0FCB"/>
    <w:rsid w:val="000C2021"/>
    <w:rsid w:val="000C2A92"/>
    <w:rsid w:val="000C2DF4"/>
    <w:rsid w:val="000C372D"/>
    <w:rsid w:val="000C39A0"/>
    <w:rsid w:val="000C3D33"/>
    <w:rsid w:val="000C4614"/>
    <w:rsid w:val="000C47E2"/>
    <w:rsid w:val="000C4AD7"/>
    <w:rsid w:val="000C4DC3"/>
    <w:rsid w:val="000C5020"/>
    <w:rsid w:val="000C5C9F"/>
    <w:rsid w:val="000C6598"/>
    <w:rsid w:val="000C6BFC"/>
    <w:rsid w:val="000C6D29"/>
    <w:rsid w:val="000C6E8D"/>
    <w:rsid w:val="000C7189"/>
    <w:rsid w:val="000C7C43"/>
    <w:rsid w:val="000D0AA6"/>
    <w:rsid w:val="000D0D1B"/>
    <w:rsid w:val="000D0EAD"/>
    <w:rsid w:val="000D1ED8"/>
    <w:rsid w:val="000D2258"/>
    <w:rsid w:val="000D2497"/>
    <w:rsid w:val="000D2743"/>
    <w:rsid w:val="000D2854"/>
    <w:rsid w:val="000D2D16"/>
    <w:rsid w:val="000D3DA8"/>
    <w:rsid w:val="000D44F7"/>
    <w:rsid w:val="000D4D67"/>
    <w:rsid w:val="000D512E"/>
    <w:rsid w:val="000D5BA7"/>
    <w:rsid w:val="000D711B"/>
    <w:rsid w:val="000D79F2"/>
    <w:rsid w:val="000D7C11"/>
    <w:rsid w:val="000E025B"/>
    <w:rsid w:val="000E042F"/>
    <w:rsid w:val="000E063E"/>
    <w:rsid w:val="000E0918"/>
    <w:rsid w:val="000E0971"/>
    <w:rsid w:val="000E0CC1"/>
    <w:rsid w:val="000E190A"/>
    <w:rsid w:val="000E2FE6"/>
    <w:rsid w:val="000E3C08"/>
    <w:rsid w:val="000E3EA2"/>
    <w:rsid w:val="000E4059"/>
    <w:rsid w:val="000E438A"/>
    <w:rsid w:val="000E48C1"/>
    <w:rsid w:val="000E4A7B"/>
    <w:rsid w:val="000E5012"/>
    <w:rsid w:val="000E576C"/>
    <w:rsid w:val="000E6C3D"/>
    <w:rsid w:val="000F0135"/>
    <w:rsid w:val="000F0675"/>
    <w:rsid w:val="000F1695"/>
    <w:rsid w:val="000F186E"/>
    <w:rsid w:val="000F2FFF"/>
    <w:rsid w:val="000F339D"/>
    <w:rsid w:val="000F411B"/>
    <w:rsid w:val="000F42A7"/>
    <w:rsid w:val="000F467F"/>
    <w:rsid w:val="000F4EC7"/>
    <w:rsid w:val="000F51F6"/>
    <w:rsid w:val="000F53AA"/>
    <w:rsid w:val="000F5DEC"/>
    <w:rsid w:val="000F6927"/>
    <w:rsid w:val="000F7C88"/>
    <w:rsid w:val="00100282"/>
    <w:rsid w:val="001006E2"/>
    <w:rsid w:val="0010165D"/>
    <w:rsid w:val="001018A3"/>
    <w:rsid w:val="00101D78"/>
    <w:rsid w:val="001027A0"/>
    <w:rsid w:val="00102E7D"/>
    <w:rsid w:val="00103634"/>
    <w:rsid w:val="00103830"/>
    <w:rsid w:val="00103D54"/>
    <w:rsid w:val="001045AF"/>
    <w:rsid w:val="00105194"/>
    <w:rsid w:val="00105F9F"/>
    <w:rsid w:val="001061F2"/>
    <w:rsid w:val="00106DA0"/>
    <w:rsid w:val="001070AA"/>
    <w:rsid w:val="00107EE6"/>
    <w:rsid w:val="001106E6"/>
    <w:rsid w:val="00110805"/>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64D8"/>
    <w:rsid w:val="00126A0D"/>
    <w:rsid w:val="00127755"/>
    <w:rsid w:val="00130594"/>
    <w:rsid w:val="00130BC1"/>
    <w:rsid w:val="00130C42"/>
    <w:rsid w:val="00130C47"/>
    <w:rsid w:val="00131299"/>
    <w:rsid w:val="00131DAB"/>
    <w:rsid w:val="00131DF4"/>
    <w:rsid w:val="0013277B"/>
    <w:rsid w:val="0013385F"/>
    <w:rsid w:val="00134D49"/>
    <w:rsid w:val="00135CB5"/>
    <w:rsid w:val="00136A8A"/>
    <w:rsid w:val="0013735D"/>
    <w:rsid w:val="00137D8D"/>
    <w:rsid w:val="00140849"/>
    <w:rsid w:val="00140924"/>
    <w:rsid w:val="00140A0A"/>
    <w:rsid w:val="001413D4"/>
    <w:rsid w:val="00141425"/>
    <w:rsid w:val="00141456"/>
    <w:rsid w:val="0014182F"/>
    <w:rsid w:val="001421C7"/>
    <w:rsid w:val="00142202"/>
    <w:rsid w:val="0014245C"/>
    <w:rsid w:val="00142538"/>
    <w:rsid w:val="0014254A"/>
    <w:rsid w:val="00142563"/>
    <w:rsid w:val="001425C0"/>
    <w:rsid w:val="00142FEE"/>
    <w:rsid w:val="001432FF"/>
    <w:rsid w:val="00143486"/>
    <w:rsid w:val="00144956"/>
    <w:rsid w:val="00144A70"/>
    <w:rsid w:val="00144D12"/>
    <w:rsid w:val="00144D87"/>
    <w:rsid w:val="00145F6D"/>
    <w:rsid w:val="00146AF8"/>
    <w:rsid w:val="00146BD7"/>
    <w:rsid w:val="00146E53"/>
    <w:rsid w:val="00147925"/>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3A27"/>
    <w:rsid w:val="0016427F"/>
    <w:rsid w:val="00165CDA"/>
    <w:rsid w:val="0016630B"/>
    <w:rsid w:val="0016697A"/>
    <w:rsid w:val="00167226"/>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0FB1"/>
    <w:rsid w:val="001817D9"/>
    <w:rsid w:val="00183903"/>
    <w:rsid w:val="00183E20"/>
    <w:rsid w:val="001848F4"/>
    <w:rsid w:val="00184D44"/>
    <w:rsid w:val="00184F44"/>
    <w:rsid w:val="00185AA3"/>
    <w:rsid w:val="00186027"/>
    <w:rsid w:val="001861C3"/>
    <w:rsid w:val="001862B8"/>
    <w:rsid w:val="00186A41"/>
    <w:rsid w:val="001878B7"/>
    <w:rsid w:val="001900D7"/>
    <w:rsid w:val="001912AE"/>
    <w:rsid w:val="00191FD3"/>
    <w:rsid w:val="00192268"/>
    <w:rsid w:val="001922AC"/>
    <w:rsid w:val="00192FFB"/>
    <w:rsid w:val="00193DF8"/>
    <w:rsid w:val="00194A66"/>
    <w:rsid w:val="00194B39"/>
    <w:rsid w:val="00195164"/>
    <w:rsid w:val="001951DB"/>
    <w:rsid w:val="001967D8"/>
    <w:rsid w:val="0019738E"/>
    <w:rsid w:val="00197429"/>
    <w:rsid w:val="001975A3"/>
    <w:rsid w:val="00197A50"/>
    <w:rsid w:val="001A030D"/>
    <w:rsid w:val="001A052B"/>
    <w:rsid w:val="001A09AB"/>
    <w:rsid w:val="001A0DDF"/>
    <w:rsid w:val="001A14EA"/>
    <w:rsid w:val="001A1FBB"/>
    <w:rsid w:val="001A244E"/>
    <w:rsid w:val="001A25B0"/>
    <w:rsid w:val="001A37B9"/>
    <w:rsid w:val="001A3992"/>
    <w:rsid w:val="001A3E2D"/>
    <w:rsid w:val="001A44E0"/>
    <w:rsid w:val="001A4FA5"/>
    <w:rsid w:val="001A546D"/>
    <w:rsid w:val="001A592D"/>
    <w:rsid w:val="001A6321"/>
    <w:rsid w:val="001A6A3B"/>
    <w:rsid w:val="001A6CB7"/>
    <w:rsid w:val="001A6F32"/>
    <w:rsid w:val="001A72D6"/>
    <w:rsid w:val="001A774B"/>
    <w:rsid w:val="001A7FE2"/>
    <w:rsid w:val="001B00B5"/>
    <w:rsid w:val="001B00F7"/>
    <w:rsid w:val="001B0626"/>
    <w:rsid w:val="001B0B5F"/>
    <w:rsid w:val="001B0C6C"/>
    <w:rsid w:val="001B1330"/>
    <w:rsid w:val="001B16D9"/>
    <w:rsid w:val="001B1E4F"/>
    <w:rsid w:val="001B28F8"/>
    <w:rsid w:val="001B2A95"/>
    <w:rsid w:val="001B2BB9"/>
    <w:rsid w:val="001B35D5"/>
    <w:rsid w:val="001B372E"/>
    <w:rsid w:val="001B3873"/>
    <w:rsid w:val="001B4BAC"/>
    <w:rsid w:val="001B5FB6"/>
    <w:rsid w:val="001B6131"/>
    <w:rsid w:val="001B6C8C"/>
    <w:rsid w:val="001B6EC3"/>
    <w:rsid w:val="001B70C0"/>
    <w:rsid w:val="001B7116"/>
    <w:rsid w:val="001B7764"/>
    <w:rsid w:val="001B7A6C"/>
    <w:rsid w:val="001C04DA"/>
    <w:rsid w:val="001C1183"/>
    <w:rsid w:val="001C227D"/>
    <w:rsid w:val="001C319F"/>
    <w:rsid w:val="001C4139"/>
    <w:rsid w:val="001C4279"/>
    <w:rsid w:val="001C44F7"/>
    <w:rsid w:val="001C5548"/>
    <w:rsid w:val="001C562D"/>
    <w:rsid w:val="001C56C4"/>
    <w:rsid w:val="001C67F5"/>
    <w:rsid w:val="001D14B9"/>
    <w:rsid w:val="001D1750"/>
    <w:rsid w:val="001D18C0"/>
    <w:rsid w:val="001D1C03"/>
    <w:rsid w:val="001D25F5"/>
    <w:rsid w:val="001D336B"/>
    <w:rsid w:val="001D3B68"/>
    <w:rsid w:val="001D4138"/>
    <w:rsid w:val="001D4B18"/>
    <w:rsid w:val="001D4BC7"/>
    <w:rsid w:val="001D628D"/>
    <w:rsid w:val="001D6C32"/>
    <w:rsid w:val="001D7563"/>
    <w:rsid w:val="001D7771"/>
    <w:rsid w:val="001D7A4B"/>
    <w:rsid w:val="001E0644"/>
    <w:rsid w:val="001E22CA"/>
    <w:rsid w:val="001E238F"/>
    <w:rsid w:val="001E2917"/>
    <w:rsid w:val="001E2999"/>
    <w:rsid w:val="001E2A1F"/>
    <w:rsid w:val="001E32EB"/>
    <w:rsid w:val="001E39EA"/>
    <w:rsid w:val="001E39EE"/>
    <w:rsid w:val="001E3A60"/>
    <w:rsid w:val="001E41F3"/>
    <w:rsid w:val="001E4B27"/>
    <w:rsid w:val="001E51FF"/>
    <w:rsid w:val="001E5EAB"/>
    <w:rsid w:val="001E63E8"/>
    <w:rsid w:val="001E64CC"/>
    <w:rsid w:val="001E6878"/>
    <w:rsid w:val="001E6F38"/>
    <w:rsid w:val="001E6FE5"/>
    <w:rsid w:val="001E736E"/>
    <w:rsid w:val="001E7805"/>
    <w:rsid w:val="001E7E68"/>
    <w:rsid w:val="001E7FEA"/>
    <w:rsid w:val="001F0465"/>
    <w:rsid w:val="001F0CA8"/>
    <w:rsid w:val="001F1154"/>
    <w:rsid w:val="001F1DE8"/>
    <w:rsid w:val="001F218D"/>
    <w:rsid w:val="001F2375"/>
    <w:rsid w:val="001F244B"/>
    <w:rsid w:val="001F2451"/>
    <w:rsid w:val="001F2678"/>
    <w:rsid w:val="001F28AD"/>
    <w:rsid w:val="001F3B59"/>
    <w:rsid w:val="001F3EE5"/>
    <w:rsid w:val="001F528D"/>
    <w:rsid w:val="001F56F1"/>
    <w:rsid w:val="001F5C43"/>
    <w:rsid w:val="001F63E0"/>
    <w:rsid w:val="001F67A2"/>
    <w:rsid w:val="001F7559"/>
    <w:rsid w:val="001F7C6C"/>
    <w:rsid w:val="002000A7"/>
    <w:rsid w:val="00200246"/>
    <w:rsid w:val="00200270"/>
    <w:rsid w:val="0020113E"/>
    <w:rsid w:val="00201E54"/>
    <w:rsid w:val="0020265E"/>
    <w:rsid w:val="002030CF"/>
    <w:rsid w:val="00203ECF"/>
    <w:rsid w:val="00204404"/>
    <w:rsid w:val="00204ACF"/>
    <w:rsid w:val="00205AD4"/>
    <w:rsid w:val="00205FDF"/>
    <w:rsid w:val="002063CE"/>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3F1"/>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6D6"/>
    <w:rsid w:val="00233C14"/>
    <w:rsid w:val="00233C4E"/>
    <w:rsid w:val="00234605"/>
    <w:rsid w:val="00234912"/>
    <w:rsid w:val="00234B6D"/>
    <w:rsid w:val="00234E8C"/>
    <w:rsid w:val="00234E9E"/>
    <w:rsid w:val="002359CB"/>
    <w:rsid w:val="00235CC1"/>
    <w:rsid w:val="00236310"/>
    <w:rsid w:val="00241187"/>
    <w:rsid w:val="002412AD"/>
    <w:rsid w:val="002422F3"/>
    <w:rsid w:val="0024268F"/>
    <w:rsid w:val="00242AB2"/>
    <w:rsid w:val="00242C69"/>
    <w:rsid w:val="00243306"/>
    <w:rsid w:val="00243F66"/>
    <w:rsid w:val="0024426A"/>
    <w:rsid w:val="002446BD"/>
    <w:rsid w:val="0024499A"/>
    <w:rsid w:val="00244CE9"/>
    <w:rsid w:val="002458B2"/>
    <w:rsid w:val="00245C83"/>
    <w:rsid w:val="002460C7"/>
    <w:rsid w:val="00246E91"/>
    <w:rsid w:val="00246EED"/>
    <w:rsid w:val="00250468"/>
    <w:rsid w:val="00250C5B"/>
    <w:rsid w:val="00250CCE"/>
    <w:rsid w:val="00250D5D"/>
    <w:rsid w:val="00251205"/>
    <w:rsid w:val="00251A93"/>
    <w:rsid w:val="00251AF4"/>
    <w:rsid w:val="00251BB1"/>
    <w:rsid w:val="002526CA"/>
    <w:rsid w:val="00252D8E"/>
    <w:rsid w:val="00252DEF"/>
    <w:rsid w:val="00253172"/>
    <w:rsid w:val="00253575"/>
    <w:rsid w:val="00253581"/>
    <w:rsid w:val="00253FEF"/>
    <w:rsid w:val="0025542C"/>
    <w:rsid w:val="00256A8A"/>
    <w:rsid w:val="00257718"/>
    <w:rsid w:val="00260C74"/>
    <w:rsid w:val="0026142D"/>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85C"/>
    <w:rsid w:val="00267ED8"/>
    <w:rsid w:val="00270888"/>
    <w:rsid w:val="00270C0F"/>
    <w:rsid w:val="00270CC3"/>
    <w:rsid w:val="00271063"/>
    <w:rsid w:val="00271C57"/>
    <w:rsid w:val="0027245F"/>
    <w:rsid w:val="0027285C"/>
    <w:rsid w:val="0027307A"/>
    <w:rsid w:val="002733ED"/>
    <w:rsid w:val="00273C8B"/>
    <w:rsid w:val="002748A1"/>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0CC"/>
    <w:rsid w:val="0029397A"/>
    <w:rsid w:val="00294110"/>
    <w:rsid w:val="002944D1"/>
    <w:rsid w:val="002946AE"/>
    <w:rsid w:val="00294E37"/>
    <w:rsid w:val="0029550B"/>
    <w:rsid w:val="00295522"/>
    <w:rsid w:val="00296259"/>
    <w:rsid w:val="00296472"/>
    <w:rsid w:val="00296627"/>
    <w:rsid w:val="00296EBC"/>
    <w:rsid w:val="002971A0"/>
    <w:rsid w:val="00297B9D"/>
    <w:rsid w:val="002A0856"/>
    <w:rsid w:val="002A246F"/>
    <w:rsid w:val="002A2497"/>
    <w:rsid w:val="002A2A0F"/>
    <w:rsid w:val="002A30C5"/>
    <w:rsid w:val="002A3AFE"/>
    <w:rsid w:val="002A45F5"/>
    <w:rsid w:val="002A47DA"/>
    <w:rsid w:val="002A49A6"/>
    <w:rsid w:val="002A49B1"/>
    <w:rsid w:val="002A6239"/>
    <w:rsid w:val="002A7EDA"/>
    <w:rsid w:val="002B0388"/>
    <w:rsid w:val="002B0D14"/>
    <w:rsid w:val="002B131A"/>
    <w:rsid w:val="002B1F9F"/>
    <w:rsid w:val="002B24DC"/>
    <w:rsid w:val="002B2620"/>
    <w:rsid w:val="002B3316"/>
    <w:rsid w:val="002B34B2"/>
    <w:rsid w:val="002B400D"/>
    <w:rsid w:val="002B4CB7"/>
    <w:rsid w:val="002B5097"/>
    <w:rsid w:val="002B5399"/>
    <w:rsid w:val="002B6A2A"/>
    <w:rsid w:val="002B6AF2"/>
    <w:rsid w:val="002B6F66"/>
    <w:rsid w:val="002B6F8F"/>
    <w:rsid w:val="002B711A"/>
    <w:rsid w:val="002B72B3"/>
    <w:rsid w:val="002B7F31"/>
    <w:rsid w:val="002C01B6"/>
    <w:rsid w:val="002C01C2"/>
    <w:rsid w:val="002C0558"/>
    <w:rsid w:val="002C05C3"/>
    <w:rsid w:val="002C1BF4"/>
    <w:rsid w:val="002C20BD"/>
    <w:rsid w:val="002C320A"/>
    <w:rsid w:val="002C38AE"/>
    <w:rsid w:val="002C38B9"/>
    <w:rsid w:val="002C3975"/>
    <w:rsid w:val="002C42B7"/>
    <w:rsid w:val="002C45D8"/>
    <w:rsid w:val="002C4DDD"/>
    <w:rsid w:val="002C56DA"/>
    <w:rsid w:val="002C5DE1"/>
    <w:rsid w:val="002C5EBE"/>
    <w:rsid w:val="002C600F"/>
    <w:rsid w:val="002C6038"/>
    <w:rsid w:val="002C77B7"/>
    <w:rsid w:val="002C7A7D"/>
    <w:rsid w:val="002C7C26"/>
    <w:rsid w:val="002D0FF0"/>
    <w:rsid w:val="002D1E2C"/>
    <w:rsid w:val="002D21B0"/>
    <w:rsid w:val="002D2C83"/>
    <w:rsid w:val="002D3624"/>
    <w:rsid w:val="002D379A"/>
    <w:rsid w:val="002D37E8"/>
    <w:rsid w:val="002D4A64"/>
    <w:rsid w:val="002D5BBA"/>
    <w:rsid w:val="002D6564"/>
    <w:rsid w:val="002D6669"/>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0CA5"/>
    <w:rsid w:val="002F1281"/>
    <w:rsid w:val="002F1DE6"/>
    <w:rsid w:val="002F28A5"/>
    <w:rsid w:val="002F2F00"/>
    <w:rsid w:val="002F37DC"/>
    <w:rsid w:val="002F3D7E"/>
    <w:rsid w:val="002F3F09"/>
    <w:rsid w:val="002F449C"/>
    <w:rsid w:val="002F4917"/>
    <w:rsid w:val="002F5E12"/>
    <w:rsid w:val="002F6AF5"/>
    <w:rsid w:val="002F71C4"/>
    <w:rsid w:val="002F7598"/>
    <w:rsid w:val="002F787B"/>
    <w:rsid w:val="002F7B80"/>
    <w:rsid w:val="002F7F1A"/>
    <w:rsid w:val="003017AE"/>
    <w:rsid w:val="00302B4C"/>
    <w:rsid w:val="00302D1E"/>
    <w:rsid w:val="00302D75"/>
    <w:rsid w:val="003030DF"/>
    <w:rsid w:val="00304023"/>
    <w:rsid w:val="00304FA9"/>
    <w:rsid w:val="0030580E"/>
    <w:rsid w:val="0030786C"/>
    <w:rsid w:val="00310108"/>
    <w:rsid w:val="00310796"/>
    <w:rsid w:val="00310CDA"/>
    <w:rsid w:val="00310E33"/>
    <w:rsid w:val="003111C8"/>
    <w:rsid w:val="003118A6"/>
    <w:rsid w:val="00311A26"/>
    <w:rsid w:val="003120B5"/>
    <w:rsid w:val="00312FF5"/>
    <w:rsid w:val="0031313D"/>
    <w:rsid w:val="003134E9"/>
    <w:rsid w:val="003137B4"/>
    <w:rsid w:val="00313F90"/>
    <w:rsid w:val="003143AA"/>
    <w:rsid w:val="00315D06"/>
    <w:rsid w:val="00316B20"/>
    <w:rsid w:val="003176AE"/>
    <w:rsid w:val="003206A0"/>
    <w:rsid w:val="00320FDF"/>
    <w:rsid w:val="003217A1"/>
    <w:rsid w:val="0032189A"/>
    <w:rsid w:val="003225AD"/>
    <w:rsid w:val="00322914"/>
    <w:rsid w:val="003230BD"/>
    <w:rsid w:val="0032385F"/>
    <w:rsid w:val="00324CB5"/>
    <w:rsid w:val="00324EB9"/>
    <w:rsid w:val="0032527B"/>
    <w:rsid w:val="003259C2"/>
    <w:rsid w:val="00326149"/>
    <w:rsid w:val="00326181"/>
    <w:rsid w:val="00326D62"/>
    <w:rsid w:val="0032716A"/>
    <w:rsid w:val="00330A37"/>
    <w:rsid w:val="0033104F"/>
    <w:rsid w:val="00331164"/>
    <w:rsid w:val="00331B7C"/>
    <w:rsid w:val="00331EE4"/>
    <w:rsid w:val="003320AA"/>
    <w:rsid w:val="0033379C"/>
    <w:rsid w:val="00333A7E"/>
    <w:rsid w:val="00335082"/>
    <w:rsid w:val="00335150"/>
    <w:rsid w:val="0033524A"/>
    <w:rsid w:val="00335587"/>
    <w:rsid w:val="0033559B"/>
    <w:rsid w:val="00335874"/>
    <w:rsid w:val="003358FA"/>
    <w:rsid w:val="00335F83"/>
    <w:rsid w:val="003364BD"/>
    <w:rsid w:val="0034093A"/>
    <w:rsid w:val="003414D8"/>
    <w:rsid w:val="00341E00"/>
    <w:rsid w:val="00341FBA"/>
    <w:rsid w:val="003420F3"/>
    <w:rsid w:val="003428DA"/>
    <w:rsid w:val="003432BD"/>
    <w:rsid w:val="00343389"/>
    <w:rsid w:val="00343C1C"/>
    <w:rsid w:val="0034475B"/>
    <w:rsid w:val="003452F0"/>
    <w:rsid w:val="00345585"/>
    <w:rsid w:val="003467FE"/>
    <w:rsid w:val="00346F63"/>
    <w:rsid w:val="0034739C"/>
    <w:rsid w:val="003476D7"/>
    <w:rsid w:val="00347774"/>
    <w:rsid w:val="00350266"/>
    <w:rsid w:val="00351105"/>
    <w:rsid w:val="00352E0B"/>
    <w:rsid w:val="00353AFA"/>
    <w:rsid w:val="00354116"/>
    <w:rsid w:val="003545DC"/>
    <w:rsid w:val="003552BF"/>
    <w:rsid w:val="003553C5"/>
    <w:rsid w:val="00355BEA"/>
    <w:rsid w:val="003560A2"/>
    <w:rsid w:val="003568B6"/>
    <w:rsid w:val="00357209"/>
    <w:rsid w:val="0035746E"/>
    <w:rsid w:val="00357D4F"/>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55B"/>
    <w:rsid w:val="00373871"/>
    <w:rsid w:val="00373A04"/>
    <w:rsid w:val="00373A13"/>
    <w:rsid w:val="003743EA"/>
    <w:rsid w:val="00374702"/>
    <w:rsid w:val="00374E72"/>
    <w:rsid w:val="00374F27"/>
    <w:rsid w:val="0037521C"/>
    <w:rsid w:val="003752E2"/>
    <w:rsid w:val="003755A2"/>
    <w:rsid w:val="0037643B"/>
    <w:rsid w:val="0037678E"/>
    <w:rsid w:val="00377924"/>
    <w:rsid w:val="003800ED"/>
    <w:rsid w:val="0038025C"/>
    <w:rsid w:val="003809E6"/>
    <w:rsid w:val="00380E32"/>
    <w:rsid w:val="00382075"/>
    <w:rsid w:val="003820EB"/>
    <w:rsid w:val="0038269E"/>
    <w:rsid w:val="003826FC"/>
    <w:rsid w:val="00382FAF"/>
    <w:rsid w:val="00384082"/>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378"/>
    <w:rsid w:val="003934B3"/>
    <w:rsid w:val="00393ECA"/>
    <w:rsid w:val="00394119"/>
    <w:rsid w:val="003942B6"/>
    <w:rsid w:val="00394C15"/>
    <w:rsid w:val="00394F19"/>
    <w:rsid w:val="00395019"/>
    <w:rsid w:val="0039503F"/>
    <w:rsid w:val="00395C63"/>
    <w:rsid w:val="00395EC9"/>
    <w:rsid w:val="003960DA"/>
    <w:rsid w:val="00396280"/>
    <w:rsid w:val="00396BF5"/>
    <w:rsid w:val="00397013"/>
    <w:rsid w:val="003978D4"/>
    <w:rsid w:val="003A03A9"/>
    <w:rsid w:val="003A17B8"/>
    <w:rsid w:val="003A1C8D"/>
    <w:rsid w:val="003A282C"/>
    <w:rsid w:val="003A3F74"/>
    <w:rsid w:val="003A3F86"/>
    <w:rsid w:val="003A4486"/>
    <w:rsid w:val="003A4FD4"/>
    <w:rsid w:val="003A5126"/>
    <w:rsid w:val="003A53E6"/>
    <w:rsid w:val="003A614A"/>
    <w:rsid w:val="003A6B1E"/>
    <w:rsid w:val="003A6C92"/>
    <w:rsid w:val="003A6FFF"/>
    <w:rsid w:val="003A7C3A"/>
    <w:rsid w:val="003A7D9D"/>
    <w:rsid w:val="003B064B"/>
    <w:rsid w:val="003B0786"/>
    <w:rsid w:val="003B0A05"/>
    <w:rsid w:val="003B1169"/>
    <w:rsid w:val="003B1384"/>
    <w:rsid w:val="003B156F"/>
    <w:rsid w:val="003B1707"/>
    <w:rsid w:val="003B2044"/>
    <w:rsid w:val="003B20D8"/>
    <w:rsid w:val="003B2624"/>
    <w:rsid w:val="003B2E38"/>
    <w:rsid w:val="003B2F05"/>
    <w:rsid w:val="003B3542"/>
    <w:rsid w:val="003B3CB3"/>
    <w:rsid w:val="003B4743"/>
    <w:rsid w:val="003B4F80"/>
    <w:rsid w:val="003B5B2F"/>
    <w:rsid w:val="003B5B46"/>
    <w:rsid w:val="003B5DE8"/>
    <w:rsid w:val="003B63BD"/>
    <w:rsid w:val="003B662C"/>
    <w:rsid w:val="003B6AFC"/>
    <w:rsid w:val="003B76A5"/>
    <w:rsid w:val="003C059A"/>
    <w:rsid w:val="003C0611"/>
    <w:rsid w:val="003C08B0"/>
    <w:rsid w:val="003C0C0A"/>
    <w:rsid w:val="003C1CA3"/>
    <w:rsid w:val="003C1DED"/>
    <w:rsid w:val="003C3669"/>
    <w:rsid w:val="003C3807"/>
    <w:rsid w:val="003C3E79"/>
    <w:rsid w:val="003C50D1"/>
    <w:rsid w:val="003C5561"/>
    <w:rsid w:val="003C59AD"/>
    <w:rsid w:val="003C6246"/>
    <w:rsid w:val="003C7705"/>
    <w:rsid w:val="003C7873"/>
    <w:rsid w:val="003C7DC6"/>
    <w:rsid w:val="003D07D5"/>
    <w:rsid w:val="003D1175"/>
    <w:rsid w:val="003D199F"/>
    <w:rsid w:val="003D21E0"/>
    <w:rsid w:val="003D2A05"/>
    <w:rsid w:val="003D3803"/>
    <w:rsid w:val="003D38FA"/>
    <w:rsid w:val="003D391D"/>
    <w:rsid w:val="003D4543"/>
    <w:rsid w:val="003D506B"/>
    <w:rsid w:val="003D5948"/>
    <w:rsid w:val="003D5A11"/>
    <w:rsid w:val="003D5DA8"/>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418"/>
    <w:rsid w:val="003E3AD6"/>
    <w:rsid w:val="003E3F98"/>
    <w:rsid w:val="003E490D"/>
    <w:rsid w:val="003E5718"/>
    <w:rsid w:val="003E78DB"/>
    <w:rsid w:val="003F0316"/>
    <w:rsid w:val="003F0FD0"/>
    <w:rsid w:val="003F1154"/>
    <w:rsid w:val="003F19FA"/>
    <w:rsid w:val="003F1B5D"/>
    <w:rsid w:val="003F2012"/>
    <w:rsid w:val="003F2453"/>
    <w:rsid w:val="003F27E0"/>
    <w:rsid w:val="003F3A6C"/>
    <w:rsid w:val="003F4654"/>
    <w:rsid w:val="003F484A"/>
    <w:rsid w:val="003F4BB7"/>
    <w:rsid w:val="003F4C32"/>
    <w:rsid w:val="003F5AA4"/>
    <w:rsid w:val="003F69E0"/>
    <w:rsid w:val="003F7443"/>
    <w:rsid w:val="003F7489"/>
    <w:rsid w:val="003F7A92"/>
    <w:rsid w:val="003F7C1C"/>
    <w:rsid w:val="00400BDC"/>
    <w:rsid w:val="004011F8"/>
    <w:rsid w:val="0040180A"/>
    <w:rsid w:val="00402229"/>
    <w:rsid w:val="004023C9"/>
    <w:rsid w:val="004027EA"/>
    <w:rsid w:val="00403E70"/>
    <w:rsid w:val="00404DA2"/>
    <w:rsid w:val="0040523B"/>
    <w:rsid w:val="004054A3"/>
    <w:rsid w:val="0040664D"/>
    <w:rsid w:val="004068FA"/>
    <w:rsid w:val="0040731E"/>
    <w:rsid w:val="0040752E"/>
    <w:rsid w:val="004103B1"/>
    <w:rsid w:val="00410758"/>
    <w:rsid w:val="00410B56"/>
    <w:rsid w:val="0041103C"/>
    <w:rsid w:val="004110D2"/>
    <w:rsid w:val="004119BD"/>
    <w:rsid w:val="00411B27"/>
    <w:rsid w:val="00412269"/>
    <w:rsid w:val="00412526"/>
    <w:rsid w:val="00412E96"/>
    <w:rsid w:val="0041350F"/>
    <w:rsid w:val="0041450C"/>
    <w:rsid w:val="004157C5"/>
    <w:rsid w:val="00415A1E"/>
    <w:rsid w:val="0041766C"/>
    <w:rsid w:val="0041777A"/>
    <w:rsid w:val="00417916"/>
    <w:rsid w:val="00417E33"/>
    <w:rsid w:val="004200F7"/>
    <w:rsid w:val="004208EC"/>
    <w:rsid w:val="00420D75"/>
    <w:rsid w:val="00421356"/>
    <w:rsid w:val="0042170A"/>
    <w:rsid w:val="00421D4B"/>
    <w:rsid w:val="00421E34"/>
    <w:rsid w:val="00422CF4"/>
    <w:rsid w:val="00423EFC"/>
    <w:rsid w:val="004241B6"/>
    <w:rsid w:val="004246CE"/>
    <w:rsid w:val="00424C72"/>
    <w:rsid w:val="00424EC4"/>
    <w:rsid w:val="00425162"/>
    <w:rsid w:val="0042548D"/>
    <w:rsid w:val="004256FE"/>
    <w:rsid w:val="00425DF5"/>
    <w:rsid w:val="00425EC2"/>
    <w:rsid w:val="0042609B"/>
    <w:rsid w:val="004262F6"/>
    <w:rsid w:val="00426C33"/>
    <w:rsid w:val="0042738B"/>
    <w:rsid w:val="0042773E"/>
    <w:rsid w:val="004318D8"/>
    <w:rsid w:val="0043200D"/>
    <w:rsid w:val="004336D9"/>
    <w:rsid w:val="0043454C"/>
    <w:rsid w:val="0043576A"/>
    <w:rsid w:val="004371D8"/>
    <w:rsid w:val="004406BC"/>
    <w:rsid w:val="004423FA"/>
    <w:rsid w:val="004426D5"/>
    <w:rsid w:val="004435E2"/>
    <w:rsid w:val="00444939"/>
    <w:rsid w:val="00444E7E"/>
    <w:rsid w:val="00445BC8"/>
    <w:rsid w:val="004466E9"/>
    <w:rsid w:val="00446A61"/>
    <w:rsid w:val="00446BC2"/>
    <w:rsid w:val="00447317"/>
    <w:rsid w:val="00447436"/>
    <w:rsid w:val="00451D52"/>
    <w:rsid w:val="004524C8"/>
    <w:rsid w:val="00452B50"/>
    <w:rsid w:val="00452FA4"/>
    <w:rsid w:val="0045306C"/>
    <w:rsid w:val="00453508"/>
    <w:rsid w:val="00453A45"/>
    <w:rsid w:val="00454A01"/>
    <w:rsid w:val="00454A24"/>
    <w:rsid w:val="00454EB5"/>
    <w:rsid w:val="00454F41"/>
    <w:rsid w:val="00454F53"/>
    <w:rsid w:val="00456B60"/>
    <w:rsid w:val="0045754D"/>
    <w:rsid w:val="00460075"/>
    <w:rsid w:val="0046131B"/>
    <w:rsid w:val="004615E9"/>
    <w:rsid w:val="0046206F"/>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77CB4"/>
    <w:rsid w:val="00480034"/>
    <w:rsid w:val="004801E5"/>
    <w:rsid w:val="00480B57"/>
    <w:rsid w:val="0048104F"/>
    <w:rsid w:val="00481396"/>
    <w:rsid w:val="004818F9"/>
    <w:rsid w:val="00481F34"/>
    <w:rsid w:val="00482CAA"/>
    <w:rsid w:val="00484643"/>
    <w:rsid w:val="004850D6"/>
    <w:rsid w:val="004853AB"/>
    <w:rsid w:val="00485910"/>
    <w:rsid w:val="0048662C"/>
    <w:rsid w:val="00486ACF"/>
    <w:rsid w:val="00486DEB"/>
    <w:rsid w:val="004872BE"/>
    <w:rsid w:val="004875CA"/>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296"/>
    <w:rsid w:val="004966C7"/>
    <w:rsid w:val="00496DC9"/>
    <w:rsid w:val="00497600"/>
    <w:rsid w:val="00497DA6"/>
    <w:rsid w:val="004A0002"/>
    <w:rsid w:val="004A0A6A"/>
    <w:rsid w:val="004A0B57"/>
    <w:rsid w:val="004A194F"/>
    <w:rsid w:val="004A1EEF"/>
    <w:rsid w:val="004A22FC"/>
    <w:rsid w:val="004A3C87"/>
    <w:rsid w:val="004A4817"/>
    <w:rsid w:val="004A562B"/>
    <w:rsid w:val="004A60EB"/>
    <w:rsid w:val="004A655F"/>
    <w:rsid w:val="004A6603"/>
    <w:rsid w:val="004A71D6"/>
    <w:rsid w:val="004A79EF"/>
    <w:rsid w:val="004A7A78"/>
    <w:rsid w:val="004A7D5C"/>
    <w:rsid w:val="004A7E65"/>
    <w:rsid w:val="004B044C"/>
    <w:rsid w:val="004B0617"/>
    <w:rsid w:val="004B1440"/>
    <w:rsid w:val="004B18BB"/>
    <w:rsid w:val="004B1C24"/>
    <w:rsid w:val="004B1DE1"/>
    <w:rsid w:val="004B253E"/>
    <w:rsid w:val="004B3131"/>
    <w:rsid w:val="004B55FC"/>
    <w:rsid w:val="004B7396"/>
    <w:rsid w:val="004B773B"/>
    <w:rsid w:val="004B7810"/>
    <w:rsid w:val="004B7BB4"/>
    <w:rsid w:val="004C08D5"/>
    <w:rsid w:val="004C0F11"/>
    <w:rsid w:val="004C1035"/>
    <w:rsid w:val="004C18D2"/>
    <w:rsid w:val="004C19F0"/>
    <w:rsid w:val="004C2583"/>
    <w:rsid w:val="004C34A9"/>
    <w:rsid w:val="004C36F7"/>
    <w:rsid w:val="004C38AE"/>
    <w:rsid w:val="004C54F1"/>
    <w:rsid w:val="004C583D"/>
    <w:rsid w:val="004C5DB0"/>
    <w:rsid w:val="004C6034"/>
    <w:rsid w:val="004D011F"/>
    <w:rsid w:val="004D0A72"/>
    <w:rsid w:val="004D0E2A"/>
    <w:rsid w:val="004D0F4E"/>
    <w:rsid w:val="004D1DF0"/>
    <w:rsid w:val="004D2685"/>
    <w:rsid w:val="004D3139"/>
    <w:rsid w:val="004D3801"/>
    <w:rsid w:val="004D3853"/>
    <w:rsid w:val="004D3DCD"/>
    <w:rsid w:val="004D46DE"/>
    <w:rsid w:val="004D58C4"/>
    <w:rsid w:val="004D5BB0"/>
    <w:rsid w:val="004D5CC7"/>
    <w:rsid w:val="004D5F34"/>
    <w:rsid w:val="004D69F6"/>
    <w:rsid w:val="004D6F9B"/>
    <w:rsid w:val="004D7476"/>
    <w:rsid w:val="004D750F"/>
    <w:rsid w:val="004E057F"/>
    <w:rsid w:val="004E0961"/>
    <w:rsid w:val="004E10C7"/>
    <w:rsid w:val="004E1201"/>
    <w:rsid w:val="004E18EC"/>
    <w:rsid w:val="004E1E52"/>
    <w:rsid w:val="004E23D5"/>
    <w:rsid w:val="004E2A9D"/>
    <w:rsid w:val="004E3C84"/>
    <w:rsid w:val="004E62E9"/>
    <w:rsid w:val="004E7648"/>
    <w:rsid w:val="004F0227"/>
    <w:rsid w:val="004F0DA0"/>
    <w:rsid w:val="004F153C"/>
    <w:rsid w:val="004F191A"/>
    <w:rsid w:val="004F2302"/>
    <w:rsid w:val="004F2380"/>
    <w:rsid w:val="004F295C"/>
    <w:rsid w:val="004F2D81"/>
    <w:rsid w:val="004F2E44"/>
    <w:rsid w:val="004F2F97"/>
    <w:rsid w:val="004F33C1"/>
    <w:rsid w:val="004F378A"/>
    <w:rsid w:val="004F3D86"/>
    <w:rsid w:val="004F4209"/>
    <w:rsid w:val="004F4F98"/>
    <w:rsid w:val="004F5055"/>
    <w:rsid w:val="004F50D6"/>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4CE"/>
    <w:rsid w:val="00504603"/>
    <w:rsid w:val="00504B56"/>
    <w:rsid w:val="00504C6E"/>
    <w:rsid w:val="00504F76"/>
    <w:rsid w:val="00505E6B"/>
    <w:rsid w:val="00505F59"/>
    <w:rsid w:val="0050629F"/>
    <w:rsid w:val="00506A6F"/>
    <w:rsid w:val="00506AE6"/>
    <w:rsid w:val="0050770F"/>
    <w:rsid w:val="00507EA3"/>
    <w:rsid w:val="005115C9"/>
    <w:rsid w:val="005119B7"/>
    <w:rsid w:val="0051246D"/>
    <w:rsid w:val="00512CB6"/>
    <w:rsid w:val="00513269"/>
    <w:rsid w:val="00513D6A"/>
    <w:rsid w:val="005163AB"/>
    <w:rsid w:val="00516D02"/>
    <w:rsid w:val="0051793B"/>
    <w:rsid w:val="00520363"/>
    <w:rsid w:val="005204A5"/>
    <w:rsid w:val="00520A35"/>
    <w:rsid w:val="0052117A"/>
    <w:rsid w:val="00522A57"/>
    <w:rsid w:val="00522D90"/>
    <w:rsid w:val="00522DFE"/>
    <w:rsid w:val="0052307E"/>
    <w:rsid w:val="005231CE"/>
    <w:rsid w:val="00523349"/>
    <w:rsid w:val="00523613"/>
    <w:rsid w:val="00523689"/>
    <w:rsid w:val="00523D3A"/>
    <w:rsid w:val="00524BB1"/>
    <w:rsid w:val="00524FB6"/>
    <w:rsid w:val="00525774"/>
    <w:rsid w:val="0052583C"/>
    <w:rsid w:val="005261F7"/>
    <w:rsid w:val="00526204"/>
    <w:rsid w:val="00526A21"/>
    <w:rsid w:val="00526B67"/>
    <w:rsid w:val="00526EDE"/>
    <w:rsid w:val="0052760B"/>
    <w:rsid w:val="00530191"/>
    <w:rsid w:val="00530836"/>
    <w:rsid w:val="00530958"/>
    <w:rsid w:val="0053175B"/>
    <w:rsid w:val="005319C0"/>
    <w:rsid w:val="00531D94"/>
    <w:rsid w:val="005323E3"/>
    <w:rsid w:val="00532F6E"/>
    <w:rsid w:val="00533164"/>
    <w:rsid w:val="0053349D"/>
    <w:rsid w:val="005339E3"/>
    <w:rsid w:val="00533C63"/>
    <w:rsid w:val="005342A0"/>
    <w:rsid w:val="00534359"/>
    <w:rsid w:val="00535891"/>
    <w:rsid w:val="00535960"/>
    <w:rsid w:val="00537CEF"/>
    <w:rsid w:val="0054034A"/>
    <w:rsid w:val="0054099C"/>
    <w:rsid w:val="00540F93"/>
    <w:rsid w:val="0054171E"/>
    <w:rsid w:val="005418DB"/>
    <w:rsid w:val="00541C57"/>
    <w:rsid w:val="00542904"/>
    <w:rsid w:val="00542A72"/>
    <w:rsid w:val="0054336B"/>
    <w:rsid w:val="00543BF8"/>
    <w:rsid w:val="00543D4E"/>
    <w:rsid w:val="00546591"/>
    <w:rsid w:val="00547241"/>
    <w:rsid w:val="00547CFA"/>
    <w:rsid w:val="00550B2B"/>
    <w:rsid w:val="005515B3"/>
    <w:rsid w:val="00551D89"/>
    <w:rsid w:val="00552733"/>
    <w:rsid w:val="00552971"/>
    <w:rsid w:val="00552EE3"/>
    <w:rsid w:val="0055339B"/>
    <w:rsid w:val="005536D5"/>
    <w:rsid w:val="005541BB"/>
    <w:rsid w:val="005542AF"/>
    <w:rsid w:val="0055542D"/>
    <w:rsid w:val="00555AEC"/>
    <w:rsid w:val="00555E72"/>
    <w:rsid w:val="00556292"/>
    <w:rsid w:val="00556F42"/>
    <w:rsid w:val="00556FD6"/>
    <w:rsid w:val="005570BF"/>
    <w:rsid w:val="005572D1"/>
    <w:rsid w:val="0055791D"/>
    <w:rsid w:val="00560743"/>
    <w:rsid w:val="005611A0"/>
    <w:rsid w:val="00561978"/>
    <w:rsid w:val="00561ACD"/>
    <w:rsid w:val="00561C80"/>
    <w:rsid w:val="005624C9"/>
    <w:rsid w:val="005629F7"/>
    <w:rsid w:val="00562CAE"/>
    <w:rsid w:val="005632F5"/>
    <w:rsid w:val="00563411"/>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820"/>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417"/>
    <w:rsid w:val="005917D3"/>
    <w:rsid w:val="005919D0"/>
    <w:rsid w:val="00591DF4"/>
    <w:rsid w:val="00592130"/>
    <w:rsid w:val="00592589"/>
    <w:rsid w:val="00592961"/>
    <w:rsid w:val="00592C84"/>
    <w:rsid w:val="005932EB"/>
    <w:rsid w:val="00593636"/>
    <w:rsid w:val="00594112"/>
    <w:rsid w:val="00594D0A"/>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4BEA"/>
    <w:rsid w:val="005A5944"/>
    <w:rsid w:val="005A5CA8"/>
    <w:rsid w:val="005A5DE3"/>
    <w:rsid w:val="005A6086"/>
    <w:rsid w:val="005A60D5"/>
    <w:rsid w:val="005A6BCC"/>
    <w:rsid w:val="005A6F84"/>
    <w:rsid w:val="005A7CC6"/>
    <w:rsid w:val="005B002B"/>
    <w:rsid w:val="005B0101"/>
    <w:rsid w:val="005B0297"/>
    <w:rsid w:val="005B04EE"/>
    <w:rsid w:val="005B0592"/>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240"/>
    <w:rsid w:val="005C33A5"/>
    <w:rsid w:val="005C3BA3"/>
    <w:rsid w:val="005C3CFA"/>
    <w:rsid w:val="005C4361"/>
    <w:rsid w:val="005C4B7A"/>
    <w:rsid w:val="005C4EC7"/>
    <w:rsid w:val="005C5936"/>
    <w:rsid w:val="005C5A20"/>
    <w:rsid w:val="005C5AE6"/>
    <w:rsid w:val="005C627E"/>
    <w:rsid w:val="005D0201"/>
    <w:rsid w:val="005D0D3D"/>
    <w:rsid w:val="005D198D"/>
    <w:rsid w:val="005D1B4A"/>
    <w:rsid w:val="005D2328"/>
    <w:rsid w:val="005D2554"/>
    <w:rsid w:val="005D2D64"/>
    <w:rsid w:val="005D34F2"/>
    <w:rsid w:val="005D44EA"/>
    <w:rsid w:val="005D46BF"/>
    <w:rsid w:val="005D4A61"/>
    <w:rsid w:val="005D4EBF"/>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6F9F"/>
    <w:rsid w:val="005E70F4"/>
    <w:rsid w:val="005E736D"/>
    <w:rsid w:val="005F0898"/>
    <w:rsid w:val="005F0B6C"/>
    <w:rsid w:val="005F16C2"/>
    <w:rsid w:val="005F1A24"/>
    <w:rsid w:val="005F1CB7"/>
    <w:rsid w:val="005F22FF"/>
    <w:rsid w:val="005F366B"/>
    <w:rsid w:val="005F49D8"/>
    <w:rsid w:val="005F4A0C"/>
    <w:rsid w:val="005F64F6"/>
    <w:rsid w:val="005F6BD3"/>
    <w:rsid w:val="005F6C43"/>
    <w:rsid w:val="005F6DED"/>
    <w:rsid w:val="005F6E25"/>
    <w:rsid w:val="005F759F"/>
    <w:rsid w:val="005F7D19"/>
    <w:rsid w:val="00600497"/>
    <w:rsid w:val="00600515"/>
    <w:rsid w:val="00600610"/>
    <w:rsid w:val="00600F12"/>
    <w:rsid w:val="00600F4B"/>
    <w:rsid w:val="00602312"/>
    <w:rsid w:val="006025F1"/>
    <w:rsid w:val="00602814"/>
    <w:rsid w:val="00602C21"/>
    <w:rsid w:val="00602D51"/>
    <w:rsid w:val="00603574"/>
    <w:rsid w:val="00603E49"/>
    <w:rsid w:val="0060471B"/>
    <w:rsid w:val="00604BAD"/>
    <w:rsid w:val="00604DE2"/>
    <w:rsid w:val="00607945"/>
    <w:rsid w:val="00607D32"/>
    <w:rsid w:val="00610151"/>
    <w:rsid w:val="0061073A"/>
    <w:rsid w:val="00610CCB"/>
    <w:rsid w:val="00610E88"/>
    <w:rsid w:val="006118D8"/>
    <w:rsid w:val="00612485"/>
    <w:rsid w:val="00612A75"/>
    <w:rsid w:val="0061330A"/>
    <w:rsid w:val="0061378A"/>
    <w:rsid w:val="006138DE"/>
    <w:rsid w:val="00613F3C"/>
    <w:rsid w:val="006144FA"/>
    <w:rsid w:val="0061697E"/>
    <w:rsid w:val="00616F14"/>
    <w:rsid w:val="00617372"/>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4D0"/>
    <w:rsid w:val="00626ED4"/>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05CE"/>
    <w:rsid w:val="00641D44"/>
    <w:rsid w:val="00642791"/>
    <w:rsid w:val="00642D01"/>
    <w:rsid w:val="00642EB1"/>
    <w:rsid w:val="00643212"/>
    <w:rsid w:val="006435BF"/>
    <w:rsid w:val="0064452A"/>
    <w:rsid w:val="00644959"/>
    <w:rsid w:val="00644F40"/>
    <w:rsid w:val="0064513E"/>
    <w:rsid w:val="0064516D"/>
    <w:rsid w:val="006463B2"/>
    <w:rsid w:val="00647302"/>
    <w:rsid w:val="00647DE4"/>
    <w:rsid w:val="00650802"/>
    <w:rsid w:val="006522D8"/>
    <w:rsid w:val="006534F3"/>
    <w:rsid w:val="0065373D"/>
    <w:rsid w:val="00653807"/>
    <w:rsid w:val="00653FE3"/>
    <w:rsid w:val="00654F30"/>
    <w:rsid w:val="00655359"/>
    <w:rsid w:val="00655ABB"/>
    <w:rsid w:val="00655D95"/>
    <w:rsid w:val="00656745"/>
    <w:rsid w:val="006574EF"/>
    <w:rsid w:val="0065777C"/>
    <w:rsid w:val="00657896"/>
    <w:rsid w:val="00657A1C"/>
    <w:rsid w:val="00657D82"/>
    <w:rsid w:val="0066055D"/>
    <w:rsid w:val="00660AE9"/>
    <w:rsid w:val="00661084"/>
    <w:rsid w:val="00661721"/>
    <w:rsid w:val="00662072"/>
    <w:rsid w:val="00662440"/>
    <w:rsid w:val="00662AC8"/>
    <w:rsid w:val="00662ED6"/>
    <w:rsid w:val="0066329A"/>
    <w:rsid w:val="00663ADF"/>
    <w:rsid w:val="006642D9"/>
    <w:rsid w:val="006647D0"/>
    <w:rsid w:val="00665D8C"/>
    <w:rsid w:val="00666381"/>
    <w:rsid w:val="00666DC3"/>
    <w:rsid w:val="00670442"/>
    <w:rsid w:val="00670DE7"/>
    <w:rsid w:val="00670EDD"/>
    <w:rsid w:val="00671B57"/>
    <w:rsid w:val="006725E5"/>
    <w:rsid w:val="00672976"/>
    <w:rsid w:val="006744E3"/>
    <w:rsid w:val="006753B2"/>
    <w:rsid w:val="006759D4"/>
    <w:rsid w:val="00675EEA"/>
    <w:rsid w:val="006772CF"/>
    <w:rsid w:val="00677309"/>
    <w:rsid w:val="0067731B"/>
    <w:rsid w:val="00677457"/>
    <w:rsid w:val="00680B1E"/>
    <w:rsid w:val="00680B5C"/>
    <w:rsid w:val="00681A7C"/>
    <w:rsid w:val="00681BE7"/>
    <w:rsid w:val="00682053"/>
    <w:rsid w:val="006823D5"/>
    <w:rsid w:val="00684096"/>
    <w:rsid w:val="0068436F"/>
    <w:rsid w:val="00684866"/>
    <w:rsid w:val="00684F33"/>
    <w:rsid w:val="00685318"/>
    <w:rsid w:val="0068531F"/>
    <w:rsid w:val="00685789"/>
    <w:rsid w:val="00685EF9"/>
    <w:rsid w:val="00686208"/>
    <w:rsid w:val="00687324"/>
    <w:rsid w:val="006875C8"/>
    <w:rsid w:val="0068797A"/>
    <w:rsid w:val="00687FD6"/>
    <w:rsid w:val="00690277"/>
    <w:rsid w:val="0069085C"/>
    <w:rsid w:val="00690EC7"/>
    <w:rsid w:val="00691539"/>
    <w:rsid w:val="0069212D"/>
    <w:rsid w:val="00692DD0"/>
    <w:rsid w:val="00692F69"/>
    <w:rsid w:val="00692FF1"/>
    <w:rsid w:val="00693593"/>
    <w:rsid w:val="0069388E"/>
    <w:rsid w:val="006939BD"/>
    <w:rsid w:val="00693C3B"/>
    <w:rsid w:val="00693C62"/>
    <w:rsid w:val="006940E2"/>
    <w:rsid w:val="0069451C"/>
    <w:rsid w:val="00694581"/>
    <w:rsid w:val="00694B14"/>
    <w:rsid w:val="00695801"/>
    <w:rsid w:val="00697A91"/>
    <w:rsid w:val="006A06B6"/>
    <w:rsid w:val="006A0910"/>
    <w:rsid w:val="006A0EB1"/>
    <w:rsid w:val="006A12BA"/>
    <w:rsid w:val="006A14B0"/>
    <w:rsid w:val="006A198E"/>
    <w:rsid w:val="006A1C59"/>
    <w:rsid w:val="006A1ECB"/>
    <w:rsid w:val="006A3485"/>
    <w:rsid w:val="006A34A4"/>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4829"/>
    <w:rsid w:val="006B722D"/>
    <w:rsid w:val="006B792B"/>
    <w:rsid w:val="006C05FB"/>
    <w:rsid w:val="006C0CDF"/>
    <w:rsid w:val="006C16C2"/>
    <w:rsid w:val="006C180E"/>
    <w:rsid w:val="006C2278"/>
    <w:rsid w:val="006C295D"/>
    <w:rsid w:val="006C2CEA"/>
    <w:rsid w:val="006C2F1F"/>
    <w:rsid w:val="006C34DC"/>
    <w:rsid w:val="006C386B"/>
    <w:rsid w:val="006C396C"/>
    <w:rsid w:val="006C3A22"/>
    <w:rsid w:val="006C3E67"/>
    <w:rsid w:val="006C3EDD"/>
    <w:rsid w:val="006C58B0"/>
    <w:rsid w:val="006C689B"/>
    <w:rsid w:val="006C6B47"/>
    <w:rsid w:val="006C734F"/>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084B"/>
    <w:rsid w:val="006E16BE"/>
    <w:rsid w:val="006E21FB"/>
    <w:rsid w:val="006E2738"/>
    <w:rsid w:val="006E2D77"/>
    <w:rsid w:val="006E3061"/>
    <w:rsid w:val="006E4E2F"/>
    <w:rsid w:val="006E5B4B"/>
    <w:rsid w:val="006E6435"/>
    <w:rsid w:val="006E6BE0"/>
    <w:rsid w:val="006F0D69"/>
    <w:rsid w:val="006F1027"/>
    <w:rsid w:val="006F108F"/>
    <w:rsid w:val="006F298B"/>
    <w:rsid w:val="006F2CDF"/>
    <w:rsid w:val="006F5FBC"/>
    <w:rsid w:val="006F6015"/>
    <w:rsid w:val="006F6FE3"/>
    <w:rsid w:val="006F72CB"/>
    <w:rsid w:val="006F7480"/>
    <w:rsid w:val="0070003C"/>
    <w:rsid w:val="00701214"/>
    <w:rsid w:val="00701BF5"/>
    <w:rsid w:val="00702293"/>
    <w:rsid w:val="007039DE"/>
    <w:rsid w:val="00703A87"/>
    <w:rsid w:val="00703DB1"/>
    <w:rsid w:val="00705077"/>
    <w:rsid w:val="00705523"/>
    <w:rsid w:val="007065DB"/>
    <w:rsid w:val="0070678D"/>
    <w:rsid w:val="00706B66"/>
    <w:rsid w:val="0070743B"/>
    <w:rsid w:val="00707455"/>
    <w:rsid w:val="007075B1"/>
    <w:rsid w:val="00707E49"/>
    <w:rsid w:val="00707F4B"/>
    <w:rsid w:val="007104DF"/>
    <w:rsid w:val="00710AF0"/>
    <w:rsid w:val="007119D5"/>
    <w:rsid w:val="007119FC"/>
    <w:rsid w:val="00711BE5"/>
    <w:rsid w:val="007127D7"/>
    <w:rsid w:val="00712A14"/>
    <w:rsid w:val="00712C22"/>
    <w:rsid w:val="00712F27"/>
    <w:rsid w:val="00713025"/>
    <w:rsid w:val="0071328C"/>
    <w:rsid w:val="00713901"/>
    <w:rsid w:val="00713A04"/>
    <w:rsid w:val="00714095"/>
    <w:rsid w:val="00714484"/>
    <w:rsid w:val="00714A76"/>
    <w:rsid w:val="00714E4F"/>
    <w:rsid w:val="0071621D"/>
    <w:rsid w:val="00716E97"/>
    <w:rsid w:val="007177CE"/>
    <w:rsid w:val="00717F78"/>
    <w:rsid w:val="007201C2"/>
    <w:rsid w:val="0072058C"/>
    <w:rsid w:val="00720A84"/>
    <w:rsid w:val="00720C8A"/>
    <w:rsid w:val="00721B24"/>
    <w:rsid w:val="00722D00"/>
    <w:rsid w:val="00722D3E"/>
    <w:rsid w:val="0072352E"/>
    <w:rsid w:val="00723B33"/>
    <w:rsid w:val="00724307"/>
    <w:rsid w:val="007249C3"/>
    <w:rsid w:val="007260CB"/>
    <w:rsid w:val="007264B0"/>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129"/>
    <w:rsid w:val="00741425"/>
    <w:rsid w:val="00741C03"/>
    <w:rsid w:val="007421B2"/>
    <w:rsid w:val="0074258F"/>
    <w:rsid w:val="00742BF6"/>
    <w:rsid w:val="00743674"/>
    <w:rsid w:val="00744BF8"/>
    <w:rsid w:val="00745D78"/>
    <w:rsid w:val="0074620D"/>
    <w:rsid w:val="00746C25"/>
    <w:rsid w:val="0075065C"/>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107"/>
    <w:rsid w:val="00765A0B"/>
    <w:rsid w:val="00765F08"/>
    <w:rsid w:val="00766C48"/>
    <w:rsid w:val="00767088"/>
    <w:rsid w:val="0077029E"/>
    <w:rsid w:val="00770463"/>
    <w:rsid w:val="007709E5"/>
    <w:rsid w:val="00771324"/>
    <w:rsid w:val="00771588"/>
    <w:rsid w:val="00772665"/>
    <w:rsid w:val="00772B9B"/>
    <w:rsid w:val="007740D2"/>
    <w:rsid w:val="007757FD"/>
    <w:rsid w:val="00775819"/>
    <w:rsid w:val="00775ACC"/>
    <w:rsid w:val="007766CD"/>
    <w:rsid w:val="0077704F"/>
    <w:rsid w:val="007772FA"/>
    <w:rsid w:val="00781029"/>
    <w:rsid w:val="00781AAF"/>
    <w:rsid w:val="00781B92"/>
    <w:rsid w:val="007838F0"/>
    <w:rsid w:val="007839BB"/>
    <w:rsid w:val="00783A9D"/>
    <w:rsid w:val="00783DFB"/>
    <w:rsid w:val="00783EE7"/>
    <w:rsid w:val="0078444D"/>
    <w:rsid w:val="00784535"/>
    <w:rsid w:val="00784759"/>
    <w:rsid w:val="00784BA7"/>
    <w:rsid w:val="00785D5A"/>
    <w:rsid w:val="007861E2"/>
    <w:rsid w:val="00786A26"/>
    <w:rsid w:val="00786C26"/>
    <w:rsid w:val="007874F9"/>
    <w:rsid w:val="00787674"/>
    <w:rsid w:val="00787756"/>
    <w:rsid w:val="00790647"/>
    <w:rsid w:val="0079142E"/>
    <w:rsid w:val="007917A1"/>
    <w:rsid w:val="00791C0F"/>
    <w:rsid w:val="007922C4"/>
    <w:rsid w:val="00792EE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4A5"/>
    <w:rsid w:val="007A252E"/>
    <w:rsid w:val="007A2A29"/>
    <w:rsid w:val="007A432C"/>
    <w:rsid w:val="007A51DA"/>
    <w:rsid w:val="007A535B"/>
    <w:rsid w:val="007A609C"/>
    <w:rsid w:val="007A725E"/>
    <w:rsid w:val="007B09C8"/>
    <w:rsid w:val="007B0E19"/>
    <w:rsid w:val="007B177D"/>
    <w:rsid w:val="007B18B8"/>
    <w:rsid w:val="007B2308"/>
    <w:rsid w:val="007B2FFF"/>
    <w:rsid w:val="007B3A67"/>
    <w:rsid w:val="007B3C2D"/>
    <w:rsid w:val="007B512A"/>
    <w:rsid w:val="007B591A"/>
    <w:rsid w:val="007B611E"/>
    <w:rsid w:val="007B66A3"/>
    <w:rsid w:val="007B6B43"/>
    <w:rsid w:val="007B7A5E"/>
    <w:rsid w:val="007B7D45"/>
    <w:rsid w:val="007B7D93"/>
    <w:rsid w:val="007C04E6"/>
    <w:rsid w:val="007C066F"/>
    <w:rsid w:val="007C069F"/>
    <w:rsid w:val="007C0BB0"/>
    <w:rsid w:val="007C0BC6"/>
    <w:rsid w:val="007C2097"/>
    <w:rsid w:val="007C2A7C"/>
    <w:rsid w:val="007C4404"/>
    <w:rsid w:val="007C48E9"/>
    <w:rsid w:val="007C4DC9"/>
    <w:rsid w:val="007C4FE0"/>
    <w:rsid w:val="007C534C"/>
    <w:rsid w:val="007C53FE"/>
    <w:rsid w:val="007C54EA"/>
    <w:rsid w:val="007C592A"/>
    <w:rsid w:val="007C6427"/>
    <w:rsid w:val="007C66B4"/>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BA1"/>
    <w:rsid w:val="007D4DA5"/>
    <w:rsid w:val="007D6118"/>
    <w:rsid w:val="007D63AD"/>
    <w:rsid w:val="007D6839"/>
    <w:rsid w:val="007D6A07"/>
    <w:rsid w:val="007D7103"/>
    <w:rsid w:val="007D74E2"/>
    <w:rsid w:val="007D7D3F"/>
    <w:rsid w:val="007E0D3B"/>
    <w:rsid w:val="007E1048"/>
    <w:rsid w:val="007E1268"/>
    <w:rsid w:val="007E12F1"/>
    <w:rsid w:val="007E2365"/>
    <w:rsid w:val="007E293A"/>
    <w:rsid w:val="007E313B"/>
    <w:rsid w:val="007E3F84"/>
    <w:rsid w:val="007E485E"/>
    <w:rsid w:val="007E4B30"/>
    <w:rsid w:val="007E4DFA"/>
    <w:rsid w:val="007E5E44"/>
    <w:rsid w:val="007E64EC"/>
    <w:rsid w:val="007E6537"/>
    <w:rsid w:val="007E70BB"/>
    <w:rsid w:val="007F055B"/>
    <w:rsid w:val="007F05CD"/>
    <w:rsid w:val="007F086E"/>
    <w:rsid w:val="007F12B1"/>
    <w:rsid w:val="007F13BF"/>
    <w:rsid w:val="007F14F4"/>
    <w:rsid w:val="007F1A7C"/>
    <w:rsid w:val="007F1BC1"/>
    <w:rsid w:val="007F1D34"/>
    <w:rsid w:val="007F3BA0"/>
    <w:rsid w:val="007F3C39"/>
    <w:rsid w:val="007F3D68"/>
    <w:rsid w:val="007F41DC"/>
    <w:rsid w:val="007F64F4"/>
    <w:rsid w:val="007F6B7F"/>
    <w:rsid w:val="007F7D6A"/>
    <w:rsid w:val="007F7EBF"/>
    <w:rsid w:val="00800157"/>
    <w:rsid w:val="0080041B"/>
    <w:rsid w:val="00800E12"/>
    <w:rsid w:val="00801F18"/>
    <w:rsid w:val="008021C0"/>
    <w:rsid w:val="00802381"/>
    <w:rsid w:val="0080279C"/>
    <w:rsid w:val="00802C1E"/>
    <w:rsid w:val="00803767"/>
    <w:rsid w:val="00803779"/>
    <w:rsid w:val="008042EC"/>
    <w:rsid w:val="00804680"/>
    <w:rsid w:val="00805120"/>
    <w:rsid w:val="00805C69"/>
    <w:rsid w:val="00806504"/>
    <w:rsid w:val="00807024"/>
    <w:rsid w:val="008071BE"/>
    <w:rsid w:val="00807B99"/>
    <w:rsid w:val="00810031"/>
    <w:rsid w:val="008101C9"/>
    <w:rsid w:val="00811EC6"/>
    <w:rsid w:val="00812D79"/>
    <w:rsid w:val="008135C8"/>
    <w:rsid w:val="00813D6A"/>
    <w:rsid w:val="00813E00"/>
    <w:rsid w:val="00814BD5"/>
    <w:rsid w:val="00814CC0"/>
    <w:rsid w:val="008151B9"/>
    <w:rsid w:val="008151D9"/>
    <w:rsid w:val="00815868"/>
    <w:rsid w:val="00815D8B"/>
    <w:rsid w:val="0081611F"/>
    <w:rsid w:val="00816482"/>
    <w:rsid w:val="00816E07"/>
    <w:rsid w:val="00816F8E"/>
    <w:rsid w:val="008179B8"/>
    <w:rsid w:val="00820FC9"/>
    <w:rsid w:val="00821246"/>
    <w:rsid w:val="0082192A"/>
    <w:rsid w:val="00821C0C"/>
    <w:rsid w:val="00822000"/>
    <w:rsid w:val="00822C21"/>
    <w:rsid w:val="0082387D"/>
    <w:rsid w:val="0082478C"/>
    <w:rsid w:val="00824962"/>
    <w:rsid w:val="00824971"/>
    <w:rsid w:val="00824B3E"/>
    <w:rsid w:val="00824C9C"/>
    <w:rsid w:val="00825EFC"/>
    <w:rsid w:val="008265E8"/>
    <w:rsid w:val="00827B95"/>
    <w:rsid w:val="00827E4A"/>
    <w:rsid w:val="00830A2A"/>
    <w:rsid w:val="00830A49"/>
    <w:rsid w:val="00830A62"/>
    <w:rsid w:val="00831885"/>
    <w:rsid w:val="00831DCB"/>
    <w:rsid w:val="00832334"/>
    <w:rsid w:val="008326E8"/>
    <w:rsid w:val="00832B43"/>
    <w:rsid w:val="00833E6C"/>
    <w:rsid w:val="00834051"/>
    <w:rsid w:val="008340F2"/>
    <w:rsid w:val="00834791"/>
    <w:rsid w:val="0083488F"/>
    <w:rsid w:val="00835E45"/>
    <w:rsid w:val="00835F90"/>
    <w:rsid w:val="00836255"/>
    <w:rsid w:val="00836285"/>
    <w:rsid w:val="008368E1"/>
    <w:rsid w:val="00836FAC"/>
    <w:rsid w:val="0083703D"/>
    <w:rsid w:val="0083730C"/>
    <w:rsid w:val="00837A4B"/>
    <w:rsid w:val="00840378"/>
    <w:rsid w:val="008416EE"/>
    <w:rsid w:val="00842486"/>
    <w:rsid w:val="00842B3E"/>
    <w:rsid w:val="00842B67"/>
    <w:rsid w:val="00842E62"/>
    <w:rsid w:val="008430F3"/>
    <w:rsid w:val="0084368B"/>
    <w:rsid w:val="00843C65"/>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2CCD"/>
    <w:rsid w:val="008539BD"/>
    <w:rsid w:val="00853F14"/>
    <w:rsid w:val="008544BF"/>
    <w:rsid w:val="00855509"/>
    <w:rsid w:val="00855F55"/>
    <w:rsid w:val="00856516"/>
    <w:rsid w:val="00857C37"/>
    <w:rsid w:val="00857D74"/>
    <w:rsid w:val="008600E8"/>
    <w:rsid w:val="008617DE"/>
    <w:rsid w:val="00861C41"/>
    <w:rsid w:val="008621B3"/>
    <w:rsid w:val="008626E7"/>
    <w:rsid w:val="00863BEA"/>
    <w:rsid w:val="00863E2B"/>
    <w:rsid w:val="00864A89"/>
    <w:rsid w:val="00864B5D"/>
    <w:rsid w:val="00864C6C"/>
    <w:rsid w:val="00864CBB"/>
    <w:rsid w:val="008653D7"/>
    <w:rsid w:val="0086569F"/>
    <w:rsid w:val="00865E2C"/>
    <w:rsid w:val="008660F4"/>
    <w:rsid w:val="00866426"/>
    <w:rsid w:val="00867084"/>
    <w:rsid w:val="00867DCB"/>
    <w:rsid w:val="00870EE7"/>
    <w:rsid w:val="00870FF4"/>
    <w:rsid w:val="008711B2"/>
    <w:rsid w:val="00871813"/>
    <w:rsid w:val="00871D44"/>
    <w:rsid w:val="008725AA"/>
    <w:rsid w:val="00873064"/>
    <w:rsid w:val="00873430"/>
    <w:rsid w:val="0087343D"/>
    <w:rsid w:val="00873C71"/>
    <w:rsid w:val="00874924"/>
    <w:rsid w:val="00876ADF"/>
    <w:rsid w:val="00876D6B"/>
    <w:rsid w:val="00876FE4"/>
    <w:rsid w:val="00877129"/>
    <w:rsid w:val="008776C0"/>
    <w:rsid w:val="00877AD5"/>
    <w:rsid w:val="00877C8B"/>
    <w:rsid w:val="00881726"/>
    <w:rsid w:val="008823CA"/>
    <w:rsid w:val="008832C0"/>
    <w:rsid w:val="0088373C"/>
    <w:rsid w:val="00883960"/>
    <w:rsid w:val="008846BF"/>
    <w:rsid w:val="00884B03"/>
    <w:rsid w:val="00884B22"/>
    <w:rsid w:val="00884CD2"/>
    <w:rsid w:val="00885A56"/>
    <w:rsid w:val="00885E56"/>
    <w:rsid w:val="008863A0"/>
    <w:rsid w:val="008865E3"/>
    <w:rsid w:val="008866C3"/>
    <w:rsid w:val="00886BFC"/>
    <w:rsid w:val="0088700B"/>
    <w:rsid w:val="008874DF"/>
    <w:rsid w:val="0088766D"/>
    <w:rsid w:val="00887CEB"/>
    <w:rsid w:val="0089067E"/>
    <w:rsid w:val="0089084A"/>
    <w:rsid w:val="008909CA"/>
    <w:rsid w:val="00890A08"/>
    <w:rsid w:val="00890ED6"/>
    <w:rsid w:val="00891B43"/>
    <w:rsid w:val="00892D8B"/>
    <w:rsid w:val="008933F4"/>
    <w:rsid w:val="00893C0E"/>
    <w:rsid w:val="008948B8"/>
    <w:rsid w:val="00894AA3"/>
    <w:rsid w:val="00895721"/>
    <w:rsid w:val="0089591A"/>
    <w:rsid w:val="00895E1E"/>
    <w:rsid w:val="00897448"/>
    <w:rsid w:val="008A05B8"/>
    <w:rsid w:val="008A0795"/>
    <w:rsid w:val="008A08EA"/>
    <w:rsid w:val="008A0FE9"/>
    <w:rsid w:val="008A1727"/>
    <w:rsid w:val="008A2393"/>
    <w:rsid w:val="008A24C7"/>
    <w:rsid w:val="008A27A5"/>
    <w:rsid w:val="008A2876"/>
    <w:rsid w:val="008A2DB8"/>
    <w:rsid w:val="008A3280"/>
    <w:rsid w:val="008A3731"/>
    <w:rsid w:val="008A3DB4"/>
    <w:rsid w:val="008A5A2F"/>
    <w:rsid w:val="008A6929"/>
    <w:rsid w:val="008A698F"/>
    <w:rsid w:val="008B0911"/>
    <w:rsid w:val="008B0BDE"/>
    <w:rsid w:val="008B12BF"/>
    <w:rsid w:val="008B1F8F"/>
    <w:rsid w:val="008B230D"/>
    <w:rsid w:val="008B233C"/>
    <w:rsid w:val="008B2D1B"/>
    <w:rsid w:val="008B3222"/>
    <w:rsid w:val="008B45BB"/>
    <w:rsid w:val="008B4FBF"/>
    <w:rsid w:val="008B5B4B"/>
    <w:rsid w:val="008B5E80"/>
    <w:rsid w:val="008B64ED"/>
    <w:rsid w:val="008B650F"/>
    <w:rsid w:val="008B66D4"/>
    <w:rsid w:val="008B74D5"/>
    <w:rsid w:val="008B7542"/>
    <w:rsid w:val="008B776B"/>
    <w:rsid w:val="008C078E"/>
    <w:rsid w:val="008C16B1"/>
    <w:rsid w:val="008C1D34"/>
    <w:rsid w:val="008C1EAB"/>
    <w:rsid w:val="008C1F54"/>
    <w:rsid w:val="008C3008"/>
    <w:rsid w:val="008C3624"/>
    <w:rsid w:val="008C3C9A"/>
    <w:rsid w:val="008C4224"/>
    <w:rsid w:val="008C4346"/>
    <w:rsid w:val="008C4876"/>
    <w:rsid w:val="008C49E5"/>
    <w:rsid w:val="008C4E21"/>
    <w:rsid w:val="008C5228"/>
    <w:rsid w:val="008C52BD"/>
    <w:rsid w:val="008C54F2"/>
    <w:rsid w:val="008C604E"/>
    <w:rsid w:val="008C6D3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5FFD"/>
    <w:rsid w:val="008D6226"/>
    <w:rsid w:val="008D62E8"/>
    <w:rsid w:val="008D6389"/>
    <w:rsid w:val="008D6EBA"/>
    <w:rsid w:val="008D78EA"/>
    <w:rsid w:val="008D78FF"/>
    <w:rsid w:val="008E0148"/>
    <w:rsid w:val="008E0371"/>
    <w:rsid w:val="008E0A17"/>
    <w:rsid w:val="008E1BC8"/>
    <w:rsid w:val="008E2265"/>
    <w:rsid w:val="008E296D"/>
    <w:rsid w:val="008E35C8"/>
    <w:rsid w:val="008E3E4A"/>
    <w:rsid w:val="008E475F"/>
    <w:rsid w:val="008E477C"/>
    <w:rsid w:val="008E4A51"/>
    <w:rsid w:val="008E52BF"/>
    <w:rsid w:val="008E54BB"/>
    <w:rsid w:val="008E55D7"/>
    <w:rsid w:val="008E67E4"/>
    <w:rsid w:val="008E722D"/>
    <w:rsid w:val="008E7AAC"/>
    <w:rsid w:val="008E7D44"/>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34E6"/>
    <w:rsid w:val="009036CE"/>
    <w:rsid w:val="0090421A"/>
    <w:rsid w:val="00905360"/>
    <w:rsid w:val="00905612"/>
    <w:rsid w:val="00905D3F"/>
    <w:rsid w:val="00905DFC"/>
    <w:rsid w:val="00906875"/>
    <w:rsid w:val="00906C63"/>
    <w:rsid w:val="00907408"/>
    <w:rsid w:val="00907B09"/>
    <w:rsid w:val="00907E20"/>
    <w:rsid w:val="00910017"/>
    <w:rsid w:val="00910819"/>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105A"/>
    <w:rsid w:val="0092211C"/>
    <w:rsid w:val="00922CC5"/>
    <w:rsid w:val="00922F38"/>
    <w:rsid w:val="00924747"/>
    <w:rsid w:val="00924A32"/>
    <w:rsid w:val="00924B25"/>
    <w:rsid w:val="009253FF"/>
    <w:rsid w:val="009302F1"/>
    <w:rsid w:val="009305E9"/>
    <w:rsid w:val="009307E6"/>
    <w:rsid w:val="009313D0"/>
    <w:rsid w:val="009313FD"/>
    <w:rsid w:val="00931509"/>
    <w:rsid w:val="00931EDD"/>
    <w:rsid w:val="00932EB8"/>
    <w:rsid w:val="00932F8B"/>
    <w:rsid w:val="00933091"/>
    <w:rsid w:val="00933140"/>
    <w:rsid w:val="00933E40"/>
    <w:rsid w:val="00934550"/>
    <w:rsid w:val="00934C87"/>
    <w:rsid w:val="00935173"/>
    <w:rsid w:val="009355A3"/>
    <w:rsid w:val="00935DCB"/>
    <w:rsid w:val="009364A6"/>
    <w:rsid w:val="00937253"/>
    <w:rsid w:val="00940228"/>
    <w:rsid w:val="0094028F"/>
    <w:rsid w:val="0094120A"/>
    <w:rsid w:val="00941428"/>
    <w:rsid w:val="00941704"/>
    <w:rsid w:val="00941D27"/>
    <w:rsid w:val="00941EB7"/>
    <w:rsid w:val="009420D2"/>
    <w:rsid w:val="00942745"/>
    <w:rsid w:val="00943A3B"/>
    <w:rsid w:val="00943E29"/>
    <w:rsid w:val="00944915"/>
    <w:rsid w:val="00945015"/>
    <w:rsid w:val="00945A66"/>
    <w:rsid w:val="00945B8C"/>
    <w:rsid w:val="00946004"/>
    <w:rsid w:val="00946650"/>
    <w:rsid w:val="00946BB8"/>
    <w:rsid w:val="00946F6D"/>
    <w:rsid w:val="00946FF3"/>
    <w:rsid w:val="00951A7C"/>
    <w:rsid w:val="009552BD"/>
    <w:rsid w:val="00955380"/>
    <w:rsid w:val="00955696"/>
    <w:rsid w:val="0095570A"/>
    <w:rsid w:val="0095602D"/>
    <w:rsid w:val="0095621F"/>
    <w:rsid w:val="0095682D"/>
    <w:rsid w:val="009572F6"/>
    <w:rsid w:val="00957B6F"/>
    <w:rsid w:val="00957CB7"/>
    <w:rsid w:val="00957CD3"/>
    <w:rsid w:val="00961AE7"/>
    <w:rsid w:val="00961D51"/>
    <w:rsid w:val="00961DE4"/>
    <w:rsid w:val="009639D8"/>
    <w:rsid w:val="00963AFD"/>
    <w:rsid w:val="0096412E"/>
    <w:rsid w:val="00964A9F"/>
    <w:rsid w:val="00965221"/>
    <w:rsid w:val="0096581A"/>
    <w:rsid w:val="00965C04"/>
    <w:rsid w:val="009661CE"/>
    <w:rsid w:val="00966C68"/>
    <w:rsid w:val="00966C79"/>
    <w:rsid w:val="00967478"/>
    <w:rsid w:val="00967AC3"/>
    <w:rsid w:val="00967AC9"/>
    <w:rsid w:val="00970A15"/>
    <w:rsid w:val="00971F40"/>
    <w:rsid w:val="00972265"/>
    <w:rsid w:val="009729E8"/>
    <w:rsid w:val="00972E3C"/>
    <w:rsid w:val="00973412"/>
    <w:rsid w:val="00973623"/>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1D9B"/>
    <w:rsid w:val="00982345"/>
    <w:rsid w:val="009827B6"/>
    <w:rsid w:val="0098318E"/>
    <w:rsid w:val="00983234"/>
    <w:rsid w:val="00983C79"/>
    <w:rsid w:val="009847B2"/>
    <w:rsid w:val="0098498B"/>
    <w:rsid w:val="00984AE8"/>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68"/>
    <w:rsid w:val="009938F4"/>
    <w:rsid w:val="00993C42"/>
    <w:rsid w:val="00993C90"/>
    <w:rsid w:val="00993F1B"/>
    <w:rsid w:val="0099441F"/>
    <w:rsid w:val="0099449B"/>
    <w:rsid w:val="00994DA4"/>
    <w:rsid w:val="00994F5F"/>
    <w:rsid w:val="009958A2"/>
    <w:rsid w:val="00995C36"/>
    <w:rsid w:val="009967E8"/>
    <w:rsid w:val="00996AC7"/>
    <w:rsid w:val="00996FAA"/>
    <w:rsid w:val="009972D2"/>
    <w:rsid w:val="00997D49"/>
    <w:rsid w:val="009A0026"/>
    <w:rsid w:val="009A023C"/>
    <w:rsid w:val="009A02FB"/>
    <w:rsid w:val="009A05BC"/>
    <w:rsid w:val="009A102E"/>
    <w:rsid w:val="009A172A"/>
    <w:rsid w:val="009A17AF"/>
    <w:rsid w:val="009A1B0F"/>
    <w:rsid w:val="009A1B88"/>
    <w:rsid w:val="009A30D1"/>
    <w:rsid w:val="009A32B0"/>
    <w:rsid w:val="009A3DE5"/>
    <w:rsid w:val="009A3E50"/>
    <w:rsid w:val="009A4143"/>
    <w:rsid w:val="009A6AD5"/>
    <w:rsid w:val="009A6FFA"/>
    <w:rsid w:val="009A7265"/>
    <w:rsid w:val="009A7BDB"/>
    <w:rsid w:val="009A7CCE"/>
    <w:rsid w:val="009B186A"/>
    <w:rsid w:val="009B1917"/>
    <w:rsid w:val="009B1A6A"/>
    <w:rsid w:val="009B1DD0"/>
    <w:rsid w:val="009B1E33"/>
    <w:rsid w:val="009B29B4"/>
    <w:rsid w:val="009B2A45"/>
    <w:rsid w:val="009B2B59"/>
    <w:rsid w:val="009B3D08"/>
    <w:rsid w:val="009B4044"/>
    <w:rsid w:val="009B430A"/>
    <w:rsid w:val="009B4B03"/>
    <w:rsid w:val="009B4D0A"/>
    <w:rsid w:val="009B5EB0"/>
    <w:rsid w:val="009B6818"/>
    <w:rsid w:val="009B6AA9"/>
    <w:rsid w:val="009B6ECF"/>
    <w:rsid w:val="009B71D6"/>
    <w:rsid w:val="009C05BF"/>
    <w:rsid w:val="009C0630"/>
    <w:rsid w:val="009C101A"/>
    <w:rsid w:val="009C106F"/>
    <w:rsid w:val="009C11B6"/>
    <w:rsid w:val="009C129F"/>
    <w:rsid w:val="009C2047"/>
    <w:rsid w:val="009C2B43"/>
    <w:rsid w:val="009C2F6E"/>
    <w:rsid w:val="009C3D94"/>
    <w:rsid w:val="009C3E13"/>
    <w:rsid w:val="009C415C"/>
    <w:rsid w:val="009C4603"/>
    <w:rsid w:val="009C4B8E"/>
    <w:rsid w:val="009C5867"/>
    <w:rsid w:val="009C59D4"/>
    <w:rsid w:val="009C68BA"/>
    <w:rsid w:val="009C705B"/>
    <w:rsid w:val="009C73A0"/>
    <w:rsid w:val="009C753E"/>
    <w:rsid w:val="009C76B5"/>
    <w:rsid w:val="009D012D"/>
    <w:rsid w:val="009D0959"/>
    <w:rsid w:val="009D12F0"/>
    <w:rsid w:val="009D1E16"/>
    <w:rsid w:val="009D3A23"/>
    <w:rsid w:val="009D3E26"/>
    <w:rsid w:val="009D4B94"/>
    <w:rsid w:val="009D5061"/>
    <w:rsid w:val="009D5235"/>
    <w:rsid w:val="009D5252"/>
    <w:rsid w:val="009D5A35"/>
    <w:rsid w:val="009D6A02"/>
    <w:rsid w:val="009D739B"/>
    <w:rsid w:val="009D75FE"/>
    <w:rsid w:val="009D7FE4"/>
    <w:rsid w:val="009E0B8D"/>
    <w:rsid w:val="009E1048"/>
    <w:rsid w:val="009E1B32"/>
    <w:rsid w:val="009E2478"/>
    <w:rsid w:val="009E2AE1"/>
    <w:rsid w:val="009E3297"/>
    <w:rsid w:val="009E33A6"/>
    <w:rsid w:val="009E36B0"/>
    <w:rsid w:val="009E3CDD"/>
    <w:rsid w:val="009E3E88"/>
    <w:rsid w:val="009E6660"/>
    <w:rsid w:val="009E7C40"/>
    <w:rsid w:val="009E7ED3"/>
    <w:rsid w:val="009F0767"/>
    <w:rsid w:val="009F09A7"/>
    <w:rsid w:val="009F1DF9"/>
    <w:rsid w:val="009F22C4"/>
    <w:rsid w:val="009F29C8"/>
    <w:rsid w:val="009F2DBE"/>
    <w:rsid w:val="009F2EA4"/>
    <w:rsid w:val="009F556A"/>
    <w:rsid w:val="009F636F"/>
    <w:rsid w:val="009F701B"/>
    <w:rsid w:val="009F7C7C"/>
    <w:rsid w:val="009F7DEB"/>
    <w:rsid w:val="00A002F2"/>
    <w:rsid w:val="00A005AA"/>
    <w:rsid w:val="00A00A37"/>
    <w:rsid w:val="00A01760"/>
    <w:rsid w:val="00A01FBD"/>
    <w:rsid w:val="00A024CC"/>
    <w:rsid w:val="00A03961"/>
    <w:rsid w:val="00A04298"/>
    <w:rsid w:val="00A04CB2"/>
    <w:rsid w:val="00A04F0A"/>
    <w:rsid w:val="00A0504A"/>
    <w:rsid w:val="00A051DE"/>
    <w:rsid w:val="00A05A51"/>
    <w:rsid w:val="00A0669C"/>
    <w:rsid w:val="00A06B47"/>
    <w:rsid w:val="00A07159"/>
    <w:rsid w:val="00A07568"/>
    <w:rsid w:val="00A1045B"/>
    <w:rsid w:val="00A106B6"/>
    <w:rsid w:val="00A10F52"/>
    <w:rsid w:val="00A1117B"/>
    <w:rsid w:val="00A11497"/>
    <w:rsid w:val="00A115D5"/>
    <w:rsid w:val="00A12660"/>
    <w:rsid w:val="00A12960"/>
    <w:rsid w:val="00A1334B"/>
    <w:rsid w:val="00A13777"/>
    <w:rsid w:val="00A1402A"/>
    <w:rsid w:val="00A14664"/>
    <w:rsid w:val="00A14F55"/>
    <w:rsid w:val="00A1550B"/>
    <w:rsid w:val="00A15860"/>
    <w:rsid w:val="00A1587B"/>
    <w:rsid w:val="00A161E6"/>
    <w:rsid w:val="00A1661A"/>
    <w:rsid w:val="00A16B8F"/>
    <w:rsid w:val="00A16E2E"/>
    <w:rsid w:val="00A170DE"/>
    <w:rsid w:val="00A17520"/>
    <w:rsid w:val="00A20258"/>
    <w:rsid w:val="00A204BF"/>
    <w:rsid w:val="00A207F9"/>
    <w:rsid w:val="00A20AF7"/>
    <w:rsid w:val="00A20CCD"/>
    <w:rsid w:val="00A20EDF"/>
    <w:rsid w:val="00A21903"/>
    <w:rsid w:val="00A22602"/>
    <w:rsid w:val="00A22C0B"/>
    <w:rsid w:val="00A22CF2"/>
    <w:rsid w:val="00A23430"/>
    <w:rsid w:val="00A23AAB"/>
    <w:rsid w:val="00A23E78"/>
    <w:rsid w:val="00A25053"/>
    <w:rsid w:val="00A2514E"/>
    <w:rsid w:val="00A256C8"/>
    <w:rsid w:val="00A2580B"/>
    <w:rsid w:val="00A2698A"/>
    <w:rsid w:val="00A26ACD"/>
    <w:rsid w:val="00A26AFD"/>
    <w:rsid w:val="00A27B4C"/>
    <w:rsid w:val="00A27E0E"/>
    <w:rsid w:val="00A27FF8"/>
    <w:rsid w:val="00A304C2"/>
    <w:rsid w:val="00A3075D"/>
    <w:rsid w:val="00A31338"/>
    <w:rsid w:val="00A31C23"/>
    <w:rsid w:val="00A31D94"/>
    <w:rsid w:val="00A31F3F"/>
    <w:rsid w:val="00A32F5D"/>
    <w:rsid w:val="00A3325B"/>
    <w:rsid w:val="00A337A7"/>
    <w:rsid w:val="00A33E3F"/>
    <w:rsid w:val="00A3454A"/>
    <w:rsid w:val="00A34B0F"/>
    <w:rsid w:val="00A351E6"/>
    <w:rsid w:val="00A36356"/>
    <w:rsid w:val="00A36690"/>
    <w:rsid w:val="00A36CBB"/>
    <w:rsid w:val="00A36E95"/>
    <w:rsid w:val="00A37A83"/>
    <w:rsid w:val="00A37AD8"/>
    <w:rsid w:val="00A40154"/>
    <w:rsid w:val="00A40BA1"/>
    <w:rsid w:val="00A40D13"/>
    <w:rsid w:val="00A40D5B"/>
    <w:rsid w:val="00A40DA0"/>
    <w:rsid w:val="00A418DA"/>
    <w:rsid w:val="00A41C32"/>
    <w:rsid w:val="00A41E7C"/>
    <w:rsid w:val="00A434D7"/>
    <w:rsid w:val="00A457F5"/>
    <w:rsid w:val="00A458A9"/>
    <w:rsid w:val="00A468DE"/>
    <w:rsid w:val="00A473C7"/>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0E3"/>
    <w:rsid w:val="00A57674"/>
    <w:rsid w:val="00A579E8"/>
    <w:rsid w:val="00A6013A"/>
    <w:rsid w:val="00A60976"/>
    <w:rsid w:val="00A6194C"/>
    <w:rsid w:val="00A62190"/>
    <w:rsid w:val="00A62C58"/>
    <w:rsid w:val="00A62DF6"/>
    <w:rsid w:val="00A63E45"/>
    <w:rsid w:val="00A645D8"/>
    <w:rsid w:val="00A6530D"/>
    <w:rsid w:val="00A65522"/>
    <w:rsid w:val="00A6596D"/>
    <w:rsid w:val="00A65C34"/>
    <w:rsid w:val="00A66CCF"/>
    <w:rsid w:val="00A675CB"/>
    <w:rsid w:val="00A67722"/>
    <w:rsid w:val="00A67C1C"/>
    <w:rsid w:val="00A67FCB"/>
    <w:rsid w:val="00A7006D"/>
    <w:rsid w:val="00A71AC4"/>
    <w:rsid w:val="00A71E38"/>
    <w:rsid w:val="00A722B8"/>
    <w:rsid w:val="00A72B81"/>
    <w:rsid w:val="00A731D9"/>
    <w:rsid w:val="00A73E46"/>
    <w:rsid w:val="00A7433D"/>
    <w:rsid w:val="00A74CC9"/>
    <w:rsid w:val="00A75132"/>
    <w:rsid w:val="00A7720A"/>
    <w:rsid w:val="00A77659"/>
    <w:rsid w:val="00A77684"/>
    <w:rsid w:val="00A8005D"/>
    <w:rsid w:val="00A801A4"/>
    <w:rsid w:val="00A80D16"/>
    <w:rsid w:val="00A81A24"/>
    <w:rsid w:val="00A81C15"/>
    <w:rsid w:val="00A81E4F"/>
    <w:rsid w:val="00A84041"/>
    <w:rsid w:val="00A84365"/>
    <w:rsid w:val="00A84A2A"/>
    <w:rsid w:val="00A86A62"/>
    <w:rsid w:val="00A877CF"/>
    <w:rsid w:val="00A90726"/>
    <w:rsid w:val="00A9073E"/>
    <w:rsid w:val="00A90A2A"/>
    <w:rsid w:val="00A90AFC"/>
    <w:rsid w:val="00A92401"/>
    <w:rsid w:val="00A936CB"/>
    <w:rsid w:val="00A93A24"/>
    <w:rsid w:val="00A93F2B"/>
    <w:rsid w:val="00A94829"/>
    <w:rsid w:val="00A95728"/>
    <w:rsid w:val="00A963A4"/>
    <w:rsid w:val="00A9641D"/>
    <w:rsid w:val="00A9698A"/>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5E79"/>
    <w:rsid w:val="00AA5FB9"/>
    <w:rsid w:val="00AA63C5"/>
    <w:rsid w:val="00AA63DE"/>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49B"/>
    <w:rsid w:val="00AB7751"/>
    <w:rsid w:val="00AB7827"/>
    <w:rsid w:val="00AC0D73"/>
    <w:rsid w:val="00AC11FB"/>
    <w:rsid w:val="00AC21E3"/>
    <w:rsid w:val="00AC2CD7"/>
    <w:rsid w:val="00AC3007"/>
    <w:rsid w:val="00AC3513"/>
    <w:rsid w:val="00AC3F5B"/>
    <w:rsid w:val="00AC43FD"/>
    <w:rsid w:val="00AC4445"/>
    <w:rsid w:val="00AC4452"/>
    <w:rsid w:val="00AC49B0"/>
    <w:rsid w:val="00AC5F48"/>
    <w:rsid w:val="00AC7EFD"/>
    <w:rsid w:val="00AD0208"/>
    <w:rsid w:val="00AD03CF"/>
    <w:rsid w:val="00AD1327"/>
    <w:rsid w:val="00AD15A7"/>
    <w:rsid w:val="00AD29A3"/>
    <w:rsid w:val="00AD2B79"/>
    <w:rsid w:val="00AD2E7A"/>
    <w:rsid w:val="00AD30A8"/>
    <w:rsid w:val="00AD3318"/>
    <w:rsid w:val="00AD33BA"/>
    <w:rsid w:val="00AD36D5"/>
    <w:rsid w:val="00AD39D6"/>
    <w:rsid w:val="00AD44A2"/>
    <w:rsid w:val="00AD4AB0"/>
    <w:rsid w:val="00AD5311"/>
    <w:rsid w:val="00AD575A"/>
    <w:rsid w:val="00AD5F48"/>
    <w:rsid w:val="00AD66E5"/>
    <w:rsid w:val="00AD6892"/>
    <w:rsid w:val="00AD6A49"/>
    <w:rsid w:val="00AD770C"/>
    <w:rsid w:val="00AE0ABA"/>
    <w:rsid w:val="00AE0D18"/>
    <w:rsid w:val="00AE1457"/>
    <w:rsid w:val="00AE1FFD"/>
    <w:rsid w:val="00AE21D8"/>
    <w:rsid w:val="00AE43E2"/>
    <w:rsid w:val="00AE4939"/>
    <w:rsid w:val="00AE4A9E"/>
    <w:rsid w:val="00AE4BB5"/>
    <w:rsid w:val="00AE4C6E"/>
    <w:rsid w:val="00AE4CE9"/>
    <w:rsid w:val="00AE4EA2"/>
    <w:rsid w:val="00AE4F4F"/>
    <w:rsid w:val="00AE52C8"/>
    <w:rsid w:val="00AE5870"/>
    <w:rsid w:val="00AE6275"/>
    <w:rsid w:val="00AE629D"/>
    <w:rsid w:val="00AE6388"/>
    <w:rsid w:val="00AE72DE"/>
    <w:rsid w:val="00AE7311"/>
    <w:rsid w:val="00AE78AD"/>
    <w:rsid w:val="00AF03EC"/>
    <w:rsid w:val="00AF07DE"/>
    <w:rsid w:val="00AF0DA1"/>
    <w:rsid w:val="00AF135B"/>
    <w:rsid w:val="00AF1FAF"/>
    <w:rsid w:val="00AF4E16"/>
    <w:rsid w:val="00AF4FEA"/>
    <w:rsid w:val="00AF564E"/>
    <w:rsid w:val="00AF5E54"/>
    <w:rsid w:val="00AF6A14"/>
    <w:rsid w:val="00AF735B"/>
    <w:rsid w:val="00B01093"/>
    <w:rsid w:val="00B01312"/>
    <w:rsid w:val="00B01672"/>
    <w:rsid w:val="00B019A1"/>
    <w:rsid w:val="00B01FF6"/>
    <w:rsid w:val="00B02FDE"/>
    <w:rsid w:val="00B02FF0"/>
    <w:rsid w:val="00B0300A"/>
    <w:rsid w:val="00B03B48"/>
    <w:rsid w:val="00B03DEA"/>
    <w:rsid w:val="00B03F36"/>
    <w:rsid w:val="00B03FD5"/>
    <w:rsid w:val="00B04494"/>
    <w:rsid w:val="00B0477D"/>
    <w:rsid w:val="00B050C2"/>
    <w:rsid w:val="00B05C73"/>
    <w:rsid w:val="00B05DFD"/>
    <w:rsid w:val="00B05E62"/>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16FBA"/>
    <w:rsid w:val="00B170E2"/>
    <w:rsid w:val="00B20234"/>
    <w:rsid w:val="00B207BC"/>
    <w:rsid w:val="00B20A92"/>
    <w:rsid w:val="00B2109A"/>
    <w:rsid w:val="00B2175E"/>
    <w:rsid w:val="00B21B56"/>
    <w:rsid w:val="00B21BAA"/>
    <w:rsid w:val="00B21F8C"/>
    <w:rsid w:val="00B237DC"/>
    <w:rsid w:val="00B2389C"/>
    <w:rsid w:val="00B23BE2"/>
    <w:rsid w:val="00B23D05"/>
    <w:rsid w:val="00B23EDD"/>
    <w:rsid w:val="00B23EEB"/>
    <w:rsid w:val="00B244E4"/>
    <w:rsid w:val="00B24CF7"/>
    <w:rsid w:val="00B24E6A"/>
    <w:rsid w:val="00B2513E"/>
    <w:rsid w:val="00B258BB"/>
    <w:rsid w:val="00B26402"/>
    <w:rsid w:val="00B26521"/>
    <w:rsid w:val="00B266FB"/>
    <w:rsid w:val="00B26F92"/>
    <w:rsid w:val="00B2772C"/>
    <w:rsid w:val="00B277FB"/>
    <w:rsid w:val="00B279C1"/>
    <w:rsid w:val="00B301AD"/>
    <w:rsid w:val="00B30222"/>
    <w:rsid w:val="00B30787"/>
    <w:rsid w:val="00B30E1E"/>
    <w:rsid w:val="00B323CC"/>
    <w:rsid w:val="00B32438"/>
    <w:rsid w:val="00B32840"/>
    <w:rsid w:val="00B32FFD"/>
    <w:rsid w:val="00B33394"/>
    <w:rsid w:val="00B336EB"/>
    <w:rsid w:val="00B33A56"/>
    <w:rsid w:val="00B33ADA"/>
    <w:rsid w:val="00B33EFD"/>
    <w:rsid w:val="00B33F1D"/>
    <w:rsid w:val="00B3414D"/>
    <w:rsid w:val="00B342DA"/>
    <w:rsid w:val="00B34A42"/>
    <w:rsid w:val="00B35334"/>
    <w:rsid w:val="00B35BE7"/>
    <w:rsid w:val="00B35CD0"/>
    <w:rsid w:val="00B36C7C"/>
    <w:rsid w:val="00B37488"/>
    <w:rsid w:val="00B40474"/>
    <w:rsid w:val="00B40C58"/>
    <w:rsid w:val="00B41F4E"/>
    <w:rsid w:val="00B42C35"/>
    <w:rsid w:val="00B42F91"/>
    <w:rsid w:val="00B43B2A"/>
    <w:rsid w:val="00B43CE5"/>
    <w:rsid w:val="00B44B20"/>
    <w:rsid w:val="00B44EA5"/>
    <w:rsid w:val="00B455AD"/>
    <w:rsid w:val="00B456D9"/>
    <w:rsid w:val="00B45A40"/>
    <w:rsid w:val="00B45B5D"/>
    <w:rsid w:val="00B461D9"/>
    <w:rsid w:val="00B4690B"/>
    <w:rsid w:val="00B46AF7"/>
    <w:rsid w:val="00B47ADA"/>
    <w:rsid w:val="00B50432"/>
    <w:rsid w:val="00B509A9"/>
    <w:rsid w:val="00B51155"/>
    <w:rsid w:val="00B517BF"/>
    <w:rsid w:val="00B517E9"/>
    <w:rsid w:val="00B51D38"/>
    <w:rsid w:val="00B52BE4"/>
    <w:rsid w:val="00B5310C"/>
    <w:rsid w:val="00B531C1"/>
    <w:rsid w:val="00B5348B"/>
    <w:rsid w:val="00B542B2"/>
    <w:rsid w:val="00B544C1"/>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3A4F"/>
    <w:rsid w:val="00B63A62"/>
    <w:rsid w:val="00B640A0"/>
    <w:rsid w:val="00B64545"/>
    <w:rsid w:val="00B64799"/>
    <w:rsid w:val="00B64995"/>
    <w:rsid w:val="00B64AD1"/>
    <w:rsid w:val="00B64EFF"/>
    <w:rsid w:val="00B6759E"/>
    <w:rsid w:val="00B676D1"/>
    <w:rsid w:val="00B67776"/>
    <w:rsid w:val="00B67A26"/>
    <w:rsid w:val="00B702B5"/>
    <w:rsid w:val="00B70B8E"/>
    <w:rsid w:val="00B71F35"/>
    <w:rsid w:val="00B720A7"/>
    <w:rsid w:val="00B73271"/>
    <w:rsid w:val="00B7336C"/>
    <w:rsid w:val="00B749DB"/>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87B93"/>
    <w:rsid w:val="00B900D2"/>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309"/>
    <w:rsid w:val="00BA0956"/>
    <w:rsid w:val="00BA1425"/>
    <w:rsid w:val="00BA1452"/>
    <w:rsid w:val="00BA23DF"/>
    <w:rsid w:val="00BA2C0B"/>
    <w:rsid w:val="00BA2D88"/>
    <w:rsid w:val="00BA335C"/>
    <w:rsid w:val="00BA5700"/>
    <w:rsid w:val="00BA5850"/>
    <w:rsid w:val="00BA690A"/>
    <w:rsid w:val="00BA716D"/>
    <w:rsid w:val="00BB0372"/>
    <w:rsid w:val="00BB1A1E"/>
    <w:rsid w:val="00BB20CB"/>
    <w:rsid w:val="00BB2958"/>
    <w:rsid w:val="00BB2FC2"/>
    <w:rsid w:val="00BB317F"/>
    <w:rsid w:val="00BB3288"/>
    <w:rsid w:val="00BB36DF"/>
    <w:rsid w:val="00BB39DE"/>
    <w:rsid w:val="00BB558B"/>
    <w:rsid w:val="00BB5BAB"/>
    <w:rsid w:val="00BB5DFC"/>
    <w:rsid w:val="00BB64E5"/>
    <w:rsid w:val="00BB67A9"/>
    <w:rsid w:val="00BB7225"/>
    <w:rsid w:val="00BB7663"/>
    <w:rsid w:val="00BB7DB0"/>
    <w:rsid w:val="00BC0127"/>
    <w:rsid w:val="00BC1AC4"/>
    <w:rsid w:val="00BC2611"/>
    <w:rsid w:val="00BC28D5"/>
    <w:rsid w:val="00BC2C9B"/>
    <w:rsid w:val="00BC3A7F"/>
    <w:rsid w:val="00BC3B2E"/>
    <w:rsid w:val="00BC4078"/>
    <w:rsid w:val="00BC4A2A"/>
    <w:rsid w:val="00BC4C67"/>
    <w:rsid w:val="00BC4E74"/>
    <w:rsid w:val="00BC519C"/>
    <w:rsid w:val="00BC5A29"/>
    <w:rsid w:val="00BC5F9D"/>
    <w:rsid w:val="00BC6DC0"/>
    <w:rsid w:val="00BC6E27"/>
    <w:rsid w:val="00BC700C"/>
    <w:rsid w:val="00BC7775"/>
    <w:rsid w:val="00BC792D"/>
    <w:rsid w:val="00BD02CF"/>
    <w:rsid w:val="00BD03E1"/>
    <w:rsid w:val="00BD0448"/>
    <w:rsid w:val="00BD0B73"/>
    <w:rsid w:val="00BD0BC1"/>
    <w:rsid w:val="00BD1574"/>
    <w:rsid w:val="00BD200E"/>
    <w:rsid w:val="00BD2617"/>
    <w:rsid w:val="00BD279D"/>
    <w:rsid w:val="00BD2C7B"/>
    <w:rsid w:val="00BD2D85"/>
    <w:rsid w:val="00BD38B0"/>
    <w:rsid w:val="00BD3AB1"/>
    <w:rsid w:val="00BD403B"/>
    <w:rsid w:val="00BD4D95"/>
    <w:rsid w:val="00BD552C"/>
    <w:rsid w:val="00BD5C11"/>
    <w:rsid w:val="00BD5D39"/>
    <w:rsid w:val="00BD6AFA"/>
    <w:rsid w:val="00BD7403"/>
    <w:rsid w:val="00BD7520"/>
    <w:rsid w:val="00BD7BB4"/>
    <w:rsid w:val="00BE02C7"/>
    <w:rsid w:val="00BE03FF"/>
    <w:rsid w:val="00BE0D15"/>
    <w:rsid w:val="00BE1692"/>
    <w:rsid w:val="00BE1E98"/>
    <w:rsid w:val="00BE2E42"/>
    <w:rsid w:val="00BE30A3"/>
    <w:rsid w:val="00BE3694"/>
    <w:rsid w:val="00BE3A48"/>
    <w:rsid w:val="00BE3B24"/>
    <w:rsid w:val="00BE3D5A"/>
    <w:rsid w:val="00BE3DF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0B4E"/>
    <w:rsid w:val="00BF1355"/>
    <w:rsid w:val="00BF28A1"/>
    <w:rsid w:val="00BF2D8E"/>
    <w:rsid w:val="00BF3422"/>
    <w:rsid w:val="00BF3DC1"/>
    <w:rsid w:val="00BF40FE"/>
    <w:rsid w:val="00BF5A9B"/>
    <w:rsid w:val="00BF5BE2"/>
    <w:rsid w:val="00BF5DCE"/>
    <w:rsid w:val="00BF730E"/>
    <w:rsid w:val="00BF7D32"/>
    <w:rsid w:val="00C0106A"/>
    <w:rsid w:val="00C0113F"/>
    <w:rsid w:val="00C01664"/>
    <w:rsid w:val="00C0169C"/>
    <w:rsid w:val="00C01A29"/>
    <w:rsid w:val="00C02C18"/>
    <w:rsid w:val="00C032CC"/>
    <w:rsid w:val="00C03785"/>
    <w:rsid w:val="00C0387C"/>
    <w:rsid w:val="00C04136"/>
    <w:rsid w:val="00C04E08"/>
    <w:rsid w:val="00C05689"/>
    <w:rsid w:val="00C05BFF"/>
    <w:rsid w:val="00C1017A"/>
    <w:rsid w:val="00C107B0"/>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4FB"/>
    <w:rsid w:val="00C3077F"/>
    <w:rsid w:val="00C3078F"/>
    <w:rsid w:val="00C30DD7"/>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914"/>
    <w:rsid w:val="00C43DF4"/>
    <w:rsid w:val="00C4474A"/>
    <w:rsid w:val="00C449B2"/>
    <w:rsid w:val="00C45843"/>
    <w:rsid w:val="00C46070"/>
    <w:rsid w:val="00C465A1"/>
    <w:rsid w:val="00C47180"/>
    <w:rsid w:val="00C476E7"/>
    <w:rsid w:val="00C4798F"/>
    <w:rsid w:val="00C510C3"/>
    <w:rsid w:val="00C51C46"/>
    <w:rsid w:val="00C51DD1"/>
    <w:rsid w:val="00C51F11"/>
    <w:rsid w:val="00C51F73"/>
    <w:rsid w:val="00C522B9"/>
    <w:rsid w:val="00C52358"/>
    <w:rsid w:val="00C52795"/>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55F"/>
    <w:rsid w:val="00C62881"/>
    <w:rsid w:val="00C63D22"/>
    <w:rsid w:val="00C63E75"/>
    <w:rsid w:val="00C67024"/>
    <w:rsid w:val="00C678FA"/>
    <w:rsid w:val="00C6799C"/>
    <w:rsid w:val="00C679C5"/>
    <w:rsid w:val="00C7071C"/>
    <w:rsid w:val="00C707DC"/>
    <w:rsid w:val="00C70F3A"/>
    <w:rsid w:val="00C72A8D"/>
    <w:rsid w:val="00C72DF3"/>
    <w:rsid w:val="00C73C9E"/>
    <w:rsid w:val="00C7409D"/>
    <w:rsid w:val="00C747C5"/>
    <w:rsid w:val="00C7490C"/>
    <w:rsid w:val="00C74A70"/>
    <w:rsid w:val="00C74B95"/>
    <w:rsid w:val="00C74D52"/>
    <w:rsid w:val="00C7506F"/>
    <w:rsid w:val="00C75BBE"/>
    <w:rsid w:val="00C762B4"/>
    <w:rsid w:val="00C76352"/>
    <w:rsid w:val="00C76676"/>
    <w:rsid w:val="00C771ED"/>
    <w:rsid w:val="00C77464"/>
    <w:rsid w:val="00C7774F"/>
    <w:rsid w:val="00C80496"/>
    <w:rsid w:val="00C807E7"/>
    <w:rsid w:val="00C80F8C"/>
    <w:rsid w:val="00C813D9"/>
    <w:rsid w:val="00C81812"/>
    <w:rsid w:val="00C823EC"/>
    <w:rsid w:val="00C82F81"/>
    <w:rsid w:val="00C84719"/>
    <w:rsid w:val="00C84B83"/>
    <w:rsid w:val="00C8506F"/>
    <w:rsid w:val="00C85F05"/>
    <w:rsid w:val="00C867CF"/>
    <w:rsid w:val="00C86B9A"/>
    <w:rsid w:val="00C87964"/>
    <w:rsid w:val="00C8796E"/>
    <w:rsid w:val="00C9002F"/>
    <w:rsid w:val="00C91825"/>
    <w:rsid w:val="00C9187A"/>
    <w:rsid w:val="00C91FF2"/>
    <w:rsid w:val="00C924FF"/>
    <w:rsid w:val="00C93162"/>
    <w:rsid w:val="00C93769"/>
    <w:rsid w:val="00C93A3D"/>
    <w:rsid w:val="00C93EDB"/>
    <w:rsid w:val="00C941E8"/>
    <w:rsid w:val="00C94A8C"/>
    <w:rsid w:val="00C94B39"/>
    <w:rsid w:val="00C94D00"/>
    <w:rsid w:val="00C94F17"/>
    <w:rsid w:val="00C955F6"/>
    <w:rsid w:val="00C95985"/>
    <w:rsid w:val="00C95D6E"/>
    <w:rsid w:val="00C96643"/>
    <w:rsid w:val="00C96708"/>
    <w:rsid w:val="00C971BF"/>
    <w:rsid w:val="00C9757A"/>
    <w:rsid w:val="00C97978"/>
    <w:rsid w:val="00C97996"/>
    <w:rsid w:val="00C979E6"/>
    <w:rsid w:val="00C97A46"/>
    <w:rsid w:val="00C97B14"/>
    <w:rsid w:val="00CA0415"/>
    <w:rsid w:val="00CA06E5"/>
    <w:rsid w:val="00CA08D0"/>
    <w:rsid w:val="00CA1AB9"/>
    <w:rsid w:val="00CA1E1A"/>
    <w:rsid w:val="00CA236B"/>
    <w:rsid w:val="00CA2EA4"/>
    <w:rsid w:val="00CA2F11"/>
    <w:rsid w:val="00CA34EC"/>
    <w:rsid w:val="00CA36CF"/>
    <w:rsid w:val="00CA4282"/>
    <w:rsid w:val="00CA4383"/>
    <w:rsid w:val="00CA46FC"/>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5C04"/>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31C2"/>
    <w:rsid w:val="00CD54BF"/>
    <w:rsid w:val="00CD5BB5"/>
    <w:rsid w:val="00CD5D14"/>
    <w:rsid w:val="00CD5E10"/>
    <w:rsid w:val="00CD6564"/>
    <w:rsid w:val="00CD7406"/>
    <w:rsid w:val="00CD7772"/>
    <w:rsid w:val="00CD7B28"/>
    <w:rsid w:val="00CE0305"/>
    <w:rsid w:val="00CE16DE"/>
    <w:rsid w:val="00CE3CCD"/>
    <w:rsid w:val="00CE3F38"/>
    <w:rsid w:val="00CE43D6"/>
    <w:rsid w:val="00CE4F9C"/>
    <w:rsid w:val="00CE51F1"/>
    <w:rsid w:val="00CE561D"/>
    <w:rsid w:val="00CE5A3A"/>
    <w:rsid w:val="00CE5E7B"/>
    <w:rsid w:val="00CE6215"/>
    <w:rsid w:val="00CE63DF"/>
    <w:rsid w:val="00CE6487"/>
    <w:rsid w:val="00CE6548"/>
    <w:rsid w:val="00CE659A"/>
    <w:rsid w:val="00CE664C"/>
    <w:rsid w:val="00CE6C96"/>
    <w:rsid w:val="00CE7A37"/>
    <w:rsid w:val="00CE7F7D"/>
    <w:rsid w:val="00CF053F"/>
    <w:rsid w:val="00CF0DFB"/>
    <w:rsid w:val="00CF16FE"/>
    <w:rsid w:val="00CF246E"/>
    <w:rsid w:val="00CF2ADD"/>
    <w:rsid w:val="00CF2FB4"/>
    <w:rsid w:val="00CF3028"/>
    <w:rsid w:val="00CF30EA"/>
    <w:rsid w:val="00CF3D99"/>
    <w:rsid w:val="00CF4B37"/>
    <w:rsid w:val="00CF4D66"/>
    <w:rsid w:val="00CF6236"/>
    <w:rsid w:val="00CF6815"/>
    <w:rsid w:val="00CF7771"/>
    <w:rsid w:val="00CF7BB4"/>
    <w:rsid w:val="00D008B6"/>
    <w:rsid w:val="00D00C83"/>
    <w:rsid w:val="00D01458"/>
    <w:rsid w:val="00D0261A"/>
    <w:rsid w:val="00D03340"/>
    <w:rsid w:val="00D034EF"/>
    <w:rsid w:val="00D03506"/>
    <w:rsid w:val="00D03AE1"/>
    <w:rsid w:val="00D04128"/>
    <w:rsid w:val="00D04405"/>
    <w:rsid w:val="00D049D6"/>
    <w:rsid w:val="00D0536B"/>
    <w:rsid w:val="00D060F4"/>
    <w:rsid w:val="00D0654D"/>
    <w:rsid w:val="00D06867"/>
    <w:rsid w:val="00D06D79"/>
    <w:rsid w:val="00D077F9"/>
    <w:rsid w:val="00D07D8D"/>
    <w:rsid w:val="00D07E7A"/>
    <w:rsid w:val="00D10992"/>
    <w:rsid w:val="00D11264"/>
    <w:rsid w:val="00D112C4"/>
    <w:rsid w:val="00D114E0"/>
    <w:rsid w:val="00D1177B"/>
    <w:rsid w:val="00D11984"/>
    <w:rsid w:val="00D11B2A"/>
    <w:rsid w:val="00D11D7C"/>
    <w:rsid w:val="00D125DE"/>
    <w:rsid w:val="00D12B87"/>
    <w:rsid w:val="00D15012"/>
    <w:rsid w:val="00D15861"/>
    <w:rsid w:val="00D16AEB"/>
    <w:rsid w:val="00D16D25"/>
    <w:rsid w:val="00D16E46"/>
    <w:rsid w:val="00D172A6"/>
    <w:rsid w:val="00D20271"/>
    <w:rsid w:val="00D2027D"/>
    <w:rsid w:val="00D20E22"/>
    <w:rsid w:val="00D2100D"/>
    <w:rsid w:val="00D21B4C"/>
    <w:rsid w:val="00D22937"/>
    <w:rsid w:val="00D22A6E"/>
    <w:rsid w:val="00D22ED3"/>
    <w:rsid w:val="00D23522"/>
    <w:rsid w:val="00D237F5"/>
    <w:rsid w:val="00D239E4"/>
    <w:rsid w:val="00D23E40"/>
    <w:rsid w:val="00D24270"/>
    <w:rsid w:val="00D2593B"/>
    <w:rsid w:val="00D25DEF"/>
    <w:rsid w:val="00D2652A"/>
    <w:rsid w:val="00D26571"/>
    <w:rsid w:val="00D27477"/>
    <w:rsid w:val="00D27486"/>
    <w:rsid w:val="00D279A1"/>
    <w:rsid w:val="00D30410"/>
    <w:rsid w:val="00D30C52"/>
    <w:rsid w:val="00D311E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3743"/>
    <w:rsid w:val="00D43813"/>
    <w:rsid w:val="00D449E8"/>
    <w:rsid w:val="00D44B6C"/>
    <w:rsid w:val="00D44BB1"/>
    <w:rsid w:val="00D458F3"/>
    <w:rsid w:val="00D45992"/>
    <w:rsid w:val="00D45DFC"/>
    <w:rsid w:val="00D467E9"/>
    <w:rsid w:val="00D46E46"/>
    <w:rsid w:val="00D47213"/>
    <w:rsid w:val="00D477DF"/>
    <w:rsid w:val="00D47E86"/>
    <w:rsid w:val="00D50009"/>
    <w:rsid w:val="00D50252"/>
    <w:rsid w:val="00D50345"/>
    <w:rsid w:val="00D5148C"/>
    <w:rsid w:val="00D51C09"/>
    <w:rsid w:val="00D5284F"/>
    <w:rsid w:val="00D52DC7"/>
    <w:rsid w:val="00D52F08"/>
    <w:rsid w:val="00D53374"/>
    <w:rsid w:val="00D53447"/>
    <w:rsid w:val="00D534FA"/>
    <w:rsid w:val="00D539EF"/>
    <w:rsid w:val="00D53CAB"/>
    <w:rsid w:val="00D53D21"/>
    <w:rsid w:val="00D54983"/>
    <w:rsid w:val="00D54EFA"/>
    <w:rsid w:val="00D55576"/>
    <w:rsid w:val="00D556C5"/>
    <w:rsid w:val="00D55863"/>
    <w:rsid w:val="00D56B23"/>
    <w:rsid w:val="00D5749C"/>
    <w:rsid w:val="00D575AA"/>
    <w:rsid w:val="00D57716"/>
    <w:rsid w:val="00D57770"/>
    <w:rsid w:val="00D57B9B"/>
    <w:rsid w:val="00D61906"/>
    <w:rsid w:val="00D61F3A"/>
    <w:rsid w:val="00D61FFE"/>
    <w:rsid w:val="00D62611"/>
    <w:rsid w:val="00D62AE6"/>
    <w:rsid w:val="00D62EBA"/>
    <w:rsid w:val="00D633E9"/>
    <w:rsid w:val="00D63E76"/>
    <w:rsid w:val="00D63EF1"/>
    <w:rsid w:val="00D6404E"/>
    <w:rsid w:val="00D65ABD"/>
    <w:rsid w:val="00D65CED"/>
    <w:rsid w:val="00D67049"/>
    <w:rsid w:val="00D67096"/>
    <w:rsid w:val="00D67267"/>
    <w:rsid w:val="00D67829"/>
    <w:rsid w:val="00D6792A"/>
    <w:rsid w:val="00D67992"/>
    <w:rsid w:val="00D67F32"/>
    <w:rsid w:val="00D70428"/>
    <w:rsid w:val="00D7053B"/>
    <w:rsid w:val="00D70B2F"/>
    <w:rsid w:val="00D712EA"/>
    <w:rsid w:val="00D71477"/>
    <w:rsid w:val="00D714F5"/>
    <w:rsid w:val="00D716B9"/>
    <w:rsid w:val="00D72342"/>
    <w:rsid w:val="00D72620"/>
    <w:rsid w:val="00D73503"/>
    <w:rsid w:val="00D740BC"/>
    <w:rsid w:val="00D740E0"/>
    <w:rsid w:val="00D74285"/>
    <w:rsid w:val="00D749F0"/>
    <w:rsid w:val="00D76386"/>
    <w:rsid w:val="00D76C85"/>
    <w:rsid w:val="00D7765D"/>
    <w:rsid w:val="00D77B78"/>
    <w:rsid w:val="00D77F6A"/>
    <w:rsid w:val="00D8019D"/>
    <w:rsid w:val="00D80638"/>
    <w:rsid w:val="00D809F3"/>
    <w:rsid w:val="00D80A3A"/>
    <w:rsid w:val="00D80F15"/>
    <w:rsid w:val="00D810CC"/>
    <w:rsid w:val="00D815C7"/>
    <w:rsid w:val="00D83562"/>
    <w:rsid w:val="00D838EF"/>
    <w:rsid w:val="00D845F3"/>
    <w:rsid w:val="00D84A2B"/>
    <w:rsid w:val="00D84A6C"/>
    <w:rsid w:val="00D85487"/>
    <w:rsid w:val="00D86515"/>
    <w:rsid w:val="00D86B33"/>
    <w:rsid w:val="00D86D0E"/>
    <w:rsid w:val="00D87131"/>
    <w:rsid w:val="00D872C4"/>
    <w:rsid w:val="00D8737F"/>
    <w:rsid w:val="00D875C5"/>
    <w:rsid w:val="00D90252"/>
    <w:rsid w:val="00D906D9"/>
    <w:rsid w:val="00D90E21"/>
    <w:rsid w:val="00D9216F"/>
    <w:rsid w:val="00D921CC"/>
    <w:rsid w:val="00D925AC"/>
    <w:rsid w:val="00D92700"/>
    <w:rsid w:val="00D928B3"/>
    <w:rsid w:val="00D929BD"/>
    <w:rsid w:val="00D939A6"/>
    <w:rsid w:val="00D94305"/>
    <w:rsid w:val="00D945A7"/>
    <w:rsid w:val="00D94ACC"/>
    <w:rsid w:val="00D955E8"/>
    <w:rsid w:val="00D95894"/>
    <w:rsid w:val="00D95B55"/>
    <w:rsid w:val="00D95C50"/>
    <w:rsid w:val="00D96900"/>
    <w:rsid w:val="00D96BF4"/>
    <w:rsid w:val="00D96C6F"/>
    <w:rsid w:val="00D9722C"/>
    <w:rsid w:val="00D978D3"/>
    <w:rsid w:val="00D97C03"/>
    <w:rsid w:val="00D97EAE"/>
    <w:rsid w:val="00DA031C"/>
    <w:rsid w:val="00DA0F41"/>
    <w:rsid w:val="00DA149A"/>
    <w:rsid w:val="00DA175F"/>
    <w:rsid w:val="00DA17AE"/>
    <w:rsid w:val="00DA18DE"/>
    <w:rsid w:val="00DA1E43"/>
    <w:rsid w:val="00DA1E68"/>
    <w:rsid w:val="00DA243B"/>
    <w:rsid w:val="00DA2483"/>
    <w:rsid w:val="00DA3044"/>
    <w:rsid w:val="00DA3561"/>
    <w:rsid w:val="00DA39B0"/>
    <w:rsid w:val="00DA3C59"/>
    <w:rsid w:val="00DA417C"/>
    <w:rsid w:val="00DA45E6"/>
    <w:rsid w:val="00DA4BF0"/>
    <w:rsid w:val="00DA5488"/>
    <w:rsid w:val="00DA5B72"/>
    <w:rsid w:val="00DA6051"/>
    <w:rsid w:val="00DA60FF"/>
    <w:rsid w:val="00DA7DB3"/>
    <w:rsid w:val="00DA7ED6"/>
    <w:rsid w:val="00DB0A12"/>
    <w:rsid w:val="00DB0D8C"/>
    <w:rsid w:val="00DB101D"/>
    <w:rsid w:val="00DB1614"/>
    <w:rsid w:val="00DB1E5C"/>
    <w:rsid w:val="00DB2449"/>
    <w:rsid w:val="00DB27FC"/>
    <w:rsid w:val="00DB3E23"/>
    <w:rsid w:val="00DB4104"/>
    <w:rsid w:val="00DB4ACD"/>
    <w:rsid w:val="00DB4C0A"/>
    <w:rsid w:val="00DB4D4E"/>
    <w:rsid w:val="00DB546A"/>
    <w:rsid w:val="00DB57F8"/>
    <w:rsid w:val="00DB5988"/>
    <w:rsid w:val="00DB65CC"/>
    <w:rsid w:val="00DB68CD"/>
    <w:rsid w:val="00DB6C68"/>
    <w:rsid w:val="00DB7113"/>
    <w:rsid w:val="00DB75CA"/>
    <w:rsid w:val="00DB7B76"/>
    <w:rsid w:val="00DC00A6"/>
    <w:rsid w:val="00DC1F20"/>
    <w:rsid w:val="00DC215A"/>
    <w:rsid w:val="00DC2A0B"/>
    <w:rsid w:val="00DC2AD5"/>
    <w:rsid w:val="00DC5923"/>
    <w:rsid w:val="00DC610F"/>
    <w:rsid w:val="00DC6780"/>
    <w:rsid w:val="00DC79DE"/>
    <w:rsid w:val="00DC7F44"/>
    <w:rsid w:val="00DD07AA"/>
    <w:rsid w:val="00DD0BC9"/>
    <w:rsid w:val="00DD252C"/>
    <w:rsid w:val="00DD257F"/>
    <w:rsid w:val="00DD34F6"/>
    <w:rsid w:val="00DD3AD7"/>
    <w:rsid w:val="00DD4947"/>
    <w:rsid w:val="00DD4CDF"/>
    <w:rsid w:val="00DD4EF1"/>
    <w:rsid w:val="00DD541C"/>
    <w:rsid w:val="00DD5FC2"/>
    <w:rsid w:val="00DD6FE3"/>
    <w:rsid w:val="00DE0794"/>
    <w:rsid w:val="00DE099B"/>
    <w:rsid w:val="00DE132E"/>
    <w:rsid w:val="00DE1CC9"/>
    <w:rsid w:val="00DE1F13"/>
    <w:rsid w:val="00DE234B"/>
    <w:rsid w:val="00DE250F"/>
    <w:rsid w:val="00DE26A4"/>
    <w:rsid w:val="00DE28E0"/>
    <w:rsid w:val="00DE2BAC"/>
    <w:rsid w:val="00DE2F70"/>
    <w:rsid w:val="00DE3C6B"/>
    <w:rsid w:val="00DE3D29"/>
    <w:rsid w:val="00DE432F"/>
    <w:rsid w:val="00DE4BE0"/>
    <w:rsid w:val="00DE4D46"/>
    <w:rsid w:val="00DE5125"/>
    <w:rsid w:val="00DE5419"/>
    <w:rsid w:val="00DE5446"/>
    <w:rsid w:val="00DE5698"/>
    <w:rsid w:val="00DE5CD6"/>
    <w:rsid w:val="00DE5EA8"/>
    <w:rsid w:val="00DE6B96"/>
    <w:rsid w:val="00DE7739"/>
    <w:rsid w:val="00DE775C"/>
    <w:rsid w:val="00DF0241"/>
    <w:rsid w:val="00DF128A"/>
    <w:rsid w:val="00DF1644"/>
    <w:rsid w:val="00DF1704"/>
    <w:rsid w:val="00DF188C"/>
    <w:rsid w:val="00DF1AFC"/>
    <w:rsid w:val="00DF221B"/>
    <w:rsid w:val="00DF2306"/>
    <w:rsid w:val="00DF26A3"/>
    <w:rsid w:val="00DF2DF8"/>
    <w:rsid w:val="00DF4C50"/>
    <w:rsid w:val="00DF57FE"/>
    <w:rsid w:val="00DF6BCF"/>
    <w:rsid w:val="00DF706F"/>
    <w:rsid w:val="00DF7125"/>
    <w:rsid w:val="00E001DF"/>
    <w:rsid w:val="00E00F3A"/>
    <w:rsid w:val="00E013A4"/>
    <w:rsid w:val="00E015DC"/>
    <w:rsid w:val="00E017C8"/>
    <w:rsid w:val="00E02924"/>
    <w:rsid w:val="00E02D29"/>
    <w:rsid w:val="00E030D0"/>
    <w:rsid w:val="00E032E7"/>
    <w:rsid w:val="00E034F1"/>
    <w:rsid w:val="00E035DD"/>
    <w:rsid w:val="00E03E79"/>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0CA"/>
    <w:rsid w:val="00E17983"/>
    <w:rsid w:val="00E17A83"/>
    <w:rsid w:val="00E20139"/>
    <w:rsid w:val="00E2022E"/>
    <w:rsid w:val="00E20448"/>
    <w:rsid w:val="00E21E14"/>
    <w:rsid w:val="00E22A7F"/>
    <w:rsid w:val="00E22C82"/>
    <w:rsid w:val="00E22E08"/>
    <w:rsid w:val="00E23964"/>
    <w:rsid w:val="00E2475A"/>
    <w:rsid w:val="00E24D9C"/>
    <w:rsid w:val="00E263CA"/>
    <w:rsid w:val="00E26448"/>
    <w:rsid w:val="00E264CD"/>
    <w:rsid w:val="00E267C4"/>
    <w:rsid w:val="00E2694E"/>
    <w:rsid w:val="00E2742F"/>
    <w:rsid w:val="00E2776C"/>
    <w:rsid w:val="00E2794B"/>
    <w:rsid w:val="00E30ADA"/>
    <w:rsid w:val="00E30DCB"/>
    <w:rsid w:val="00E3108E"/>
    <w:rsid w:val="00E31091"/>
    <w:rsid w:val="00E311A8"/>
    <w:rsid w:val="00E31F26"/>
    <w:rsid w:val="00E32003"/>
    <w:rsid w:val="00E3230A"/>
    <w:rsid w:val="00E324F1"/>
    <w:rsid w:val="00E33396"/>
    <w:rsid w:val="00E33898"/>
    <w:rsid w:val="00E34D0D"/>
    <w:rsid w:val="00E35512"/>
    <w:rsid w:val="00E35601"/>
    <w:rsid w:val="00E3740B"/>
    <w:rsid w:val="00E3786B"/>
    <w:rsid w:val="00E37EB9"/>
    <w:rsid w:val="00E40708"/>
    <w:rsid w:val="00E4122F"/>
    <w:rsid w:val="00E41548"/>
    <w:rsid w:val="00E41EC3"/>
    <w:rsid w:val="00E42331"/>
    <w:rsid w:val="00E4269D"/>
    <w:rsid w:val="00E42827"/>
    <w:rsid w:val="00E43382"/>
    <w:rsid w:val="00E434DF"/>
    <w:rsid w:val="00E435C5"/>
    <w:rsid w:val="00E4364B"/>
    <w:rsid w:val="00E440A3"/>
    <w:rsid w:val="00E441BA"/>
    <w:rsid w:val="00E44291"/>
    <w:rsid w:val="00E446EA"/>
    <w:rsid w:val="00E4486D"/>
    <w:rsid w:val="00E45179"/>
    <w:rsid w:val="00E4644B"/>
    <w:rsid w:val="00E4654B"/>
    <w:rsid w:val="00E46D36"/>
    <w:rsid w:val="00E46F92"/>
    <w:rsid w:val="00E47319"/>
    <w:rsid w:val="00E4739C"/>
    <w:rsid w:val="00E47799"/>
    <w:rsid w:val="00E47DC6"/>
    <w:rsid w:val="00E47F29"/>
    <w:rsid w:val="00E5024E"/>
    <w:rsid w:val="00E50B75"/>
    <w:rsid w:val="00E51287"/>
    <w:rsid w:val="00E5213C"/>
    <w:rsid w:val="00E536E1"/>
    <w:rsid w:val="00E5399B"/>
    <w:rsid w:val="00E53D1B"/>
    <w:rsid w:val="00E53F2A"/>
    <w:rsid w:val="00E549AC"/>
    <w:rsid w:val="00E54D8A"/>
    <w:rsid w:val="00E55B23"/>
    <w:rsid w:val="00E55F30"/>
    <w:rsid w:val="00E560E1"/>
    <w:rsid w:val="00E56131"/>
    <w:rsid w:val="00E562DE"/>
    <w:rsid w:val="00E567A7"/>
    <w:rsid w:val="00E56F6F"/>
    <w:rsid w:val="00E57343"/>
    <w:rsid w:val="00E57988"/>
    <w:rsid w:val="00E57B9B"/>
    <w:rsid w:val="00E6005E"/>
    <w:rsid w:val="00E60242"/>
    <w:rsid w:val="00E60837"/>
    <w:rsid w:val="00E6106D"/>
    <w:rsid w:val="00E62B5A"/>
    <w:rsid w:val="00E62C08"/>
    <w:rsid w:val="00E62DA0"/>
    <w:rsid w:val="00E63487"/>
    <w:rsid w:val="00E63550"/>
    <w:rsid w:val="00E6368C"/>
    <w:rsid w:val="00E6425B"/>
    <w:rsid w:val="00E64533"/>
    <w:rsid w:val="00E64ABD"/>
    <w:rsid w:val="00E654E5"/>
    <w:rsid w:val="00E65670"/>
    <w:rsid w:val="00E658D6"/>
    <w:rsid w:val="00E6677A"/>
    <w:rsid w:val="00E66862"/>
    <w:rsid w:val="00E66B6A"/>
    <w:rsid w:val="00E67455"/>
    <w:rsid w:val="00E67D10"/>
    <w:rsid w:val="00E70249"/>
    <w:rsid w:val="00E7070D"/>
    <w:rsid w:val="00E71251"/>
    <w:rsid w:val="00E7153E"/>
    <w:rsid w:val="00E71C72"/>
    <w:rsid w:val="00E72809"/>
    <w:rsid w:val="00E728CC"/>
    <w:rsid w:val="00E728F4"/>
    <w:rsid w:val="00E73ABA"/>
    <w:rsid w:val="00E7450E"/>
    <w:rsid w:val="00E75816"/>
    <w:rsid w:val="00E75AF2"/>
    <w:rsid w:val="00E77131"/>
    <w:rsid w:val="00E77600"/>
    <w:rsid w:val="00E81521"/>
    <w:rsid w:val="00E81E17"/>
    <w:rsid w:val="00E81EE9"/>
    <w:rsid w:val="00E82C18"/>
    <w:rsid w:val="00E82EBA"/>
    <w:rsid w:val="00E82F39"/>
    <w:rsid w:val="00E82F81"/>
    <w:rsid w:val="00E837B0"/>
    <w:rsid w:val="00E83D01"/>
    <w:rsid w:val="00E83DB4"/>
    <w:rsid w:val="00E85713"/>
    <w:rsid w:val="00E85CF7"/>
    <w:rsid w:val="00E8612D"/>
    <w:rsid w:val="00E87526"/>
    <w:rsid w:val="00E879BA"/>
    <w:rsid w:val="00E87B16"/>
    <w:rsid w:val="00E9039C"/>
    <w:rsid w:val="00E90D4D"/>
    <w:rsid w:val="00E914D7"/>
    <w:rsid w:val="00E91619"/>
    <w:rsid w:val="00E92758"/>
    <w:rsid w:val="00E93081"/>
    <w:rsid w:val="00E93F75"/>
    <w:rsid w:val="00E940BC"/>
    <w:rsid w:val="00E94EE3"/>
    <w:rsid w:val="00E95501"/>
    <w:rsid w:val="00E96CD1"/>
    <w:rsid w:val="00E96E05"/>
    <w:rsid w:val="00E97596"/>
    <w:rsid w:val="00E9799C"/>
    <w:rsid w:val="00EA093A"/>
    <w:rsid w:val="00EA0DAE"/>
    <w:rsid w:val="00EA1399"/>
    <w:rsid w:val="00EA1B31"/>
    <w:rsid w:val="00EA2056"/>
    <w:rsid w:val="00EA2277"/>
    <w:rsid w:val="00EA2632"/>
    <w:rsid w:val="00EA3827"/>
    <w:rsid w:val="00EA3EF0"/>
    <w:rsid w:val="00EA3F66"/>
    <w:rsid w:val="00EA3FB3"/>
    <w:rsid w:val="00EA4D5C"/>
    <w:rsid w:val="00EA567F"/>
    <w:rsid w:val="00EA6C22"/>
    <w:rsid w:val="00EA6FAE"/>
    <w:rsid w:val="00EA7763"/>
    <w:rsid w:val="00EA7981"/>
    <w:rsid w:val="00EB01D0"/>
    <w:rsid w:val="00EB05A1"/>
    <w:rsid w:val="00EB178F"/>
    <w:rsid w:val="00EB18C6"/>
    <w:rsid w:val="00EB2156"/>
    <w:rsid w:val="00EB21FE"/>
    <w:rsid w:val="00EB2957"/>
    <w:rsid w:val="00EB2961"/>
    <w:rsid w:val="00EB2B95"/>
    <w:rsid w:val="00EB2F84"/>
    <w:rsid w:val="00EB33E2"/>
    <w:rsid w:val="00EB3535"/>
    <w:rsid w:val="00EB353F"/>
    <w:rsid w:val="00EB3674"/>
    <w:rsid w:val="00EB3D1F"/>
    <w:rsid w:val="00EB49FD"/>
    <w:rsid w:val="00EB51C7"/>
    <w:rsid w:val="00EB52B6"/>
    <w:rsid w:val="00EB5723"/>
    <w:rsid w:val="00EB581C"/>
    <w:rsid w:val="00EB6AD6"/>
    <w:rsid w:val="00EB6DC1"/>
    <w:rsid w:val="00EB7B97"/>
    <w:rsid w:val="00EB7DC3"/>
    <w:rsid w:val="00EC0402"/>
    <w:rsid w:val="00EC047A"/>
    <w:rsid w:val="00EC0CEE"/>
    <w:rsid w:val="00EC13E3"/>
    <w:rsid w:val="00EC1487"/>
    <w:rsid w:val="00EC1EEB"/>
    <w:rsid w:val="00EC2466"/>
    <w:rsid w:val="00EC2D5C"/>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A40"/>
    <w:rsid w:val="00ED6E97"/>
    <w:rsid w:val="00ED770C"/>
    <w:rsid w:val="00ED77F4"/>
    <w:rsid w:val="00ED7EC8"/>
    <w:rsid w:val="00EE059C"/>
    <w:rsid w:val="00EE0BEF"/>
    <w:rsid w:val="00EE0F19"/>
    <w:rsid w:val="00EE0FFA"/>
    <w:rsid w:val="00EE1061"/>
    <w:rsid w:val="00EE14D7"/>
    <w:rsid w:val="00EE27CF"/>
    <w:rsid w:val="00EE2915"/>
    <w:rsid w:val="00EE4B57"/>
    <w:rsid w:val="00EE5265"/>
    <w:rsid w:val="00EE63CB"/>
    <w:rsid w:val="00EE6529"/>
    <w:rsid w:val="00EE693A"/>
    <w:rsid w:val="00EE6EAD"/>
    <w:rsid w:val="00EE7322"/>
    <w:rsid w:val="00EE75F8"/>
    <w:rsid w:val="00EE7C7C"/>
    <w:rsid w:val="00EE7CB4"/>
    <w:rsid w:val="00EE7D7C"/>
    <w:rsid w:val="00EF0146"/>
    <w:rsid w:val="00EF02EE"/>
    <w:rsid w:val="00EF08DB"/>
    <w:rsid w:val="00EF0A64"/>
    <w:rsid w:val="00EF0CCB"/>
    <w:rsid w:val="00EF0F0A"/>
    <w:rsid w:val="00EF10B3"/>
    <w:rsid w:val="00EF13E2"/>
    <w:rsid w:val="00EF16C4"/>
    <w:rsid w:val="00EF1B06"/>
    <w:rsid w:val="00EF20EF"/>
    <w:rsid w:val="00EF2279"/>
    <w:rsid w:val="00EF22C6"/>
    <w:rsid w:val="00EF3E0D"/>
    <w:rsid w:val="00EF4901"/>
    <w:rsid w:val="00EF4E51"/>
    <w:rsid w:val="00EF5A99"/>
    <w:rsid w:val="00EF602B"/>
    <w:rsid w:val="00EF622C"/>
    <w:rsid w:val="00EF6241"/>
    <w:rsid w:val="00EF65DE"/>
    <w:rsid w:val="00EF6B92"/>
    <w:rsid w:val="00EF6D7A"/>
    <w:rsid w:val="00EF791E"/>
    <w:rsid w:val="00EF7CB7"/>
    <w:rsid w:val="00F0049D"/>
    <w:rsid w:val="00F00931"/>
    <w:rsid w:val="00F016D4"/>
    <w:rsid w:val="00F01F38"/>
    <w:rsid w:val="00F020B5"/>
    <w:rsid w:val="00F02AD0"/>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3DD0"/>
    <w:rsid w:val="00F14B55"/>
    <w:rsid w:val="00F151D3"/>
    <w:rsid w:val="00F15327"/>
    <w:rsid w:val="00F15AA4"/>
    <w:rsid w:val="00F15CCD"/>
    <w:rsid w:val="00F15CF9"/>
    <w:rsid w:val="00F15F74"/>
    <w:rsid w:val="00F167A3"/>
    <w:rsid w:val="00F170CC"/>
    <w:rsid w:val="00F1714B"/>
    <w:rsid w:val="00F1717C"/>
    <w:rsid w:val="00F176A6"/>
    <w:rsid w:val="00F17B72"/>
    <w:rsid w:val="00F17CCD"/>
    <w:rsid w:val="00F17E00"/>
    <w:rsid w:val="00F205C9"/>
    <w:rsid w:val="00F2089E"/>
    <w:rsid w:val="00F212ED"/>
    <w:rsid w:val="00F236E6"/>
    <w:rsid w:val="00F24283"/>
    <w:rsid w:val="00F2478B"/>
    <w:rsid w:val="00F25625"/>
    <w:rsid w:val="00F25D98"/>
    <w:rsid w:val="00F25EFB"/>
    <w:rsid w:val="00F25F39"/>
    <w:rsid w:val="00F2635D"/>
    <w:rsid w:val="00F263FF"/>
    <w:rsid w:val="00F2650A"/>
    <w:rsid w:val="00F26756"/>
    <w:rsid w:val="00F26CF2"/>
    <w:rsid w:val="00F26F8E"/>
    <w:rsid w:val="00F27768"/>
    <w:rsid w:val="00F27AF4"/>
    <w:rsid w:val="00F27E86"/>
    <w:rsid w:val="00F300FB"/>
    <w:rsid w:val="00F30B59"/>
    <w:rsid w:val="00F31EF1"/>
    <w:rsid w:val="00F32195"/>
    <w:rsid w:val="00F32D4D"/>
    <w:rsid w:val="00F33538"/>
    <w:rsid w:val="00F340CF"/>
    <w:rsid w:val="00F34766"/>
    <w:rsid w:val="00F34C02"/>
    <w:rsid w:val="00F34F6C"/>
    <w:rsid w:val="00F34FA5"/>
    <w:rsid w:val="00F351B9"/>
    <w:rsid w:val="00F35402"/>
    <w:rsid w:val="00F35B37"/>
    <w:rsid w:val="00F35C06"/>
    <w:rsid w:val="00F35F53"/>
    <w:rsid w:val="00F37603"/>
    <w:rsid w:val="00F37DDE"/>
    <w:rsid w:val="00F402DD"/>
    <w:rsid w:val="00F40314"/>
    <w:rsid w:val="00F4046F"/>
    <w:rsid w:val="00F41421"/>
    <w:rsid w:val="00F41744"/>
    <w:rsid w:val="00F41C2D"/>
    <w:rsid w:val="00F41D3F"/>
    <w:rsid w:val="00F423B0"/>
    <w:rsid w:val="00F42EB6"/>
    <w:rsid w:val="00F42FB7"/>
    <w:rsid w:val="00F4311D"/>
    <w:rsid w:val="00F43976"/>
    <w:rsid w:val="00F43B49"/>
    <w:rsid w:val="00F44DCD"/>
    <w:rsid w:val="00F471F3"/>
    <w:rsid w:val="00F475F5"/>
    <w:rsid w:val="00F50199"/>
    <w:rsid w:val="00F505FE"/>
    <w:rsid w:val="00F51BBE"/>
    <w:rsid w:val="00F51D5F"/>
    <w:rsid w:val="00F521FC"/>
    <w:rsid w:val="00F52478"/>
    <w:rsid w:val="00F52B90"/>
    <w:rsid w:val="00F530D7"/>
    <w:rsid w:val="00F539E4"/>
    <w:rsid w:val="00F53E2F"/>
    <w:rsid w:val="00F54037"/>
    <w:rsid w:val="00F5465B"/>
    <w:rsid w:val="00F54927"/>
    <w:rsid w:val="00F55AB9"/>
    <w:rsid w:val="00F55E10"/>
    <w:rsid w:val="00F56438"/>
    <w:rsid w:val="00F56C60"/>
    <w:rsid w:val="00F57587"/>
    <w:rsid w:val="00F57789"/>
    <w:rsid w:val="00F6065E"/>
    <w:rsid w:val="00F618B8"/>
    <w:rsid w:val="00F61FB5"/>
    <w:rsid w:val="00F6215E"/>
    <w:rsid w:val="00F633D5"/>
    <w:rsid w:val="00F634C8"/>
    <w:rsid w:val="00F63D06"/>
    <w:rsid w:val="00F64324"/>
    <w:rsid w:val="00F65734"/>
    <w:rsid w:val="00F657C9"/>
    <w:rsid w:val="00F65EB1"/>
    <w:rsid w:val="00F664FF"/>
    <w:rsid w:val="00F669B1"/>
    <w:rsid w:val="00F67420"/>
    <w:rsid w:val="00F67D84"/>
    <w:rsid w:val="00F67F6D"/>
    <w:rsid w:val="00F70E51"/>
    <w:rsid w:val="00F7161B"/>
    <w:rsid w:val="00F7168B"/>
    <w:rsid w:val="00F71FD4"/>
    <w:rsid w:val="00F728CB"/>
    <w:rsid w:val="00F72B7F"/>
    <w:rsid w:val="00F72C4F"/>
    <w:rsid w:val="00F7313D"/>
    <w:rsid w:val="00F746D7"/>
    <w:rsid w:val="00F7578E"/>
    <w:rsid w:val="00F7597C"/>
    <w:rsid w:val="00F75AC0"/>
    <w:rsid w:val="00F76A56"/>
    <w:rsid w:val="00F80687"/>
    <w:rsid w:val="00F81268"/>
    <w:rsid w:val="00F815E3"/>
    <w:rsid w:val="00F81DED"/>
    <w:rsid w:val="00F81F1D"/>
    <w:rsid w:val="00F8255C"/>
    <w:rsid w:val="00F830FB"/>
    <w:rsid w:val="00F8323F"/>
    <w:rsid w:val="00F8373D"/>
    <w:rsid w:val="00F837FD"/>
    <w:rsid w:val="00F83C67"/>
    <w:rsid w:val="00F84150"/>
    <w:rsid w:val="00F845F1"/>
    <w:rsid w:val="00F84838"/>
    <w:rsid w:val="00F84E35"/>
    <w:rsid w:val="00F84EF7"/>
    <w:rsid w:val="00F850E8"/>
    <w:rsid w:val="00F85DA6"/>
    <w:rsid w:val="00F86441"/>
    <w:rsid w:val="00F86A11"/>
    <w:rsid w:val="00F86A3D"/>
    <w:rsid w:val="00F86A58"/>
    <w:rsid w:val="00F86B91"/>
    <w:rsid w:val="00F8702F"/>
    <w:rsid w:val="00F87696"/>
    <w:rsid w:val="00F877CB"/>
    <w:rsid w:val="00F87B67"/>
    <w:rsid w:val="00F87B7D"/>
    <w:rsid w:val="00F90087"/>
    <w:rsid w:val="00F9034F"/>
    <w:rsid w:val="00F90391"/>
    <w:rsid w:val="00F905DA"/>
    <w:rsid w:val="00F9074A"/>
    <w:rsid w:val="00F90A0D"/>
    <w:rsid w:val="00F90E4B"/>
    <w:rsid w:val="00F915EB"/>
    <w:rsid w:val="00F92FDD"/>
    <w:rsid w:val="00F93917"/>
    <w:rsid w:val="00F942F9"/>
    <w:rsid w:val="00F944F1"/>
    <w:rsid w:val="00F9457B"/>
    <w:rsid w:val="00F94BD8"/>
    <w:rsid w:val="00F96901"/>
    <w:rsid w:val="00F96980"/>
    <w:rsid w:val="00F973A1"/>
    <w:rsid w:val="00F97BF3"/>
    <w:rsid w:val="00F97C1E"/>
    <w:rsid w:val="00FA055D"/>
    <w:rsid w:val="00FA1F18"/>
    <w:rsid w:val="00FA213D"/>
    <w:rsid w:val="00FA2B35"/>
    <w:rsid w:val="00FA317A"/>
    <w:rsid w:val="00FA3E30"/>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E65"/>
    <w:rsid w:val="00FB4F43"/>
    <w:rsid w:val="00FB53EF"/>
    <w:rsid w:val="00FB581A"/>
    <w:rsid w:val="00FB5909"/>
    <w:rsid w:val="00FB59FC"/>
    <w:rsid w:val="00FB5B06"/>
    <w:rsid w:val="00FB5ED4"/>
    <w:rsid w:val="00FB6386"/>
    <w:rsid w:val="00FB663D"/>
    <w:rsid w:val="00FB6F7F"/>
    <w:rsid w:val="00FB7924"/>
    <w:rsid w:val="00FB794B"/>
    <w:rsid w:val="00FC0A04"/>
    <w:rsid w:val="00FC0BF3"/>
    <w:rsid w:val="00FC0FA4"/>
    <w:rsid w:val="00FC1230"/>
    <w:rsid w:val="00FC154A"/>
    <w:rsid w:val="00FC348C"/>
    <w:rsid w:val="00FC39C2"/>
    <w:rsid w:val="00FC39E2"/>
    <w:rsid w:val="00FC3B57"/>
    <w:rsid w:val="00FC3BE4"/>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0DAF"/>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811"/>
    <w:rsid w:val="00FE39CC"/>
    <w:rsid w:val="00FE458F"/>
    <w:rsid w:val="00FE49EC"/>
    <w:rsid w:val="00FE4D4F"/>
    <w:rsid w:val="00FE565A"/>
    <w:rsid w:val="00FE5DC7"/>
    <w:rsid w:val="00FE681B"/>
    <w:rsid w:val="00FE6A68"/>
    <w:rsid w:val="00FE7C27"/>
    <w:rsid w:val="00FF15A1"/>
    <w:rsid w:val="00FF1987"/>
    <w:rsid w:val="00FF2239"/>
    <w:rsid w:val="00FF2394"/>
    <w:rsid w:val="00FF2AFA"/>
    <w:rsid w:val="00FF2FA1"/>
    <w:rsid w:val="00FF384F"/>
    <w:rsid w:val="00FF3AF6"/>
    <w:rsid w:val="00FF47A3"/>
    <w:rsid w:val="00FF48E7"/>
    <w:rsid w:val="00FF4C0D"/>
    <w:rsid w:val="00FF4D6C"/>
    <w:rsid w:val="00FF538A"/>
    <w:rsid w:val="00FF5714"/>
    <w:rsid w:val="00FF5E7E"/>
    <w:rsid w:val="00FF64A3"/>
    <w:rsid w:val="00FF6B12"/>
    <w:rsid w:val="00FF6DAB"/>
    <w:rsid w:val="0D14CA5B"/>
    <w:rsid w:val="44B2224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A691C527-5B3F-4990-95A0-BEC4C2C9C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link w:val="TACChar"/>
    <w:rsid w:val="00FA6DD2"/>
    <w:pPr>
      <w:jc w:val="center"/>
    </w:pPr>
  </w:style>
  <w:style w:type="paragraph" w:customStyle="1" w:styleId="TF">
    <w:name w:val="TF"/>
    <w:aliases w:val="left"/>
    <w:basedOn w:val="TH"/>
    <w:link w:val="TFChar"/>
    <w:qFormat/>
    <w:rsid w:val="00FA6DD2"/>
    <w:pPr>
      <w:keepNext w:val="0"/>
      <w:spacing w:before="0" w:after="240"/>
    </w:pPr>
  </w:style>
  <w:style w:type="paragraph" w:customStyle="1" w:styleId="NO">
    <w:name w:val="NO"/>
    <w:basedOn w:val="Normal"/>
    <w:link w:val="NOChar"/>
    <w:qFormat/>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link w:val="TANChar"/>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qFormat/>
    <w:rsid w:val="00FA6DD2"/>
  </w:style>
  <w:style w:type="paragraph" w:customStyle="1" w:styleId="B3">
    <w:name w:val="B3"/>
    <w:basedOn w:val="List3"/>
    <w:link w:val="B3Char2"/>
    <w:qFormat/>
    <w:rsid w:val="00FA6DD2"/>
  </w:style>
  <w:style w:type="paragraph" w:customStyle="1" w:styleId="B4">
    <w:name w:val="B4"/>
    <w:basedOn w:val="List4"/>
    <w:link w:val="B4Char"/>
    <w:qFormat/>
    <w:rsid w:val="00FA6DD2"/>
  </w:style>
  <w:style w:type="paragraph" w:customStyle="1" w:styleId="B5">
    <w:name w:val="B5"/>
    <w:basedOn w:val="List5"/>
    <w:link w:val="B5Char"/>
    <w:qFormat/>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qFormat/>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qFormat/>
    <w:rsid w:val="007E313B"/>
    <w:rPr>
      <w:rFonts w:ascii="Times New Roman" w:hAnsi="Times New Roman"/>
      <w:lang w:eastAsia="en-US"/>
    </w:rPr>
  </w:style>
  <w:style w:type="character" w:customStyle="1" w:styleId="B4Char">
    <w:name w:val="B4 Char"/>
    <w:link w:val="B4"/>
    <w:qFormat/>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qFormat/>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PMingLiU"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D7765D"/>
    <w:pPr>
      <w:spacing w:after="0"/>
    </w:pPr>
    <w:rPr>
      <w:rFonts w:ascii="Arial" w:eastAsia="PMingLiU" w:hAnsi="Arial" w:cs="Arial"/>
      <w:sz w:val="22"/>
      <w:szCs w:val="24"/>
      <w:lang w:val="en-US" w:eastAsia="zh-CN"/>
    </w:rPr>
  </w:style>
  <w:style w:type="character" w:customStyle="1" w:styleId="B10">
    <w:name w:val="B1 (文字)"/>
    <w:rsid w:val="00D63EF1"/>
    <w:rPr>
      <w:rFonts w:eastAsia="Times New Roman"/>
      <w:lang w:val="en-GB"/>
    </w:rPr>
  </w:style>
  <w:style w:type="character" w:customStyle="1" w:styleId="TACChar">
    <w:name w:val="TAC Char"/>
    <w:link w:val="TAC"/>
    <w:rsid w:val="00F7313D"/>
    <w:rPr>
      <w:rFonts w:ascii="Arial" w:hAnsi="Arial"/>
      <w:sz w:val="18"/>
      <w:lang w:val="en-GB" w:eastAsia="en-US"/>
    </w:rPr>
  </w:style>
  <w:style w:type="character" w:customStyle="1" w:styleId="TANChar">
    <w:name w:val="TAN Char"/>
    <w:link w:val="TAN"/>
    <w:rsid w:val="00F7313D"/>
    <w:rPr>
      <w:rFonts w:ascii="Arial" w:hAnsi="Arial"/>
      <w:sz w:val="18"/>
      <w:lang w:val="en-GB" w:eastAsia="en-US"/>
    </w:rPr>
  </w:style>
  <w:style w:type="paragraph" w:customStyle="1" w:styleId="ComeBack">
    <w:name w:val="ComeBack"/>
    <w:basedOn w:val="Doc-text2"/>
    <w:next w:val="Doc-text2"/>
    <w:link w:val="ComeBackCharChar"/>
    <w:rsid w:val="007757FD"/>
    <w:pPr>
      <w:numPr>
        <w:numId w:val="12"/>
      </w:numPr>
      <w:tabs>
        <w:tab w:val="clear" w:pos="1622"/>
      </w:tabs>
    </w:pPr>
    <w:rPr>
      <w:lang w:val="en-GB" w:eastAsia="en-GB"/>
    </w:rPr>
  </w:style>
  <w:style w:type="character" w:customStyle="1" w:styleId="ComeBackCharChar">
    <w:name w:val="ComeBack Char Char"/>
    <w:link w:val="ComeBack"/>
    <w:rsid w:val="007757FD"/>
    <w:rPr>
      <w:rFonts w:ascii="Arial" w:eastAsia="MS Mincho" w:hAnsi="Arial"/>
      <w:szCs w:val="24"/>
      <w:lang w:val="en-GB" w:eastAsia="en-GB"/>
    </w:rPr>
  </w:style>
  <w:style w:type="paragraph" w:styleId="BodyText">
    <w:name w:val="Body Text"/>
    <w:basedOn w:val="Normal"/>
    <w:link w:val="BodyTextChar"/>
    <w:unhideWhenUsed/>
    <w:rsid w:val="00CA34EC"/>
    <w:pPr>
      <w:spacing w:after="120"/>
    </w:pPr>
  </w:style>
  <w:style w:type="character" w:customStyle="1" w:styleId="BodyTextChar">
    <w:name w:val="Body Text Char"/>
    <w:basedOn w:val="DefaultParagraphFont"/>
    <w:link w:val="BodyText"/>
    <w:rsid w:val="00CA34EC"/>
    <w:rPr>
      <w:rFonts w:ascii="Times New Roman" w:hAnsi="Times New Roman"/>
      <w:lang w:val="en-GB" w:eastAsia="en-US"/>
    </w:rPr>
  </w:style>
  <w:style w:type="paragraph" w:styleId="TableofFigures">
    <w:name w:val="table of figures"/>
    <w:basedOn w:val="BodyText"/>
    <w:next w:val="Normal"/>
    <w:uiPriority w:val="99"/>
    <w:qFormat/>
    <w:rsid w:val="00FF5E7E"/>
    <w:pPr>
      <w:overflowPunct w:val="0"/>
      <w:autoSpaceDE w:val="0"/>
      <w:autoSpaceDN w:val="0"/>
      <w:adjustRightInd w:val="0"/>
      <w:ind w:left="1701" w:hanging="1701"/>
      <w:textAlignment w:val="baseline"/>
    </w:pPr>
    <w:rPr>
      <w:rFonts w:ascii="Arial" w:eastAsia="Times New Roman" w:hAnsi="Arial"/>
      <w:b/>
      <w:lang w:eastAsia="zh-CN"/>
    </w:rPr>
  </w:style>
  <w:style w:type="paragraph" w:customStyle="1" w:styleId="Observation">
    <w:name w:val="Observation"/>
    <w:basedOn w:val="Proposal"/>
    <w:qFormat/>
    <w:rsid w:val="00FF5E7E"/>
    <w:pPr>
      <w:numPr>
        <w:numId w:val="17"/>
      </w:numPr>
      <w:ind w:left="1701" w:hanging="1701"/>
    </w:pPr>
    <w:rPr>
      <w:lang w:eastAsia="ja-JP"/>
    </w:rPr>
  </w:style>
  <w:style w:type="character" w:customStyle="1" w:styleId="UnresolvedMention1">
    <w:name w:val="Unresolved Mention1"/>
    <w:basedOn w:val="DefaultParagraphFont"/>
    <w:uiPriority w:val="99"/>
    <w:semiHidden/>
    <w:unhideWhenUsed/>
    <w:rsid w:val="00802C1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09515434">
      <w:bodyDiv w:val="1"/>
      <w:marLeft w:val="0"/>
      <w:marRight w:val="0"/>
      <w:marTop w:val="0"/>
      <w:marBottom w:val="0"/>
      <w:divBdr>
        <w:top w:val="none" w:sz="0" w:space="0" w:color="auto"/>
        <w:left w:val="none" w:sz="0" w:space="0" w:color="auto"/>
        <w:bottom w:val="none" w:sz="0" w:space="0" w:color="auto"/>
        <w:right w:val="none" w:sz="0" w:space="0" w:color="auto"/>
      </w:divBdr>
    </w:div>
    <w:div w:id="121115042">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61108150">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1764092">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65477249">
      <w:bodyDiv w:val="1"/>
      <w:marLeft w:val="0"/>
      <w:marRight w:val="0"/>
      <w:marTop w:val="0"/>
      <w:marBottom w:val="0"/>
      <w:divBdr>
        <w:top w:val="none" w:sz="0" w:space="0" w:color="auto"/>
        <w:left w:val="none" w:sz="0" w:space="0" w:color="auto"/>
        <w:bottom w:val="none" w:sz="0" w:space="0" w:color="auto"/>
        <w:right w:val="none" w:sz="0" w:space="0" w:color="auto"/>
      </w:divBdr>
    </w:div>
    <w:div w:id="712971196">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243927439">
          <w:marLeft w:val="1800"/>
          <w:marRight w:val="0"/>
          <w:marTop w:val="62"/>
          <w:marBottom w:val="0"/>
          <w:divBdr>
            <w:top w:val="none" w:sz="0" w:space="0" w:color="auto"/>
            <w:left w:val="none" w:sz="0" w:space="0" w:color="auto"/>
            <w:bottom w:val="none" w:sz="0" w:space="0" w:color="auto"/>
            <w:right w:val="none" w:sz="0" w:space="0" w:color="auto"/>
          </w:divBdr>
        </w:div>
        <w:div w:id="1096633526">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8438705">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153448524">
          <w:marLeft w:val="547"/>
          <w:marRight w:val="0"/>
          <w:marTop w:val="96"/>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832723135">
          <w:marLeft w:val="547"/>
          <w:marRight w:val="0"/>
          <w:marTop w:val="96"/>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272446651">
          <w:marLeft w:val="1267"/>
          <w:marRight w:val="0"/>
          <w:marTop w:val="180"/>
          <w:marBottom w:val="0"/>
          <w:divBdr>
            <w:top w:val="none" w:sz="0" w:space="0" w:color="auto"/>
            <w:left w:val="none" w:sz="0" w:space="0" w:color="auto"/>
            <w:bottom w:val="none" w:sz="0" w:space="0" w:color="auto"/>
            <w:right w:val="none" w:sz="0" w:space="0" w:color="auto"/>
          </w:divBdr>
        </w:div>
        <w:div w:id="614210440">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3288551">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01992695">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Meetings_3GPP_SYNC/RAN2/Docs/R2-1817531.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5NUHHDQN7SK2-1476151046-41128</_dlc_DocId>
    <_dlc_DocIdUrl xmlns="f166a696-7b5b-4ccd-9f0c-ffde0cceec81">
      <Url>https://ericsson.sharepoint.com/sites/star/_layouts/15/DocIdRedir.aspx?ID=5NUHHDQN7SK2-1476151046-41128</Url>
      <Description>5NUHHDQN7SK2-1476151046-41128</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716FF-6162-4CEC-8068-D511CFF9241A}">
  <ds:schemaRefs>
    <ds:schemaRef ds:uri="http://schemas.microsoft.com/sharepoint/events"/>
  </ds:schemaRefs>
</ds:datastoreItem>
</file>

<file path=customXml/itemProps2.xml><?xml version="1.0" encoding="utf-8"?>
<ds:datastoreItem xmlns:ds="http://schemas.openxmlformats.org/officeDocument/2006/customXml" ds:itemID="{F115AF1D-8B6D-4D0C-994C-403DC5CBC691}">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19A8695D-0B85-4047-82BA-7BC40E1080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2A23B8-EC48-4EE1-BF7C-E699A529D478}">
  <ds:schemaRefs>
    <ds:schemaRef ds:uri="Microsoft.SharePoint.Taxonomy.ContentTypeSync"/>
  </ds:schemaRefs>
</ds:datastoreItem>
</file>

<file path=customXml/itemProps5.xml><?xml version="1.0" encoding="utf-8"?>
<ds:datastoreItem xmlns:ds="http://schemas.openxmlformats.org/officeDocument/2006/customXml" ds:itemID="{1E1C4CFB-76A9-4430-911A-17762AFE6C68}">
  <ds:schemaRefs>
    <ds:schemaRef ds:uri="http://schemas.microsoft.com/sharepoint/v3/contenttype/forms"/>
  </ds:schemaRefs>
</ds:datastoreItem>
</file>

<file path=customXml/itemProps6.xml><?xml version="1.0" encoding="utf-8"?>
<ds:datastoreItem xmlns:ds="http://schemas.openxmlformats.org/officeDocument/2006/customXml" ds:itemID="{38BB1CCA-14DC-E649-9C7B-BAA364150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12</Pages>
  <Words>5614</Words>
  <Characters>32619</Characters>
  <Application>Microsoft Office Word</Application>
  <DocSecurity>0</DocSecurity>
  <Lines>639</Lines>
  <Paragraphs>659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ZTE</Company>
  <LinksUpToDate>false</LinksUpToDate>
  <CharactersWithSpaces>37574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Tero Henttonen</dc:creator>
  <cp:lastModifiedBy>Ericsson</cp:lastModifiedBy>
  <cp:revision>14</cp:revision>
  <dcterms:created xsi:type="dcterms:W3CDTF">2019-02-12T20:39:00Z</dcterms:created>
  <dcterms:modified xsi:type="dcterms:W3CDTF">2019-02-14T21:46:00Z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(2)PeZSfda5dKduGUuztnGmjrz80vk6UG0QtnR5V0RzrW0+rTSkwIPS6KPK7E29E3QrCTISuSqh
dGmX5OMj96pr3upcdTey+tunar3zefuIlgUFrgFYYs5fu5KSOOr54IVk5qJhYKfXHNIMCWqL
ZGEtwXd88ev/RRwV1slRte+U19dIttz6QYc0u2H7JJDN4UH7DcxBzgW4aR547EebzEGF69fB
VgzqsJC8j4OUbPZvRJ</vt:lpwstr>
  </property>
  <property fmtid="{D5CDD505-2E9C-101B-9397-08002B2CF9AE}" pid="3" name="_2015_ms_pID_7253431">
    <vt:lpwstr>v8HlNvOujuHxgRf+lCiYCkkXhJrwdiGUd/Kb/dqlXw63r2/DzDU9eu
BWrh6/h040rWV74TrhLRQ7kTg9TsPMioIbM2+lkizozfxVJaTn1Bkq0X+vWZZd0JeoR1+1/A
Tnas2d/13CRaOvZnpp3s8f0teJX/Pq+5hVXpqPELGMr7hRlPC40nhc7HgtVKCltwEbo=</vt:lpwstr>
  </property>
  <property fmtid="{D5CDD505-2E9C-101B-9397-08002B2CF9AE}" pid="4" name="NSCPROP_SA">
    <vt:lpwstr>C:\Users\samsung\AppData\Local\Temp\Temp1_Draft R2-181xxxx Email discussion report 103bis21NR SupportedbandListNR Nokia_Ericsson_DCM_HW_QC.zip\Draft R2-181xxxx Email discussion report [103bis21][NR] SupportedbandListNR Nokia_Ericsson_DCM_HW_QC.docx</vt:lpwstr>
  </property>
  <property fmtid="{D5CDD505-2E9C-101B-9397-08002B2CF9AE}" pid="5" name="ContentTypeId">
    <vt:lpwstr>0x010100C5F30C9B16E14C8EACE5F2CC7B7AC7F400F5862E332FC6CE449700A00A9FC83FBA</vt:lpwstr>
  </property>
  <property fmtid="{D5CDD505-2E9C-101B-9397-08002B2CF9AE}" pid="6" name="_dlc_DocIdItemGuid">
    <vt:lpwstr>e7f596b0-c6df-4521-abb4-2c0b010f6803</vt:lpwstr>
  </property>
  <property fmtid="{D5CDD505-2E9C-101B-9397-08002B2CF9AE}" pid="7" name="TaxKeyword">
    <vt:lpwstr/>
  </property>
  <property fmtid="{D5CDD505-2E9C-101B-9397-08002B2CF9AE}" pid="8" name="EriCOLLCategory">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1548387675</vt:lpwstr>
  </property>
  <property fmtid="{D5CDD505-2E9C-101B-9397-08002B2CF9AE}" pid="20" name="AuthorIds_UIVersion_9216">
    <vt:lpwstr>73</vt:lpwstr>
  </property>
  <property fmtid="{D5CDD505-2E9C-101B-9397-08002B2CF9AE}" pid="21" name="TitusGUID">
    <vt:lpwstr>a50495f6-4717-4720-b059-eb0a2eae6bb4</vt:lpwstr>
  </property>
  <property fmtid="{D5CDD505-2E9C-101B-9397-08002B2CF9AE}" pid="22" name="TURKCELLCLASSIFICATION">
    <vt:lpwstr>TURKCELL DAHİLİ</vt:lpwstr>
  </property>
  <property fmtid="{D5CDD505-2E9C-101B-9397-08002B2CF9AE}" pid="23" name="AuthorIds_UIVersion_512">
    <vt:lpwstr>73</vt:lpwstr>
  </property>
  <property fmtid="{D5CDD505-2E9C-101B-9397-08002B2CF9AE}" pid="24" name="AuthorIds_UIVersion_1024">
    <vt:lpwstr>73</vt:lpwstr>
  </property>
  <property fmtid="{D5CDD505-2E9C-101B-9397-08002B2CF9AE}" pid="25" name="AuthorIds_UIVersion_2560">
    <vt:lpwstr>73</vt:lpwstr>
  </property>
</Properties>
</file>